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1A6EC" w:rsidR="001E41F3" w:rsidRDefault="001E41F3">
      <w:pPr>
        <w:pStyle w:val="CRCoverPage"/>
        <w:tabs>
          <w:tab w:val="right" w:pos="9639"/>
        </w:tabs>
        <w:spacing w:after="0"/>
        <w:rPr>
          <w:b/>
          <w:i/>
          <w:noProof/>
          <w:sz w:val="28"/>
        </w:rPr>
      </w:pPr>
      <w:r>
        <w:rPr>
          <w:b/>
          <w:noProof/>
          <w:sz w:val="24"/>
        </w:rPr>
        <w:t>3GPP TSG-</w:t>
      </w:r>
      <w:r w:rsidR="00AC37C4">
        <w:fldChar w:fldCharType="begin"/>
      </w:r>
      <w:r w:rsidR="00AC37C4">
        <w:instrText xml:space="preserve"> DOCPROPERTY  TSG/WGRef  \* MERGEFORMAT </w:instrText>
      </w:r>
      <w:r w:rsidR="00AC37C4">
        <w:fldChar w:fldCharType="separate"/>
      </w:r>
      <w:r w:rsidR="003609EF">
        <w:rPr>
          <w:b/>
          <w:noProof/>
          <w:sz w:val="24"/>
        </w:rPr>
        <w:t>RAN5</w:t>
      </w:r>
      <w:r w:rsidR="00AC37C4">
        <w:rPr>
          <w:b/>
          <w:noProof/>
          <w:sz w:val="24"/>
        </w:rPr>
        <w:fldChar w:fldCharType="end"/>
      </w:r>
      <w:r w:rsidR="00C66BA2">
        <w:rPr>
          <w:b/>
          <w:noProof/>
          <w:sz w:val="24"/>
        </w:rPr>
        <w:t xml:space="preserve"> </w:t>
      </w:r>
      <w:r>
        <w:rPr>
          <w:b/>
          <w:noProof/>
          <w:sz w:val="24"/>
        </w:rPr>
        <w:t>Meeting #</w:t>
      </w:r>
      <w:r w:rsidR="0006706B">
        <w:rPr>
          <w:b/>
          <w:noProof/>
          <w:sz w:val="24"/>
        </w:rPr>
        <w:t>10</w:t>
      </w:r>
      <w:r w:rsidR="00170BA5">
        <w:rPr>
          <w:b/>
          <w:noProof/>
          <w:sz w:val="24"/>
        </w:rPr>
        <w:t>7</w:t>
      </w:r>
      <w:r>
        <w:rPr>
          <w:b/>
          <w:i/>
          <w:noProof/>
          <w:sz w:val="28"/>
        </w:rPr>
        <w:tab/>
      </w:r>
      <w:r w:rsidR="00AC37C4">
        <w:fldChar w:fldCharType="begin"/>
      </w:r>
      <w:r w:rsidR="00AC37C4">
        <w:instrText xml:space="preserve"> DOCPROPERTY  Tdoc#  \* MERGEFORMAT </w:instrText>
      </w:r>
      <w:r w:rsidR="00AC37C4">
        <w:fldChar w:fldCharType="separate"/>
      </w:r>
      <w:r w:rsidR="006C5E84" w:rsidRPr="006C5E84">
        <w:t xml:space="preserve"> </w:t>
      </w:r>
      <w:r w:rsidR="006C5E84" w:rsidRPr="006C5E84">
        <w:rPr>
          <w:b/>
          <w:i/>
          <w:noProof/>
          <w:sz w:val="28"/>
        </w:rPr>
        <w:t>R5-252025</w:t>
      </w:r>
      <w:r w:rsidR="00707DF0" w:rsidRPr="00707DF0">
        <w:rPr>
          <w:b/>
          <w:i/>
          <w:noProof/>
          <w:sz w:val="28"/>
        </w:rPr>
        <w:t xml:space="preserve"> </w:t>
      </w:r>
      <w:r w:rsidR="00AC37C4">
        <w:rPr>
          <w:b/>
          <w:i/>
          <w:noProof/>
          <w:sz w:val="28"/>
        </w:rPr>
        <w:fldChar w:fldCharType="end"/>
      </w:r>
    </w:p>
    <w:p w14:paraId="3A840B15" w14:textId="67732066" w:rsidR="00D7031C" w:rsidRDefault="00170BA5" w:rsidP="00D7031C">
      <w:pPr>
        <w:pStyle w:val="CRCoverPage"/>
        <w:outlineLvl w:val="0"/>
        <w:rPr>
          <w:b/>
          <w:noProof/>
          <w:sz w:val="24"/>
        </w:rPr>
      </w:pPr>
      <w:r>
        <w:rPr>
          <w:b/>
          <w:noProof/>
          <w:sz w:val="24"/>
        </w:rPr>
        <w:t>Malta</w:t>
      </w:r>
      <w:r w:rsidR="006E3001" w:rsidRPr="006E3001">
        <w:rPr>
          <w:b/>
          <w:noProof/>
          <w:sz w:val="24"/>
        </w:rPr>
        <w:t xml:space="preserve">, </w:t>
      </w:r>
      <w:r>
        <w:rPr>
          <w:b/>
          <w:noProof/>
          <w:sz w:val="24"/>
        </w:rPr>
        <w:t>Malta</w:t>
      </w:r>
      <w:r w:rsidR="00D7031C" w:rsidRPr="000057CF">
        <w:rPr>
          <w:b/>
          <w:noProof/>
          <w:sz w:val="24"/>
        </w:rPr>
        <w:t xml:space="preserve">, </w:t>
      </w:r>
      <w:r w:rsidR="006E3001" w:rsidRPr="006E3001">
        <w:rPr>
          <w:b/>
          <w:noProof/>
          <w:sz w:val="24"/>
        </w:rPr>
        <w:t>1</w:t>
      </w:r>
      <w:r>
        <w:rPr>
          <w:b/>
          <w:noProof/>
          <w:sz w:val="24"/>
        </w:rPr>
        <w:t>9</w:t>
      </w:r>
      <w:r w:rsidR="006E3001" w:rsidRPr="006E3001">
        <w:rPr>
          <w:b/>
          <w:noProof/>
          <w:sz w:val="24"/>
        </w:rPr>
        <w:t>th – 2</w:t>
      </w:r>
      <w:r>
        <w:rPr>
          <w:b/>
          <w:noProof/>
          <w:sz w:val="24"/>
        </w:rPr>
        <w:t>3</w:t>
      </w:r>
      <w:r w:rsidR="006E3001" w:rsidRPr="006E3001">
        <w:rPr>
          <w:b/>
          <w:noProof/>
          <w:sz w:val="24"/>
        </w:rPr>
        <w:t xml:space="preserve">rd </w:t>
      </w:r>
      <w:r>
        <w:rPr>
          <w:b/>
          <w:noProof/>
          <w:sz w:val="24"/>
        </w:rPr>
        <w:t>May</w:t>
      </w:r>
      <w:r w:rsidR="006E3001"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976C64" w:rsidR="00D82262" w:rsidRPr="00DA1D52" w:rsidRDefault="006C5E84" w:rsidP="00140EBD">
            <w:pPr>
              <w:pStyle w:val="CRCoverPage"/>
              <w:spacing w:after="0"/>
              <w:rPr>
                <w:b/>
                <w:noProof/>
                <w:sz w:val="28"/>
              </w:rPr>
            </w:pPr>
            <w:r>
              <w:rPr>
                <w:b/>
                <w:noProof/>
                <w:sz w:val="28"/>
              </w:rPr>
              <w:t>3278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E17E79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170BA5">
              <w:rPr>
                <w:b/>
                <w:noProof/>
                <w:sz w:val="28"/>
              </w:rPr>
              <w:t>6</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338F7" w:rsidR="00B72BCB" w:rsidRDefault="00B72BCB" w:rsidP="00B72BCB">
            <w:pPr>
              <w:pStyle w:val="CRCoverPage"/>
              <w:spacing w:after="0"/>
              <w:rPr>
                <w:noProof/>
              </w:rPr>
            </w:pPr>
            <w:r>
              <w:rPr>
                <w:noProof/>
              </w:rPr>
              <w:t xml:space="preserve"> Updates for </w:t>
            </w:r>
            <w:r w:rsidR="0064584F">
              <w:rPr>
                <w:noProof/>
              </w:rPr>
              <w:t>a few</w:t>
            </w:r>
            <w:r>
              <w:rPr>
                <w:noProof/>
              </w:rPr>
              <w:t xml:space="preserve"> </w:t>
            </w:r>
            <w:r w:rsidR="0064584F">
              <w:rPr>
                <w:noProof/>
              </w:rPr>
              <w:t>band</w:t>
            </w:r>
            <w:r>
              <w:rPr>
                <w:noProof/>
              </w:rPr>
              <w:t xml:space="preserve"> configuration</w:t>
            </w:r>
            <w:r w:rsidR="0064584F">
              <w:rPr>
                <w:noProof/>
              </w:rPr>
              <w:t>s</w:t>
            </w:r>
            <w:r>
              <w:rPr>
                <w:noProof/>
              </w:rPr>
              <w:t xml:space="preserve"> </w:t>
            </w:r>
            <w:r w:rsidR="00170BA5">
              <w:rPr>
                <w:noProof/>
              </w:rPr>
              <w:t xml:space="preserve">with high power single UL </w:t>
            </w:r>
            <w:r w:rsidR="0064584F">
              <w:rPr>
                <w:noProof/>
              </w:rPr>
              <w:t xml:space="preserve">of </w:t>
            </w:r>
            <w:r w:rsidR="00170BA5">
              <w:rPr>
                <w:noProof/>
              </w:rPr>
              <w:t>n77</w:t>
            </w:r>
            <w:r w:rsidR="009E331A">
              <w:rPr>
                <w:noProof/>
              </w:rPr>
              <w:t>A</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8D2CBC" w:rsidR="00D15D2A" w:rsidRDefault="00170BA5" w:rsidP="00D15D2A">
            <w:pPr>
              <w:pStyle w:val="CRCoverPage"/>
              <w:spacing w:after="0"/>
              <w:ind w:left="100"/>
              <w:rPr>
                <w:noProof/>
              </w:rPr>
            </w:pPr>
            <w:r w:rsidRPr="00170BA5">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9678F" w:rsidR="00D15D2A" w:rsidRDefault="00AC37C4"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04</w:t>
            </w:r>
            <w:r w:rsidR="00D15D2A">
              <w:rPr>
                <w:noProof/>
              </w:rPr>
              <w:t>-</w:t>
            </w:r>
            <w:r w:rsidR="006E3001">
              <w:rPr>
                <w:noProof/>
              </w:rPr>
              <w:t>2</w:t>
            </w:r>
            <w:r w:rsidR="007A7A6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AC37C4"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AC37C4"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92000" w:rsidR="00B72BCB" w:rsidRPr="00957AF2" w:rsidRDefault="00B72BCB" w:rsidP="00B72BCB">
            <w:pPr>
              <w:pStyle w:val="CRCoverPage"/>
              <w:spacing w:after="0"/>
              <w:rPr>
                <w:noProof/>
              </w:rPr>
            </w:pPr>
            <w:r>
              <w:rPr>
                <w:noProof/>
              </w:rPr>
              <w:t xml:space="preserve"> </w:t>
            </w:r>
            <w:r w:rsidR="007A7A6A">
              <w:rPr>
                <w:noProof/>
              </w:rPr>
              <w:t>Updates for a few band configurations with high power single UL of n77</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4D370" w14:textId="28D6B043" w:rsidR="00936BC0" w:rsidRDefault="00846A2A" w:rsidP="00936BC0">
            <w:pPr>
              <w:pStyle w:val="CRCoverPage"/>
              <w:spacing w:after="0"/>
            </w:pPr>
            <w:r w:rsidRPr="00977A1B">
              <w:t>Update the following</w:t>
            </w:r>
            <w:r>
              <w:t xml:space="preserve"> table</w:t>
            </w:r>
            <w:r w:rsidR="0064584F">
              <w:t xml:space="preserve">s </w:t>
            </w:r>
            <w:r w:rsidR="0064584F">
              <w:rPr>
                <w:noProof/>
              </w:rPr>
              <w:t>for a few band configurations with PC1.5 single UL of n77</w:t>
            </w:r>
            <w:r>
              <w:t>:</w:t>
            </w:r>
          </w:p>
          <w:p w14:paraId="126C710F" w14:textId="3E36309A" w:rsidR="007A7A6A" w:rsidRDefault="007A7A6A" w:rsidP="00936BC0">
            <w:pPr>
              <w:pStyle w:val="CRCoverPage"/>
              <w:numPr>
                <w:ilvl w:val="0"/>
                <w:numId w:val="36"/>
              </w:numPr>
              <w:spacing w:after="0"/>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from a PC1.5 aggressor NR UL band</w:t>
            </w:r>
            <w:r w:rsidRPr="007A0C0A">
              <w:t xml:space="preserve"> </w:t>
            </w:r>
          </w:p>
          <w:p w14:paraId="2D038D66" w14:textId="77777777" w:rsidR="007A0C0A" w:rsidRDefault="007A7A6A" w:rsidP="00936BC0">
            <w:pPr>
              <w:pStyle w:val="CRCoverPage"/>
              <w:numPr>
                <w:ilvl w:val="0"/>
                <w:numId w:val="36"/>
              </w:numPr>
              <w:spacing w:after="0"/>
            </w:pPr>
            <w:r w:rsidRPr="007A7A6A">
              <w:t>Table 7.3A.0.6-3b: Reference sensitivity exceptions (MSD) and uplink/downlink configurations due to cross band isolation from a PC1.5 aggressor NR single UL band for DL NR CA FR1</w:t>
            </w:r>
          </w:p>
          <w:p w14:paraId="3A0B7FAD" w14:textId="77777777" w:rsidR="007A7A6A" w:rsidRDefault="007A7A6A" w:rsidP="00936BC0">
            <w:pPr>
              <w:pStyle w:val="CRCoverPage"/>
              <w:numPr>
                <w:ilvl w:val="0"/>
                <w:numId w:val="36"/>
              </w:numPr>
              <w:spacing w:after="0"/>
            </w:pPr>
            <w:r w:rsidRPr="007A7A6A">
              <w:t>Table 7.3A.1_1.4.1-1: Test Configuration Table for inter-band 2DL CA exceptions</w:t>
            </w:r>
          </w:p>
          <w:p w14:paraId="7728F5C5" w14:textId="77777777" w:rsidR="007A7A6A" w:rsidRPr="007A7A6A" w:rsidRDefault="007A7A6A" w:rsidP="00936BC0">
            <w:pPr>
              <w:pStyle w:val="CRCoverPage"/>
              <w:numPr>
                <w:ilvl w:val="0"/>
                <w:numId w:val="36"/>
              </w:numPr>
              <w:spacing w:after="0"/>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p w14:paraId="4E3F0C6D" w14:textId="45CDE092" w:rsidR="007A7A6A" w:rsidRDefault="007A7A6A" w:rsidP="007A7A6A">
            <w:pPr>
              <w:pStyle w:val="CRCoverPage"/>
              <w:spacing w:after="0"/>
              <w:rPr>
                <w:rFonts w:cs="Arial"/>
              </w:rPr>
            </w:pPr>
            <w:r>
              <w:rPr>
                <w:rFonts w:cs="Arial"/>
              </w:rPr>
              <w:t>In addition, minor editorial changes for the following tables:</w:t>
            </w:r>
          </w:p>
          <w:p w14:paraId="4600B261" w14:textId="77777777" w:rsidR="00936BC0" w:rsidRDefault="00936BC0" w:rsidP="00936BC0">
            <w:pPr>
              <w:pStyle w:val="CRCoverPage"/>
              <w:numPr>
                <w:ilvl w:val="0"/>
                <w:numId w:val="36"/>
              </w:numPr>
              <w:spacing w:after="0"/>
            </w:pPr>
            <w:r w:rsidRPr="00511225">
              <w:rPr>
                <w:rFonts w:eastAsia="MS Mincho"/>
              </w:rPr>
              <w:t xml:space="preserve">Table 7.3A.0.4-4b: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p w14:paraId="3375B72B" w14:textId="23C81133" w:rsidR="00936BC0" w:rsidRPr="00936BC0" w:rsidRDefault="00936BC0" w:rsidP="00936BC0">
            <w:pPr>
              <w:pStyle w:val="CRCoverPage"/>
              <w:numPr>
                <w:ilvl w:val="0"/>
                <w:numId w:val="36"/>
              </w:numPr>
              <w:spacing w:after="0"/>
              <w:rPr>
                <w:rFonts w:cs="Arial"/>
              </w:rPr>
            </w:pPr>
            <w:r w:rsidRPr="00936BC0">
              <w:t>Table 7.3A.0.4-4c: Reference sensitivity exceptions and uplink/downlink configurations due to harmonic mixing from a PC2 aggressor NR UL band for NR DL CA FR1</w:t>
            </w:r>
          </w:p>
          <w:p w14:paraId="062D296B" w14:textId="4F34B0F6" w:rsidR="007A7A6A" w:rsidRPr="007A7A6A" w:rsidRDefault="007A7A6A" w:rsidP="00936BC0">
            <w:pPr>
              <w:pStyle w:val="CRCoverPage"/>
              <w:numPr>
                <w:ilvl w:val="0"/>
                <w:numId w:val="36"/>
              </w:numPr>
              <w:spacing w:after="0"/>
              <w:rPr>
                <w:rFonts w:cs="Arial"/>
              </w:rPr>
            </w:pPr>
            <w:r w:rsidRPr="00511225">
              <w:rPr>
                <w:lang w:eastAsia="zh-CN"/>
              </w:rPr>
              <w:t xml:space="preserve">Table 7.3A.0.5-1a: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p w14:paraId="79A19F04" w14:textId="402E5825" w:rsidR="007A7A6A" w:rsidRDefault="007A7A6A" w:rsidP="00936BC0">
            <w:pPr>
              <w:pStyle w:val="CRCoverPage"/>
              <w:numPr>
                <w:ilvl w:val="0"/>
                <w:numId w:val="36"/>
              </w:numPr>
              <w:spacing w:after="0"/>
              <w:rPr>
                <w:rFonts w:cs="Arial"/>
              </w:rPr>
            </w:pPr>
            <w:r w:rsidRPr="007A7A6A">
              <w:rPr>
                <w:rFonts w:cs="Arial"/>
              </w:rPr>
              <w:t>Table 7.3A.0.6-3a: Reference sensitivity exceptions (MSD) and uplink/downlink configurations due to cross band isolation from a PC2 aggressor NR</w:t>
            </w:r>
          </w:p>
          <w:p w14:paraId="4CF84D65" w14:textId="6CBE003E" w:rsidR="00936BC0" w:rsidRDefault="00936BC0" w:rsidP="00936BC0">
            <w:pPr>
              <w:pStyle w:val="CRCoverPage"/>
              <w:numPr>
                <w:ilvl w:val="0"/>
                <w:numId w:val="36"/>
              </w:numPr>
              <w:spacing w:after="0"/>
              <w:rPr>
                <w:rFonts w:cs="Arial"/>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p w14:paraId="31C656EC" w14:textId="2193D985" w:rsidR="00735272" w:rsidRPr="007A7A6A" w:rsidRDefault="00735272" w:rsidP="00735272">
            <w:pPr>
              <w:pStyle w:val="CRCoverPage"/>
              <w:spacing w:after="0"/>
              <w:rPr>
                <w:rFonts w:cs="Arial"/>
              </w:rPr>
            </w:pPr>
            <w:r>
              <w:rPr>
                <w:rFonts w:cs="Arial"/>
              </w:rPr>
              <w:lastRenderedPageBreak/>
              <w:t xml:space="preserve">Also, remake the changes for RAN5 agreed CR R5-233712, PC2 part of test ID 6 in </w:t>
            </w:r>
            <w:r w:rsidRPr="00735272">
              <w:rPr>
                <w:rFonts w:cs="Arial"/>
              </w:rPr>
              <w:t>Table 7.3A.1_1.4.1-1</w:t>
            </w:r>
            <w:r>
              <w:rPr>
                <w:rFonts w:cs="Arial"/>
              </w:rPr>
              <w:t xml:space="preserve"> </w:t>
            </w:r>
            <w:r w:rsidR="00246203">
              <w:rPr>
                <w:rFonts w:cs="Arial"/>
              </w:rPr>
              <w:t xml:space="preserve">and </w:t>
            </w:r>
            <w:r w:rsidR="00246203" w:rsidRPr="00511225">
              <w:t>Table 7.3A.1_1.5-1b</w:t>
            </w:r>
            <w:r w:rsidR="00246203">
              <w:rPr>
                <w:rFonts w:cs="Arial"/>
              </w:rPr>
              <w:t xml:space="preserve"> </w:t>
            </w:r>
            <w:r>
              <w:rPr>
                <w:rFonts w:cs="Arial"/>
              </w:rPr>
              <w:t xml:space="preserve">for CA_n66A-n77A, which wasn’t implemented. </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7979F" w:rsidR="00846A2A" w:rsidRDefault="007A7A6A" w:rsidP="00846A2A">
            <w:pPr>
              <w:pStyle w:val="CRCoverPage"/>
              <w:spacing w:after="0"/>
              <w:rPr>
                <w:noProof/>
              </w:rPr>
            </w:pPr>
            <w:r>
              <w:rPr>
                <w:noProof/>
              </w:rPr>
              <w:t>7.3A</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851EB" w:rsidR="00846A2A" w:rsidRDefault="00392CB9" w:rsidP="00846A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2E6AD" w:rsidR="00846A2A" w:rsidRDefault="00846A2A" w:rsidP="00846A2A">
            <w:pPr>
              <w:pStyle w:val="CRCoverPage"/>
              <w:spacing w:after="0"/>
              <w:jc w:val="center"/>
              <w:rPr>
                <w:b/>
                <w:caps/>
                <w:noProof/>
              </w:rPr>
            </w:pP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45D930" w:rsidR="00846A2A" w:rsidRDefault="00392CB9" w:rsidP="00846A2A">
            <w:pPr>
              <w:pStyle w:val="CRCoverPage"/>
              <w:spacing w:after="0"/>
              <w:ind w:left="99"/>
              <w:rPr>
                <w:noProof/>
              </w:rPr>
            </w:pPr>
            <w:r w:rsidRPr="00B91A03">
              <w:rPr>
                <w:noProof/>
              </w:rPr>
              <w:t>38.905 CR</w:t>
            </w:r>
            <w:r w:rsidR="00B91A03" w:rsidRPr="00B91A03">
              <w:rPr>
                <w:noProof/>
              </w:rPr>
              <w:t xml:space="preserve"> 1013</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20A916E" w:rsidR="00AE01F7" w:rsidRDefault="006D5AFB" w:rsidP="00002FB2">
      <w:pPr>
        <w:rPr>
          <w:noProof/>
          <w:color w:val="FF0000"/>
          <w:sz w:val="32"/>
          <w:szCs w:val="32"/>
        </w:rPr>
      </w:pPr>
      <w:r w:rsidRPr="006D5AFB">
        <w:rPr>
          <w:noProof/>
          <w:color w:val="FF0000"/>
          <w:sz w:val="32"/>
          <w:szCs w:val="32"/>
        </w:rPr>
        <w:lastRenderedPageBreak/>
        <w:t>&lt;Start of changes&gt;</w:t>
      </w:r>
    </w:p>
    <w:p w14:paraId="0A79EDD3" w14:textId="7BFE7A59" w:rsidR="005D2999" w:rsidRPr="005D2999" w:rsidRDefault="005D2999" w:rsidP="00002FB2">
      <w:pPr>
        <w:rPr>
          <w:rFonts w:ascii="Arial" w:hAnsi="Arial" w:cs="Arial"/>
          <w:sz w:val="24"/>
          <w:szCs w:val="24"/>
        </w:rPr>
      </w:pPr>
      <w:r w:rsidRPr="005D2999">
        <w:rPr>
          <w:rFonts w:ascii="Arial" w:hAnsi="Arial" w:cs="Arial"/>
          <w:sz w:val="24"/>
          <w:szCs w:val="24"/>
        </w:rPr>
        <w:t>7.3A.0.4</w:t>
      </w:r>
      <w:r w:rsidRPr="005D2999">
        <w:rPr>
          <w:rFonts w:ascii="Arial" w:hAnsi="Arial" w:cs="Arial"/>
          <w:sz w:val="24"/>
          <w:szCs w:val="24"/>
        </w:rPr>
        <w:tab/>
        <w:t>Reference sensitivity exceptions due to UL harmonic interference for CA</w:t>
      </w:r>
    </w:p>
    <w:p w14:paraId="0F99801C" w14:textId="6112F8B4" w:rsidR="00C9394D" w:rsidRDefault="005D2999" w:rsidP="00C9394D">
      <w:pPr>
        <w:ind w:firstLine="284"/>
        <w:rPr>
          <w:noProof/>
          <w:color w:val="FF0000"/>
          <w:sz w:val="28"/>
          <w:szCs w:val="28"/>
        </w:rPr>
      </w:pPr>
      <w:r w:rsidRPr="005D2999">
        <w:rPr>
          <w:noProof/>
          <w:color w:val="FF0000"/>
          <w:sz w:val="28"/>
          <w:szCs w:val="28"/>
        </w:rPr>
        <w:t>&lt;skipped unchanged sections&gt;</w:t>
      </w:r>
    </w:p>
    <w:p w14:paraId="6E8461E2" w14:textId="77777777" w:rsidR="00FA31FF" w:rsidRPr="00511225" w:rsidRDefault="00FA31FF" w:rsidP="00FA31FF">
      <w:pPr>
        <w:pStyle w:val="TH"/>
        <w:rPr>
          <w:rFonts w:eastAsia="MS Mincho"/>
        </w:rPr>
      </w:pPr>
      <w:bookmarkStart w:id="1" w:name="_Hlk171888033"/>
      <w:r w:rsidRPr="00511225">
        <w:rPr>
          <w:rFonts w:eastAsia="MS Mincho"/>
        </w:rPr>
        <w:lastRenderedPageBreak/>
        <w:t>Table 7.3A.0.4-4b</w:t>
      </w:r>
      <w:bookmarkEnd w:id="1"/>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A31FF" w:rsidRPr="00511225" w14:paraId="644C6D33" w14:textId="77777777" w:rsidTr="008A54D5">
        <w:trPr>
          <w:jc w:val="center"/>
        </w:trPr>
        <w:tc>
          <w:tcPr>
            <w:tcW w:w="704" w:type="dxa"/>
            <w:vMerge w:val="restart"/>
            <w:vAlign w:val="center"/>
          </w:tcPr>
          <w:p w14:paraId="67ABFEAE" w14:textId="77777777" w:rsidR="00FA31FF" w:rsidRPr="00511225" w:rsidRDefault="00FA31FF" w:rsidP="008A54D5">
            <w:pPr>
              <w:pStyle w:val="TAH"/>
            </w:pPr>
            <w:r w:rsidRPr="00511225">
              <w:lastRenderedPageBreak/>
              <w:t>UL band</w:t>
            </w:r>
          </w:p>
        </w:tc>
        <w:tc>
          <w:tcPr>
            <w:tcW w:w="709" w:type="dxa"/>
            <w:vMerge w:val="restart"/>
            <w:vAlign w:val="center"/>
          </w:tcPr>
          <w:p w14:paraId="4C56427C" w14:textId="77777777" w:rsidR="00FA31FF" w:rsidRPr="00511225" w:rsidRDefault="00FA31FF" w:rsidP="008A54D5">
            <w:pPr>
              <w:pStyle w:val="TAH"/>
            </w:pPr>
            <w:r w:rsidRPr="00511225">
              <w:t>DL band</w:t>
            </w:r>
          </w:p>
        </w:tc>
        <w:tc>
          <w:tcPr>
            <w:tcW w:w="858" w:type="dxa"/>
            <w:vAlign w:val="center"/>
          </w:tcPr>
          <w:p w14:paraId="244170C1" w14:textId="77777777" w:rsidR="00FA31FF" w:rsidRPr="00511225" w:rsidRDefault="00FA31FF" w:rsidP="008A54D5">
            <w:pPr>
              <w:pStyle w:val="TAH"/>
            </w:pPr>
            <w:r w:rsidRPr="00511225">
              <w:t>UL BW</w:t>
            </w:r>
          </w:p>
        </w:tc>
        <w:tc>
          <w:tcPr>
            <w:tcW w:w="843" w:type="dxa"/>
            <w:vAlign w:val="center"/>
          </w:tcPr>
          <w:p w14:paraId="7D8F708E" w14:textId="77777777" w:rsidR="00FA31FF" w:rsidRPr="00511225" w:rsidRDefault="00FA31FF" w:rsidP="008A54D5">
            <w:pPr>
              <w:pStyle w:val="TAH"/>
              <w:rPr>
                <w:lang w:eastAsia="zh-CN"/>
              </w:rPr>
            </w:pPr>
            <w:r w:rsidRPr="00511225">
              <w:rPr>
                <w:lang w:eastAsia="zh-CN"/>
              </w:rPr>
              <w:t>SCS of UL band</w:t>
            </w:r>
          </w:p>
        </w:tc>
        <w:tc>
          <w:tcPr>
            <w:tcW w:w="1972" w:type="dxa"/>
            <w:vAlign w:val="center"/>
          </w:tcPr>
          <w:p w14:paraId="02DDECA1" w14:textId="77777777" w:rsidR="00FA31FF" w:rsidRPr="00511225" w:rsidRDefault="00FA31FF" w:rsidP="008A54D5">
            <w:pPr>
              <w:pStyle w:val="TAH"/>
            </w:pPr>
            <w:r w:rsidRPr="00511225">
              <w:t>UL RB Allocation</w:t>
            </w:r>
          </w:p>
        </w:tc>
        <w:tc>
          <w:tcPr>
            <w:tcW w:w="1047" w:type="dxa"/>
            <w:vAlign w:val="center"/>
          </w:tcPr>
          <w:p w14:paraId="16CB857A" w14:textId="77777777" w:rsidR="00FA31FF" w:rsidRPr="00511225" w:rsidRDefault="00FA31FF" w:rsidP="008A54D5">
            <w:pPr>
              <w:pStyle w:val="TAH"/>
            </w:pPr>
            <w:r w:rsidRPr="00511225">
              <w:t>DL BW</w:t>
            </w:r>
          </w:p>
        </w:tc>
        <w:tc>
          <w:tcPr>
            <w:tcW w:w="1002" w:type="dxa"/>
            <w:vAlign w:val="center"/>
          </w:tcPr>
          <w:p w14:paraId="18CC5A83" w14:textId="77777777" w:rsidR="00FA31FF" w:rsidRPr="00511225" w:rsidRDefault="00FA31FF" w:rsidP="008A54D5">
            <w:pPr>
              <w:pStyle w:val="TAH"/>
            </w:pPr>
            <w:r w:rsidRPr="00511225">
              <w:t>MSD</w:t>
            </w:r>
          </w:p>
        </w:tc>
        <w:tc>
          <w:tcPr>
            <w:tcW w:w="1082" w:type="dxa"/>
            <w:vMerge w:val="restart"/>
            <w:vAlign w:val="center"/>
          </w:tcPr>
          <w:p w14:paraId="72B91F1D" w14:textId="77777777" w:rsidR="00FA31FF" w:rsidRPr="00511225" w:rsidRDefault="00FA31FF" w:rsidP="008A54D5">
            <w:pPr>
              <w:pStyle w:val="TAH"/>
              <w:rPr>
                <w:lang w:eastAsia="zh-CN"/>
              </w:rPr>
            </w:pPr>
            <w:r w:rsidRPr="00511225">
              <w:rPr>
                <w:lang w:eastAsia="zh-CN"/>
              </w:rPr>
              <w:t>UL/DL fc condition</w:t>
            </w:r>
          </w:p>
        </w:tc>
        <w:tc>
          <w:tcPr>
            <w:tcW w:w="1412" w:type="dxa"/>
            <w:vMerge w:val="restart"/>
            <w:vAlign w:val="center"/>
          </w:tcPr>
          <w:p w14:paraId="42EB9F56" w14:textId="77777777" w:rsidR="00FA31FF" w:rsidRPr="00511225" w:rsidRDefault="00FA31FF" w:rsidP="008A54D5">
            <w:pPr>
              <w:pStyle w:val="TAH"/>
              <w:rPr>
                <w:lang w:eastAsia="zh-CN"/>
              </w:rPr>
            </w:pPr>
            <w:r w:rsidRPr="00511225">
              <w:rPr>
                <w:lang w:eastAsia="zh-CN"/>
              </w:rPr>
              <w:t>UL/DL harmonic order</w:t>
            </w:r>
          </w:p>
        </w:tc>
      </w:tr>
      <w:tr w:rsidR="00FA31FF" w:rsidRPr="00511225" w14:paraId="168424E8" w14:textId="77777777" w:rsidTr="008A54D5">
        <w:trPr>
          <w:jc w:val="center"/>
        </w:trPr>
        <w:tc>
          <w:tcPr>
            <w:tcW w:w="704" w:type="dxa"/>
            <w:vMerge/>
            <w:vAlign w:val="center"/>
          </w:tcPr>
          <w:p w14:paraId="630617E4" w14:textId="77777777" w:rsidR="00FA31FF" w:rsidRPr="00511225" w:rsidRDefault="00FA31FF" w:rsidP="008A54D5">
            <w:pPr>
              <w:pStyle w:val="TAH"/>
            </w:pPr>
          </w:p>
        </w:tc>
        <w:tc>
          <w:tcPr>
            <w:tcW w:w="709" w:type="dxa"/>
            <w:vMerge/>
            <w:vAlign w:val="center"/>
          </w:tcPr>
          <w:p w14:paraId="7BCF61E9" w14:textId="77777777" w:rsidR="00FA31FF" w:rsidRPr="00511225" w:rsidRDefault="00FA31FF" w:rsidP="008A54D5">
            <w:pPr>
              <w:pStyle w:val="TAH"/>
            </w:pPr>
          </w:p>
        </w:tc>
        <w:tc>
          <w:tcPr>
            <w:tcW w:w="858" w:type="dxa"/>
            <w:vAlign w:val="center"/>
          </w:tcPr>
          <w:p w14:paraId="5DEC30E9" w14:textId="77777777" w:rsidR="00FA31FF" w:rsidRPr="00511225" w:rsidRDefault="00FA31FF" w:rsidP="008A54D5">
            <w:pPr>
              <w:pStyle w:val="TAH"/>
            </w:pPr>
            <w:r w:rsidRPr="00511225">
              <w:t>(MHz)</w:t>
            </w:r>
          </w:p>
        </w:tc>
        <w:tc>
          <w:tcPr>
            <w:tcW w:w="843" w:type="dxa"/>
            <w:vAlign w:val="center"/>
          </w:tcPr>
          <w:p w14:paraId="491D51DB" w14:textId="77777777" w:rsidR="00FA31FF" w:rsidRPr="00511225" w:rsidRDefault="00FA31FF" w:rsidP="008A54D5">
            <w:pPr>
              <w:pStyle w:val="TAH"/>
              <w:rPr>
                <w:lang w:eastAsia="zh-CN"/>
              </w:rPr>
            </w:pPr>
            <w:r w:rsidRPr="00511225">
              <w:rPr>
                <w:lang w:eastAsia="zh-CN"/>
              </w:rPr>
              <w:t>(kHz)</w:t>
            </w:r>
          </w:p>
        </w:tc>
        <w:tc>
          <w:tcPr>
            <w:tcW w:w="1972" w:type="dxa"/>
            <w:vAlign w:val="center"/>
          </w:tcPr>
          <w:p w14:paraId="04DA1807" w14:textId="77777777" w:rsidR="00FA31FF" w:rsidRPr="00511225" w:rsidRDefault="00FA31FF" w:rsidP="008A54D5">
            <w:pPr>
              <w:pStyle w:val="TAH"/>
            </w:pPr>
            <w:r w:rsidRPr="00511225">
              <w:t>L</w:t>
            </w:r>
            <w:r w:rsidRPr="00511225">
              <w:rPr>
                <w:vertAlign w:val="subscript"/>
              </w:rPr>
              <w:t>CRB</w:t>
            </w:r>
          </w:p>
        </w:tc>
        <w:tc>
          <w:tcPr>
            <w:tcW w:w="1047" w:type="dxa"/>
            <w:vAlign w:val="center"/>
          </w:tcPr>
          <w:p w14:paraId="3DD87360" w14:textId="77777777" w:rsidR="00FA31FF" w:rsidRPr="00511225" w:rsidRDefault="00FA31FF" w:rsidP="008A54D5">
            <w:pPr>
              <w:pStyle w:val="TAH"/>
            </w:pPr>
            <w:r w:rsidRPr="00511225">
              <w:t>(MHz)</w:t>
            </w:r>
          </w:p>
        </w:tc>
        <w:tc>
          <w:tcPr>
            <w:tcW w:w="1002" w:type="dxa"/>
            <w:vAlign w:val="center"/>
          </w:tcPr>
          <w:p w14:paraId="33CEF182" w14:textId="77777777" w:rsidR="00FA31FF" w:rsidRPr="00511225" w:rsidRDefault="00FA31FF" w:rsidP="008A54D5">
            <w:pPr>
              <w:pStyle w:val="TAH"/>
            </w:pPr>
            <w:r w:rsidRPr="00511225">
              <w:t>(dB)</w:t>
            </w:r>
          </w:p>
        </w:tc>
        <w:tc>
          <w:tcPr>
            <w:tcW w:w="1082" w:type="dxa"/>
            <w:vMerge/>
            <w:vAlign w:val="center"/>
          </w:tcPr>
          <w:p w14:paraId="2513D495" w14:textId="77777777" w:rsidR="00FA31FF" w:rsidRPr="00511225" w:rsidRDefault="00FA31FF" w:rsidP="008A54D5">
            <w:pPr>
              <w:spacing w:after="0"/>
              <w:rPr>
                <w:rFonts w:ascii="Arial" w:hAnsi="Arial" w:cs="Arial"/>
                <w:b/>
                <w:bCs/>
                <w:sz w:val="18"/>
                <w:szCs w:val="18"/>
                <w:lang w:eastAsia="zh-CN"/>
              </w:rPr>
            </w:pPr>
          </w:p>
        </w:tc>
        <w:tc>
          <w:tcPr>
            <w:tcW w:w="1412" w:type="dxa"/>
            <w:vMerge/>
            <w:vAlign w:val="center"/>
          </w:tcPr>
          <w:p w14:paraId="04CF0F21" w14:textId="77777777" w:rsidR="00FA31FF" w:rsidRPr="00511225" w:rsidRDefault="00FA31FF" w:rsidP="008A54D5">
            <w:pPr>
              <w:spacing w:after="0"/>
              <w:rPr>
                <w:rFonts w:ascii="Arial" w:hAnsi="Arial" w:cs="Arial"/>
                <w:b/>
                <w:bCs/>
                <w:sz w:val="18"/>
                <w:szCs w:val="18"/>
                <w:lang w:eastAsia="zh-CN"/>
              </w:rPr>
            </w:pPr>
          </w:p>
        </w:tc>
      </w:tr>
      <w:tr w:rsidR="00FA31FF" w:rsidRPr="00511225" w14:paraId="2FAADAA7" w14:textId="77777777" w:rsidTr="008A54D5">
        <w:trPr>
          <w:jc w:val="center"/>
        </w:trPr>
        <w:tc>
          <w:tcPr>
            <w:tcW w:w="704" w:type="dxa"/>
            <w:vAlign w:val="center"/>
          </w:tcPr>
          <w:p w14:paraId="6688896F" w14:textId="77777777" w:rsidR="00FA31FF" w:rsidRPr="00511225" w:rsidRDefault="00FA31FF" w:rsidP="008A54D5">
            <w:pPr>
              <w:pStyle w:val="TAC"/>
            </w:pPr>
            <w:r w:rsidRPr="00511225">
              <w:rPr>
                <w:lang w:eastAsia="zh-CN"/>
              </w:rPr>
              <w:t>n39</w:t>
            </w:r>
          </w:p>
        </w:tc>
        <w:tc>
          <w:tcPr>
            <w:tcW w:w="709" w:type="dxa"/>
            <w:vAlign w:val="center"/>
          </w:tcPr>
          <w:p w14:paraId="1F0D4729" w14:textId="77777777" w:rsidR="00FA31FF" w:rsidRPr="00511225" w:rsidRDefault="00FA31FF" w:rsidP="008A54D5">
            <w:pPr>
              <w:pStyle w:val="TAC"/>
            </w:pPr>
            <w:r w:rsidRPr="00511225">
              <w:rPr>
                <w:lang w:eastAsia="zh-CN"/>
              </w:rPr>
              <w:t>n41</w:t>
            </w:r>
          </w:p>
        </w:tc>
        <w:tc>
          <w:tcPr>
            <w:tcW w:w="858" w:type="dxa"/>
            <w:noWrap/>
            <w:vAlign w:val="center"/>
          </w:tcPr>
          <w:p w14:paraId="5B6FAF95" w14:textId="77777777" w:rsidR="00FA31FF" w:rsidRPr="00511225" w:rsidRDefault="00FA31FF" w:rsidP="008A54D5">
            <w:pPr>
              <w:pStyle w:val="TAC"/>
              <w:rPr>
                <w:bCs/>
              </w:rPr>
            </w:pPr>
            <w:r w:rsidRPr="00511225">
              <w:rPr>
                <w:bCs/>
                <w:lang w:eastAsia="zh-CN"/>
              </w:rPr>
              <w:t>5</w:t>
            </w:r>
          </w:p>
        </w:tc>
        <w:tc>
          <w:tcPr>
            <w:tcW w:w="843" w:type="dxa"/>
            <w:vAlign w:val="center"/>
          </w:tcPr>
          <w:p w14:paraId="66AFD01A" w14:textId="77777777" w:rsidR="00FA31FF" w:rsidRPr="00511225" w:rsidRDefault="00FA31FF" w:rsidP="008A54D5">
            <w:pPr>
              <w:pStyle w:val="TAC"/>
              <w:rPr>
                <w:bCs/>
              </w:rPr>
            </w:pPr>
            <w:r w:rsidRPr="00511225">
              <w:rPr>
                <w:bCs/>
                <w:lang w:eastAsia="zh-CN"/>
              </w:rPr>
              <w:t>15</w:t>
            </w:r>
          </w:p>
        </w:tc>
        <w:tc>
          <w:tcPr>
            <w:tcW w:w="1972" w:type="dxa"/>
            <w:noWrap/>
            <w:vAlign w:val="center"/>
          </w:tcPr>
          <w:p w14:paraId="01CF61A5"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BE1B583" w14:textId="77777777" w:rsidR="00FA31FF" w:rsidRPr="00511225" w:rsidRDefault="00FA31FF" w:rsidP="008A54D5">
            <w:pPr>
              <w:pStyle w:val="TAC"/>
              <w:rPr>
                <w:lang w:eastAsia="zh-CN"/>
              </w:rPr>
            </w:pPr>
            <w:r w:rsidRPr="00511225">
              <w:rPr>
                <w:rFonts w:eastAsiaTheme="minorEastAsia"/>
                <w:lang w:eastAsia="zh-CN"/>
              </w:rPr>
              <w:t>5</w:t>
            </w:r>
          </w:p>
        </w:tc>
        <w:tc>
          <w:tcPr>
            <w:tcW w:w="1002" w:type="dxa"/>
            <w:noWrap/>
            <w:vAlign w:val="center"/>
          </w:tcPr>
          <w:p w14:paraId="6CFD0967" w14:textId="77777777" w:rsidR="00FA31FF" w:rsidRPr="00511225" w:rsidRDefault="00FA31FF" w:rsidP="008A54D5">
            <w:pPr>
              <w:pStyle w:val="TAC"/>
            </w:pPr>
            <w:r w:rsidRPr="00511225">
              <w:rPr>
                <w:rFonts w:cs="Arial"/>
                <w:bCs/>
                <w:szCs w:val="18"/>
                <w:lang w:eastAsia="zh-CN"/>
              </w:rPr>
              <w:t>8.1</w:t>
            </w:r>
          </w:p>
        </w:tc>
        <w:tc>
          <w:tcPr>
            <w:tcW w:w="1082" w:type="dxa"/>
            <w:vAlign w:val="center"/>
          </w:tcPr>
          <w:p w14:paraId="425EA8B3"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11</w:t>
            </w:r>
          </w:p>
        </w:tc>
        <w:tc>
          <w:tcPr>
            <w:tcW w:w="1412" w:type="dxa"/>
            <w:vAlign w:val="center"/>
          </w:tcPr>
          <w:p w14:paraId="447AA222" w14:textId="77777777" w:rsidR="00FA31FF" w:rsidRPr="00511225" w:rsidRDefault="00FA31FF" w:rsidP="008A54D5">
            <w:pPr>
              <w:pStyle w:val="TAC"/>
              <w:rPr>
                <w:bCs/>
                <w:lang w:eastAsia="zh-CN"/>
              </w:rPr>
            </w:pPr>
            <w:r w:rsidRPr="00511225">
              <w:rPr>
                <w:rFonts w:eastAsiaTheme="minorEastAsia"/>
                <w:bCs/>
                <w:lang w:eastAsia="zh-CN"/>
              </w:rPr>
              <w:t>UL4/DL3</w:t>
            </w:r>
          </w:p>
        </w:tc>
      </w:tr>
      <w:tr w:rsidR="00FA31FF" w:rsidRPr="00511225" w14:paraId="61F28DDF" w14:textId="77777777" w:rsidTr="008A54D5">
        <w:trPr>
          <w:jc w:val="center"/>
        </w:trPr>
        <w:tc>
          <w:tcPr>
            <w:tcW w:w="704" w:type="dxa"/>
            <w:vAlign w:val="center"/>
          </w:tcPr>
          <w:p w14:paraId="48930C83" w14:textId="77777777" w:rsidR="00FA31FF" w:rsidRPr="00511225" w:rsidRDefault="00FA31FF" w:rsidP="008A54D5">
            <w:pPr>
              <w:pStyle w:val="TAC"/>
            </w:pPr>
            <w:r w:rsidRPr="00511225">
              <w:rPr>
                <w:lang w:eastAsia="zh-CN"/>
              </w:rPr>
              <w:t>n39</w:t>
            </w:r>
          </w:p>
        </w:tc>
        <w:tc>
          <w:tcPr>
            <w:tcW w:w="709" w:type="dxa"/>
            <w:vAlign w:val="center"/>
          </w:tcPr>
          <w:p w14:paraId="4C53E13E" w14:textId="77777777" w:rsidR="00FA31FF" w:rsidRPr="00511225" w:rsidRDefault="00FA31FF" w:rsidP="008A54D5">
            <w:pPr>
              <w:pStyle w:val="TAC"/>
            </w:pPr>
            <w:r w:rsidRPr="00511225">
              <w:rPr>
                <w:lang w:eastAsia="zh-CN"/>
              </w:rPr>
              <w:t>n41</w:t>
            </w:r>
          </w:p>
        </w:tc>
        <w:tc>
          <w:tcPr>
            <w:tcW w:w="858" w:type="dxa"/>
            <w:noWrap/>
            <w:vAlign w:val="center"/>
          </w:tcPr>
          <w:p w14:paraId="48F4F7B1" w14:textId="77777777" w:rsidR="00FA31FF" w:rsidRPr="00511225" w:rsidRDefault="00FA31FF" w:rsidP="008A54D5">
            <w:pPr>
              <w:pStyle w:val="TAC"/>
              <w:rPr>
                <w:bCs/>
              </w:rPr>
            </w:pPr>
            <w:r w:rsidRPr="00511225">
              <w:rPr>
                <w:bCs/>
                <w:lang w:eastAsia="zh-CN"/>
              </w:rPr>
              <w:t>5</w:t>
            </w:r>
          </w:p>
        </w:tc>
        <w:tc>
          <w:tcPr>
            <w:tcW w:w="843" w:type="dxa"/>
            <w:vAlign w:val="center"/>
          </w:tcPr>
          <w:p w14:paraId="78CF17EA" w14:textId="77777777" w:rsidR="00FA31FF" w:rsidRPr="00511225" w:rsidRDefault="00FA31FF" w:rsidP="008A54D5">
            <w:pPr>
              <w:pStyle w:val="TAC"/>
              <w:rPr>
                <w:bCs/>
              </w:rPr>
            </w:pPr>
            <w:r w:rsidRPr="00511225">
              <w:rPr>
                <w:bCs/>
                <w:lang w:eastAsia="zh-CN"/>
              </w:rPr>
              <w:t>15</w:t>
            </w:r>
          </w:p>
        </w:tc>
        <w:tc>
          <w:tcPr>
            <w:tcW w:w="1972" w:type="dxa"/>
            <w:noWrap/>
            <w:vAlign w:val="center"/>
          </w:tcPr>
          <w:p w14:paraId="3BD56B50"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582A6EB" w14:textId="77777777" w:rsidR="00FA31FF" w:rsidRPr="00511225" w:rsidRDefault="00FA31FF" w:rsidP="008A54D5">
            <w:pPr>
              <w:pStyle w:val="TAC"/>
              <w:rPr>
                <w:lang w:eastAsia="zh-CN"/>
              </w:rPr>
            </w:pPr>
            <w:r w:rsidRPr="00511225">
              <w:rPr>
                <w:rFonts w:eastAsiaTheme="minorEastAsia"/>
                <w:lang w:eastAsia="zh-CN"/>
              </w:rPr>
              <w:t>100</w:t>
            </w:r>
          </w:p>
        </w:tc>
        <w:tc>
          <w:tcPr>
            <w:tcW w:w="1002" w:type="dxa"/>
            <w:noWrap/>
            <w:vAlign w:val="center"/>
          </w:tcPr>
          <w:p w14:paraId="004A4A76" w14:textId="77777777" w:rsidR="00FA31FF" w:rsidRPr="00511225" w:rsidRDefault="00FA31FF" w:rsidP="008A54D5">
            <w:pPr>
              <w:pStyle w:val="TAC"/>
            </w:pPr>
            <w:r w:rsidRPr="00511225">
              <w:rPr>
                <w:rFonts w:cs="Arial"/>
                <w:bCs/>
                <w:szCs w:val="18"/>
                <w:lang w:eastAsia="zh-CN"/>
              </w:rPr>
              <w:t>3.3</w:t>
            </w:r>
          </w:p>
        </w:tc>
        <w:tc>
          <w:tcPr>
            <w:tcW w:w="1082" w:type="dxa"/>
            <w:vAlign w:val="center"/>
          </w:tcPr>
          <w:p w14:paraId="3D17301D"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11</w:t>
            </w:r>
          </w:p>
        </w:tc>
        <w:tc>
          <w:tcPr>
            <w:tcW w:w="1412" w:type="dxa"/>
            <w:vAlign w:val="center"/>
          </w:tcPr>
          <w:p w14:paraId="3D9D988F" w14:textId="77777777" w:rsidR="00FA31FF" w:rsidRPr="00511225" w:rsidRDefault="00FA31FF" w:rsidP="008A54D5">
            <w:pPr>
              <w:pStyle w:val="TAC"/>
              <w:rPr>
                <w:bCs/>
                <w:lang w:eastAsia="zh-CN"/>
              </w:rPr>
            </w:pPr>
            <w:r w:rsidRPr="00511225">
              <w:rPr>
                <w:rFonts w:eastAsiaTheme="minorEastAsia"/>
                <w:bCs/>
                <w:lang w:eastAsia="zh-CN"/>
              </w:rPr>
              <w:t>UL4/DL3</w:t>
            </w:r>
          </w:p>
        </w:tc>
      </w:tr>
      <w:tr w:rsidR="00FA31FF" w:rsidRPr="00511225" w14:paraId="170AB33C" w14:textId="77777777" w:rsidTr="008A54D5">
        <w:trPr>
          <w:jc w:val="center"/>
        </w:trPr>
        <w:tc>
          <w:tcPr>
            <w:tcW w:w="704" w:type="dxa"/>
            <w:vAlign w:val="center"/>
          </w:tcPr>
          <w:p w14:paraId="3139A1BE" w14:textId="77777777" w:rsidR="00FA31FF" w:rsidRPr="00511225" w:rsidRDefault="00FA31FF" w:rsidP="008A54D5">
            <w:pPr>
              <w:pStyle w:val="TAC"/>
              <w:rPr>
                <w:lang w:eastAsia="zh-CN"/>
              </w:rPr>
            </w:pPr>
            <w:r w:rsidRPr="00511225">
              <w:t>n40</w:t>
            </w:r>
          </w:p>
        </w:tc>
        <w:tc>
          <w:tcPr>
            <w:tcW w:w="709" w:type="dxa"/>
            <w:vAlign w:val="center"/>
          </w:tcPr>
          <w:p w14:paraId="0AFEC7EC" w14:textId="77777777" w:rsidR="00FA31FF" w:rsidRPr="00511225" w:rsidRDefault="00FA31FF" w:rsidP="008A54D5">
            <w:pPr>
              <w:pStyle w:val="TAC"/>
              <w:rPr>
                <w:lang w:eastAsia="zh-CN"/>
              </w:rPr>
            </w:pPr>
            <w:r w:rsidRPr="00511225">
              <w:t>n28</w:t>
            </w:r>
          </w:p>
        </w:tc>
        <w:tc>
          <w:tcPr>
            <w:tcW w:w="858" w:type="dxa"/>
            <w:noWrap/>
            <w:vAlign w:val="center"/>
          </w:tcPr>
          <w:p w14:paraId="6B4870AA" w14:textId="77777777" w:rsidR="00FA31FF" w:rsidRPr="00511225" w:rsidRDefault="00FA31FF" w:rsidP="008A54D5">
            <w:pPr>
              <w:pStyle w:val="TAC"/>
              <w:rPr>
                <w:bCs/>
                <w:lang w:eastAsia="zh-CN"/>
              </w:rPr>
            </w:pPr>
            <w:r w:rsidRPr="00511225">
              <w:rPr>
                <w:bCs/>
              </w:rPr>
              <w:t>5</w:t>
            </w:r>
          </w:p>
        </w:tc>
        <w:tc>
          <w:tcPr>
            <w:tcW w:w="843" w:type="dxa"/>
            <w:vAlign w:val="center"/>
          </w:tcPr>
          <w:p w14:paraId="551711FB" w14:textId="77777777" w:rsidR="00FA31FF" w:rsidRPr="00511225" w:rsidRDefault="00FA31FF" w:rsidP="008A54D5">
            <w:pPr>
              <w:pStyle w:val="TAC"/>
              <w:rPr>
                <w:bCs/>
                <w:lang w:eastAsia="zh-CN"/>
              </w:rPr>
            </w:pPr>
            <w:r w:rsidRPr="00511225">
              <w:rPr>
                <w:bCs/>
              </w:rPr>
              <w:t>15</w:t>
            </w:r>
          </w:p>
        </w:tc>
        <w:tc>
          <w:tcPr>
            <w:tcW w:w="1972" w:type="dxa"/>
            <w:noWrap/>
            <w:vAlign w:val="center"/>
          </w:tcPr>
          <w:p w14:paraId="7119BD7F"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03879FE2"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050D6690" w14:textId="77777777" w:rsidR="00FA31FF" w:rsidRPr="00511225" w:rsidRDefault="00FA31FF" w:rsidP="008A54D5">
            <w:pPr>
              <w:pStyle w:val="TAC"/>
              <w:rPr>
                <w:lang w:eastAsia="zh-CN"/>
              </w:rPr>
            </w:pPr>
            <w:r w:rsidRPr="00511225">
              <w:t>37.8</w:t>
            </w:r>
          </w:p>
        </w:tc>
        <w:tc>
          <w:tcPr>
            <w:tcW w:w="1082" w:type="dxa"/>
            <w:vAlign w:val="center"/>
          </w:tcPr>
          <w:p w14:paraId="6E246466" w14:textId="77777777" w:rsidR="00FA31FF" w:rsidRPr="00511225" w:rsidRDefault="00FA31FF" w:rsidP="008A54D5">
            <w:pPr>
              <w:pStyle w:val="TAC"/>
              <w:rPr>
                <w:bCs/>
                <w:lang w:eastAsia="zh-CN"/>
              </w:rPr>
            </w:pPr>
            <w:r w:rsidRPr="00511225">
              <w:rPr>
                <w:bCs/>
                <w:lang w:eastAsia="zh-CN"/>
              </w:rPr>
              <w:t>NOTE 4</w:t>
            </w:r>
          </w:p>
        </w:tc>
        <w:tc>
          <w:tcPr>
            <w:tcW w:w="1412" w:type="dxa"/>
            <w:vAlign w:val="center"/>
          </w:tcPr>
          <w:p w14:paraId="052C7ED7" w14:textId="77777777" w:rsidR="00FA31FF" w:rsidRPr="00511225" w:rsidRDefault="00FA31FF" w:rsidP="008A54D5">
            <w:pPr>
              <w:pStyle w:val="TAC"/>
              <w:rPr>
                <w:bCs/>
                <w:lang w:eastAsia="zh-CN"/>
              </w:rPr>
            </w:pPr>
            <w:r w:rsidRPr="00511225">
              <w:rPr>
                <w:bCs/>
                <w:lang w:eastAsia="zh-CN"/>
              </w:rPr>
              <w:t>UL1/DL3</w:t>
            </w:r>
          </w:p>
        </w:tc>
      </w:tr>
      <w:tr w:rsidR="00FA31FF" w:rsidRPr="00511225" w14:paraId="48783616" w14:textId="77777777" w:rsidTr="008A54D5">
        <w:trPr>
          <w:jc w:val="center"/>
        </w:trPr>
        <w:tc>
          <w:tcPr>
            <w:tcW w:w="704" w:type="dxa"/>
            <w:vAlign w:val="center"/>
          </w:tcPr>
          <w:p w14:paraId="108AAFF5" w14:textId="77777777" w:rsidR="00FA31FF" w:rsidRPr="00511225" w:rsidRDefault="00FA31FF" w:rsidP="008A54D5">
            <w:pPr>
              <w:pStyle w:val="TAC"/>
              <w:rPr>
                <w:lang w:eastAsia="zh-CN"/>
              </w:rPr>
            </w:pPr>
            <w:r w:rsidRPr="00511225">
              <w:t>n40</w:t>
            </w:r>
          </w:p>
        </w:tc>
        <w:tc>
          <w:tcPr>
            <w:tcW w:w="709" w:type="dxa"/>
            <w:vAlign w:val="center"/>
          </w:tcPr>
          <w:p w14:paraId="338D1575" w14:textId="77777777" w:rsidR="00FA31FF" w:rsidRPr="00511225" w:rsidRDefault="00FA31FF" w:rsidP="008A54D5">
            <w:pPr>
              <w:pStyle w:val="TAC"/>
              <w:rPr>
                <w:lang w:eastAsia="zh-CN"/>
              </w:rPr>
            </w:pPr>
            <w:r w:rsidRPr="00511225">
              <w:t>n28</w:t>
            </w:r>
          </w:p>
        </w:tc>
        <w:tc>
          <w:tcPr>
            <w:tcW w:w="858" w:type="dxa"/>
            <w:noWrap/>
            <w:vAlign w:val="center"/>
          </w:tcPr>
          <w:p w14:paraId="467CFFF9" w14:textId="77777777" w:rsidR="00FA31FF" w:rsidRPr="00511225" w:rsidRDefault="00FA31FF" w:rsidP="008A54D5">
            <w:pPr>
              <w:pStyle w:val="TAC"/>
              <w:rPr>
                <w:bCs/>
                <w:lang w:eastAsia="zh-CN"/>
              </w:rPr>
            </w:pPr>
            <w:r w:rsidRPr="00511225">
              <w:rPr>
                <w:bCs/>
              </w:rPr>
              <w:t>20</w:t>
            </w:r>
          </w:p>
        </w:tc>
        <w:tc>
          <w:tcPr>
            <w:tcW w:w="843" w:type="dxa"/>
            <w:vAlign w:val="center"/>
          </w:tcPr>
          <w:p w14:paraId="4474BE76" w14:textId="77777777" w:rsidR="00FA31FF" w:rsidRPr="00511225" w:rsidRDefault="00FA31FF" w:rsidP="008A54D5">
            <w:pPr>
              <w:pStyle w:val="TAC"/>
              <w:rPr>
                <w:bCs/>
                <w:lang w:eastAsia="zh-CN"/>
              </w:rPr>
            </w:pPr>
            <w:r w:rsidRPr="00511225">
              <w:rPr>
                <w:bCs/>
              </w:rPr>
              <w:t>15</w:t>
            </w:r>
          </w:p>
        </w:tc>
        <w:tc>
          <w:tcPr>
            <w:tcW w:w="1972" w:type="dxa"/>
            <w:noWrap/>
            <w:vAlign w:val="center"/>
          </w:tcPr>
          <w:p w14:paraId="4DBB87E3"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2E58F332"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257695F0" w14:textId="77777777" w:rsidR="00FA31FF" w:rsidRPr="00511225" w:rsidRDefault="00FA31FF" w:rsidP="008A54D5">
            <w:pPr>
              <w:pStyle w:val="TAC"/>
              <w:rPr>
                <w:lang w:eastAsia="zh-CN"/>
              </w:rPr>
            </w:pPr>
            <w:r w:rsidRPr="00511225">
              <w:t>30.3</w:t>
            </w:r>
          </w:p>
        </w:tc>
        <w:tc>
          <w:tcPr>
            <w:tcW w:w="1082" w:type="dxa"/>
            <w:vAlign w:val="center"/>
          </w:tcPr>
          <w:p w14:paraId="5162EAAF" w14:textId="77777777" w:rsidR="00FA31FF" w:rsidRPr="00511225" w:rsidRDefault="00FA31FF" w:rsidP="008A54D5">
            <w:pPr>
              <w:pStyle w:val="TAC"/>
              <w:rPr>
                <w:bCs/>
                <w:lang w:eastAsia="zh-CN"/>
              </w:rPr>
            </w:pPr>
            <w:r w:rsidRPr="00511225">
              <w:rPr>
                <w:bCs/>
                <w:lang w:eastAsia="zh-CN"/>
              </w:rPr>
              <w:t>NOTE 4</w:t>
            </w:r>
          </w:p>
        </w:tc>
        <w:tc>
          <w:tcPr>
            <w:tcW w:w="1412" w:type="dxa"/>
            <w:vAlign w:val="center"/>
          </w:tcPr>
          <w:p w14:paraId="5AD214E3" w14:textId="77777777" w:rsidR="00FA31FF" w:rsidRPr="00511225" w:rsidRDefault="00FA31FF" w:rsidP="008A54D5">
            <w:pPr>
              <w:pStyle w:val="TAC"/>
              <w:rPr>
                <w:bCs/>
                <w:lang w:eastAsia="zh-CN"/>
              </w:rPr>
            </w:pPr>
            <w:r w:rsidRPr="00511225">
              <w:rPr>
                <w:bCs/>
                <w:lang w:eastAsia="zh-CN"/>
              </w:rPr>
              <w:t>UL1/DL3</w:t>
            </w:r>
          </w:p>
        </w:tc>
      </w:tr>
      <w:tr w:rsidR="00FA31FF" w:rsidRPr="00511225" w14:paraId="7ABC13C2" w14:textId="77777777" w:rsidTr="008A54D5">
        <w:trPr>
          <w:jc w:val="center"/>
        </w:trPr>
        <w:tc>
          <w:tcPr>
            <w:tcW w:w="704" w:type="dxa"/>
            <w:vAlign w:val="center"/>
          </w:tcPr>
          <w:p w14:paraId="46BFB9DE" w14:textId="77777777" w:rsidR="00FA31FF" w:rsidRPr="00511225" w:rsidRDefault="00FA31FF" w:rsidP="008A54D5">
            <w:pPr>
              <w:pStyle w:val="TAC"/>
            </w:pPr>
            <w:r w:rsidRPr="00511225">
              <w:rPr>
                <w:lang w:eastAsia="zh-CN"/>
              </w:rPr>
              <w:t>n41</w:t>
            </w:r>
          </w:p>
        </w:tc>
        <w:tc>
          <w:tcPr>
            <w:tcW w:w="709" w:type="dxa"/>
            <w:vAlign w:val="center"/>
          </w:tcPr>
          <w:p w14:paraId="444A4540" w14:textId="77777777" w:rsidR="00FA31FF" w:rsidRPr="00511225" w:rsidRDefault="00FA31FF" w:rsidP="008A54D5">
            <w:pPr>
              <w:pStyle w:val="TAC"/>
            </w:pPr>
            <w:r w:rsidRPr="00511225">
              <w:rPr>
                <w:lang w:eastAsia="zh-CN"/>
              </w:rPr>
              <w:t>n39</w:t>
            </w:r>
          </w:p>
        </w:tc>
        <w:tc>
          <w:tcPr>
            <w:tcW w:w="858" w:type="dxa"/>
            <w:noWrap/>
            <w:vAlign w:val="center"/>
          </w:tcPr>
          <w:p w14:paraId="704F8CA7" w14:textId="77777777" w:rsidR="00FA31FF" w:rsidRPr="00511225" w:rsidRDefault="00FA31FF" w:rsidP="008A54D5">
            <w:pPr>
              <w:pStyle w:val="TAC"/>
              <w:rPr>
                <w:bCs/>
              </w:rPr>
            </w:pPr>
            <w:r w:rsidRPr="00511225">
              <w:rPr>
                <w:bCs/>
                <w:lang w:eastAsia="zh-CN"/>
              </w:rPr>
              <w:t>10</w:t>
            </w:r>
          </w:p>
        </w:tc>
        <w:tc>
          <w:tcPr>
            <w:tcW w:w="843" w:type="dxa"/>
            <w:vAlign w:val="center"/>
          </w:tcPr>
          <w:p w14:paraId="36D3CBCB" w14:textId="77777777" w:rsidR="00FA31FF" w:rsidRPr="00511225" w:rsidRDefault="00FA31FF" w:rsidP="008A54D5">
            <w:pPr>
              <w:pStyle w:val="TAC"/>
              <w:rPr>
                <w:bCs/>
              </w:rPr>
            </w:pPr>
            <w:r w:rsidRPr="00511225">
              <w:rPr>
                <w:bCs/>
                <w:lang w:eastAsia="zh-CN"/>
              </w:rPr>
              <w:t>15</w:t>
            </w:r>
          </w:p>
        </w:tc>
        <w:tc>
          <w:tcPr>
            <w:tcW w:w="1972" w:type="dxa"/>
            <w:noWrap/>
            <w:vAlign w:val="center"/>
          </w:tcPr>
          <w:p w14:paraId="763DFE96"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435CCA83" w14:textId="77777777" w:rsidR="00FA31FF" w:rsidRPr="00511225" w:rsidRDefault="00FA31FF" w:rsidP="008A54D5">
            <w:pPr>
              <w:pStyle w:val="TAC"/>
              <w:rPr>
                <w:lang w:eastAsia="zh-CN"/>
              </w:rPr>
            </w:pPr>
            <w:r w:rsidRPr="00511225">
              <w:rPr>
                <w:rFonts w:eastAsiaTheme="minorEastAsia"/>
                <w:lang w:eastAsia="zh-CN"/>
              </w:rPr>
              <w:t>5</w:t>
            </w:r>
          </w:p>
        </w:tc>
        <w:tc>
          <w:tcPr>
            <w:tcW w:w="1002" w:type="dxa"/>
            <w:noWrap/>
            <w:vAlign w:val="center"/>
          </w:tcPr>
          <w:p w14:paraId="59D1CD8B" w14:textId="77777777" w:rsidR="00FA31FF" w:rsidRPr="00511225" w:rsidRDefault="00FA31FF" w:rsidP="008A54D5">
            <w:pPr>
              <w:pStyle w:val="TAC"/>
            </w:pPr>
            <w:r w:rsidRPr="00511225">
              <w:rPr>
                <w:lang w:eastAsia="zh-CN"/>
              </w:rPr>
              <w:t>4.3</w:t>
            </w:r>
          </w:p>
        </w:tc>
        <w:tc>
          <w:tcPr>
            <w:tcW w:w="1082" w:type="dxa"/>
            <w:vAlign w:val="center"/>
          </w:tcPr>
          <w:p w14:paraId="60C7320C"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12</w:t>
            </w:r>
          </w:p>
        </w:tc>
        <w:tc>
          <w:tcPr>
            <w:tcW w:w="1412" w:type="dxa"/>
            <w:vAlign w:val="center"/>
          </w:tcPr>
          <w:p w14:paraId="54D7ED6B" w14:textId="77777777" w:rsidR="00FA31FF" w:rsidRPr="00511225" w:rsidRDefault="00FA31FF" w:rsidP="008A54D5">
            <w:pPr>
              <w:pStyle w:val="TAC"/>
              <w:rPr>
                <w:bCs/>
                <w:lang w:eastAsia="zh-CN"/>
              </w:rPr>
            </w:pPr>
            <w:r w:rsidRPr="00511225">
              <w:rPr>
                <w:rFonts w:eastAsiaTheme="minorEastAsia"/>
                <w:bCs/>
                <w:lang w:eastAsia="zh-CN"/>
              </w:rPr>
              <w:t>UL3/DL4</w:t>
            </w:r>
          </w:p>
        </w:tc>
      </w:tr>
      <w:tr w:rsidR="00FA31FF" w:rsidRPr="00511225" w14:paraId="717ACB40" w14:textId="77777777" w:rsidTr="008A54D5">
        <w:trPr>
          <w:jc w:val="center"/>
        </w:trPr>
        <w:tc>
          <w:tcPr>
            <w:tcW w:w="704" w:type="dxa"/>
            <w:vAlign w:val="center"/>
          </w:tcPr>
          <w:p w14:paraId="1C4EFD47" w14:textId="77777777" w:rsidR="00FA31FF" w:rsidRPr="00511225" w:rsidRDefault="00FA31FF" w:rsidP="008A54D5">
            <w:pPr>
              <w:pStyle w:val="TAC"/>
            </w:pPr>
            <w:r w:rsidRPr="00511225">
              <w:rPr>
                <w:lang w:eastAsia="zh-CN"/>
              </w:rPr>
              <w:t>n41</w:t>
            </w:r>
          </w:p>
        </w:tc>
        <w:tc>
          <w:tcPr>
            <w:tcW w:w="709" w:type="dxa"/>
            <w:vAlign w:val="center"/>
          </w:tcPr>
          <w:p w14:paraId="1D5753C1" w14:textId="77777777" w:rsidR="00FA31FF" w:rsidRPr="00511225" w:rsidRDefault="00FA31FF" w:rsidP="008A54D5">
            <w:pPr>
              <w:pStyle w:val="TAC"/>
            </w:pPr>
            <w:r w:rsidRPr="00511225">
              <w:rPr>
                <w:lang w:eastAsia="zh-CN"/>
              </w:rPr>
              <w:t>n39</w:t>
            </w:r>
          </w:p>
        </w:tc>
        <w:tc>
          <w:tcPr>
            <w:tcW w:w="858" w:type="dxa"/>
            <w:noWrap/>
            <w:vAlign w:val="center"/>
          </w:tcPr>
          <w:p w14:paraId="3A34C71D" w14:textId="77777777" w:rsidR="00FA31FF" w:rsidRPr="00511225" w:rsidRDefault="00FA31FF" w:rsidP="008A54D5">
            <w:pPr>
              <w:pStyle w:val="TAC"/>
              <w:rPr>
                <w:bCs/>
              </w:rPr>
            </w:pPr>
            <w:r w:rsidRPr="00511225">
              <w:rPr>
                <w:bCs/>
                <w:lang w:eastAsia="zh-CN"/>
              </w:rPr>
              <w:t>10</w:t>
            </w:r>
          </w:p>
        </w:tc>
        <w:tc>
          <w:tcPr>
            <w:tcW w:w="843" w:type="dxa"/>
            <w:vAlign w:val="center"/>
          </w:tcPr>
          <w:p w14:paraId="15C77FA0" w14:textId="77777777" w:rsidR="00FA31FF" w:rsidRPr="00511225" w:rsidRDefault="00FA31FF" w:rsidP="008A54D5">
            <w:pPr>
              <w:pStyle w:val="TAC"/>
              <w:rPr>
                <w:bCs/>
              </w:rPr>
            </w:pPr>
            <w:r w:rsidRPr="00511225">
              <w:rPr>
                <w:bCs/>
                <w:lang w:eastAsia="zh-CN"/>
              </w:rPr>
              <w:t>15</w:t>
            </w:r>
          </w:p>
        </w:tc>
        <w:tc>
          <w:tcPr>
            <w:tcW w:w="1972" w:type="dxa"/>
            <w:noWrap/>
            <w:vAlign w:val="center"/>
          </w:tcPr>
          <w:p w14:paraId="2177D9AB"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noWrap/>
            <w:vAlign w:val="center"/>
          </w:tcPr>
          <w:p w14:paraId="0DE645F9" w14:textId="77777777" w:rsidR="00FA31FF" w:rsidRPr="00511225" w:rsidRDefault="00FA31FF" w:rsidP="008A54D5">
            <w:pPr>
              <w:pStyle w:val="TAC"/>
              <w:rPr>
                <w:lang w:eastAsia="zh-CN"/>
              </w:rPr>
            </w:pPr>
            <w:r w:rsidRPr="00511225">
              <w:rPr>
                <w:lang w:eastAsia="zh-CN"/>
              </w:rPr>
              <w:t>40</w:t>
            </w:r>
          </w:p>
        </w:tc>
        <w:tc>
          <w:tcPr>
            <w:tcW w:w="1002" w:type="dxa"/>
            <w:noWrap/>
            <w:vAlign w:val="center"/>
          </w:tcPr>
          <w:p w14:paraId="5617148F" w14:textId="77777777" w:rsidR="00FA31FF" w:rsidRPr="00511225" w:rsidRDefault="00FA31FF" w:rsidP="008A54D5">
            <w:pPr>
              <w:pStyle w:val="TAC"/>
            </w:pPr>
            <w:r w:rsidRPr="00511225">
              <w:rPr>
                <w:lang w:eastAsia="zh-CN"/>
              </w:rPr>
              <w:t>0.8</w:t>
            </w:r>
          </w:p>
        </w:tc>
        <w:tc>
          <w:tcPr>
            <w:tcW w:w="1082" w:type="dxa"/>
            <w:vAlign w:val="center"/>
          </w:tcPr>
          <w:p w14:paraId="4E7C8724" w14:textId="77777777" w:rsidR="00FA31FF" w:rsidRPr="00511225" w:rsidRDefault="00FA31FF" w:rsidP="008A54D5">
            <w:pPr>
              <w:pStyle w:val="TAC"/>
              <w:rPr>
                <w:bCs/>
                <w:lang w:eastAsia="zh-CN"/>
              </w:rPr>
            </w:pPr>
            <w:r w:rsidRPr="00511225">
              <w:rPr>
                <w:rFonts w:eastAsiaTheme="minorEastAsia"/>
                <w:bCs/>
              </w:rPr>
              <w:t xml:space="preserve">NOTE </w:t>
            </w:r>
            <w:r w:rsidRPr="00511225">
              <w:rPr>
                <w:rFonts w:eastAsiaTheme="minorEastAsia"/>
                <w:bCs/>
                <w:lang w:eastAsia="zh-CN"/>
              </w:rPr>
              <w:t>12</w:t>
            </w:r>
          </w:p>
        </w:tc>
        <w:tc>
          <w:tcPr>
            <w:tcW w:w="1412" w:type="dxa"/>
            <w:vAlign w:val="center"/>
          </w:tcPr>
          <w:p w14:paraId="1A595E13" w14:textId="77777777" w:rsidR="00FA31FF" w:rsidRPr="00511225" w:rsidRDefault="00FA31FF" w:rsidP="008A54D5">
            <w:pPr>
              <w:pStyle w:val="TAC"/>
              <w:rPr>
                <w:bCs/>
                <w:lang w:eastAsia="zh-CN"/>
              </w:rPr>
            </w:pPr>
            <w:r w:rsidRPr="00511225">
              <w:rPr>
                <w:rFonts w:eastAsiaTheme="minorEastAsia"/>
                <w:bCs/>
                <w:lang w:eastAsia="zh-CN"/>
              </w:rPr>
              <w:t>UL3/DL4</w:t>
            </w:r>
          </w:p>
        </w:tc>
      </w:tr>
      <w:tr w:rsidR="00FA31FF" w:rsidRPr="00511225" w14:paraId="2731C142" w14:textId="77777777" w:rsidTr="008A54D5">
        <w:trPr>
          <w:jc w:val="center"/>
        </w:trPr>
        <w:tc>
          <w:tcPr>
            <w:tcW w:w="704" w:type="dxa"/>
            <w:vAlign w:val="center"/>
          </w:tcPr>
          <w:p w14:paraId="0ED459FA" w14:textId="77777777" w:rsidR="00FA31FF" w:rsidRPr="00511225" w:rsidRDefault="00FA31FF" w:rsidP="008A54D5">
            <w:pPr>
              <w:pStyle w:val="TAC"/>
              <w:rPr>
                <w:lang w:eastAsia="zh-CN"/>
              </w:rPr>
            </w:pPr>
            <w:r w:rsidRPr="00511225">
              <w:rPr>
                <w:lang w:eastAsia="zh-CN"/>
              </w:rPr>
              <w:t>n77</w:t>
            </w:r>
          </w:p>
        </w:tc>
        <w:tc>
          <w:tcPr>
            <w:tcW w:w="709" w:type="dxa"/>
            <w:vAlign w:val="center"/>
          </w:tcPr>
          <w:p w14:paraId="038C8BE3" w14:textId="77777777" w:rsidR="00FA31FF" w:rsidRPr="00511225" w:rsidRDefault="00FA31FF" w:rsidP="008A54D5">
            <w:pPr>
              <w:pStyle w:val="TAC"/>
              <w:rPr>
                <w:lang w:eastAsia="zh-CN"/>
              </w:rPr>
            </w:pPr>
            <w:r w:rsidRPr="00511225">
              <w:rPr>
                <w:lang w:eastAsia="zh-CN"/>
              </w:rPr>
              <w:t>n2</w:t>
            </w:r>
          </w:p>
        </w:tc>
        <w:tc>
          <w:tcPr>
            <w:tcW w:w="858" w:type="dxa"/>
            <w:noWrap/>
            <w:vAlign w:val="center"/>
          </w:tcPr>
          <w:p w14:paraId="41DF428E" w14:textId="77777777" w:rsidR="00FA31FF" w:rsidRPr="00511225" w:rsidRDefault="00FA31FF" w:rsidP="008A54D5">
            <w:pPr>
              <w:pStyle w:val="TAC"/>
              <w:rPr>
                <w:bCs/>
                <w:lang w:eastAsia="zh-CN"/>
              </w:rPr>
            </w:pPr>
            <w:r w:rsidRPr="00511225">
              <w:rPr>
                <w:bCs/>
                <w:lang w:eastAsia="zh-CN"/>
              </w:rPr>
              <w:t>10</w:t>
            </w:r>
          </w:p>
        </w:tc>
        <w:tc>
          <w:tcPr>
            <w:tcW w:w="843" w:type="dxa"/>
            <w:vAlign w:val="center"/>
          </w:tcPr>
          <w:p w14:paraId="2D09192E"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5117BA26"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164D25BD"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28AD86A6" w14:textId="77777777" w:rsidR="00FA31FF" w:rsidRPr="00511225" w:rsidRDefault="00FA31FF" w:rsidP="008A54D5">
            <w:pPr>
              <w:pStyle w:val="TAC"/>
              <w:rPr>
                <w:bCs/>
                <w:lang w:eastAsia="zh-CN"/>
              </w:rPr>
            </w:pPr>
            <w:r w:rsidRPr="00511225">
              <w:rPr>
                <w:lang w:eastAsia="zh-CN"/>
              </w:rPr>
              <w:t>6.7</w:t>
            </w:r>
          </w:p>
        </w:tc>
        <w:tc>
          <w:tcPr>
            <w:tcW w:w="1082" w:type="dxa"/>
            <w:vAlign w:val="center"/>
          </w:tcPr>
          <w:p w14:paraId="2413509E" w14:textId="77777777" w:rsidR="00FA31FF" w:rsidRPr="00511225" w:rsidRDefault="00FA31FF" w:rsidP="008A54D5">
            <w:pPr>
              <w:pStyle w:val="TAC"/>
              <w:rPr>
                <w:bCs/>
                <w:lang w:eastAsia="zh-CN"/>
              </w:rPr>
            </w:pPr>
            <w:r w:rsidRPr="00511225">
              <w:rPr>
                <w:bCs/>
                <w:lang w:eastAsia="zh-CN"/>
              </w:rPr>
              <w:t>NOTE 7</w:t>
            </w:r>
          </w:p>
        </w:tc>
        <w:tc>
          <w:tcPr>
            <w:tcW w:w="1412" w:type="dxa"/>
            <w:vAlign w:val="center"/>
          </w:tcPr>
          <w:p w14:paraId="14088DB9" w14:textId="77777777" w:rsidR="00FA31FF" w:rsidRPr="00511225" w:rsidRDefault="00FA31FF" w:rsidP="008A54D5">
            <w:pPr>
              <w:pStyle w:val="TAC"/>
              <w:rPr>
                <w:bCs/>
                <w:lang w:eastAsia="zh-CN"/>
              </w:rPr>
            </w:pPr>
            <w:r w:rsidRPr="00511225">
              <w:rPr>
                <w:bCs/>
                <w:lang w:eastAsia="zh-CN"/>
              </w:rPr>
              <w:t>UL1/DL2</w:t>
            </w:r>
          </w:p>
        </w:tc>
      </w:tr>
      <w:tr w:rsidR="00FA31FF" w:rsidRPr="00511225" w14:paraId="62FD4EDF" w14:textId="77777777" w:rsidTr="008A54D5">
        <w:trPr>
          <w:jc w:val="center"/>
        </w:trPr>
        <w:tc>
          <w:tcPr>
            <w:tcW w:w="704" w:type="dxa"/>
            <w:vAlign w:val="center"/>
          </w:tcPr>
          <w:p w14:paraId="3ACFCCA8" w14:textId="77777777" w:rsidR="00FA31FF" w:rsidRPr="00511225" w:rsidRDefault="00FA31FF" w:rsidP="008A54D5">
            <w:pPr>
              <w:pStyle w:val="TAC"/>
              <w:rPr>
                <w:lang w:eastAsia="zh-CN"/>
              </w:rPr>
            </w:pPr>
            <w:r w:rsidRPr="00511225">
              <w:rPr>
                <w:lang w:eastAsia="zh-CN"/>
              </w:rPr>
              <w:t>n77</w:t>
            </w:r>
          </w:p>
        </w:tc>
        <w:tc>
          <w:tcPr>
            <w:tcW w:w="709" w:type="dxa"/>
            <w:vAlign w:val="center"/>
          </w:tcPr>
          <w:p w14:paraId="50EB0E0A" w14:textId="77777777" w:rsidR="00FA31FF" w:rsidRPr="00511225" w:rsidRDefault="00FA31FF" w:rsidP="008A54D5">
            <w:pPr>
              <w:pStyle w:val="TAC"/>
              <w:rPr>
                <w:lang w:eastAsia="zh-CN"/>
              </w:rPr>
            </w:pPr>
            <w:r w:rsidRPr="00511225">
              <w:rPr>
                <w:lang w:eastAsia="zh-CN"/>
              </w:rPr>
              <w:t>n2</w:t>
            </w:r>
          </w:p>
        </w:tc>
        <w:tc>
          <w:tcPr>
            <w:tcW w:w="858" w:type="dxa"/>
            <w:noWrap/>
            <w:vAlign w:val="center"/>
          </w:tcPr>
          <w:p w14:paraId="64867AA2" w14:textId="61F2C489" w:rsidR="00FA31FF" w:rsidRPr="00511225" w:rsidRDefault="00FA31FF" w:rsidP="008A54D5">
            <w:pPr>
              <w:pStyle w:val="TAC"/>
              <w:rPr>
                <w:bCs/>
                <w:lang w:eastAsia="zh-CN"/>
              </w:rPr>
            </w:pPr>
            <w:del w:id="2" w:author="Jinwen Ma" w:date="2025-04-30T18:19:00Z">
              <w:r w:rsidRPr="00511225" w:rsidDel="00FA31FF">
                <w:rPr>
                  <w:bCs/>
                  <w:lang w:eastAsia="zh-CN"/>
                </w:rPr>
                <w:delText>20</w:delText>
              </w:r>
            </w:del>
            <w:ins w:id="3" w:author="Jinwen Ma" w:date="2025-04-30T18:19:00Z">
              <w:r>
                <w:rPr>
                  <w:bCs/>
                  <w:lang w:eastAsia="zh-CN"/>
                </w:rPr>
                <w:t>10</w:t>
              </w:r>
            </w:ins>
          </w:p>
        </w:tc>
        <w:tc>
          <w:tcPr>
            <w:tcW w:w="843" w:type="dxa"/>
            <w:vAlign w:val="center"/>
          </w:tcPr>
          <w:p w14:paraId="161B935D"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3AF10996"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4C099F2D"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282C5977" w14:textId="2A273D13" w:rsidR="00FA31FF" w:rsidRPr="00511225" w:rsidRDefault="00FA31FF" w:rsidP="008A54D5">
            <w:pPr>
              <w:pStyle w:val="TAC"/>
              <w:rPr>
                <w:bCs/>
                <w:lang w:eastAsia="zh-CN"/>
              </w:rPr>
            </w:pPr>
            <w:ins w:id="4" w:author="Jinwen Ma" w:date="2025-04-30T18:20:00Z">
              <w:r>
                <w:rPr>
                  <w:bCs/>
                  <w:lang w:eastAsia="zh-CN"/>
                </w:rPr>
                <w:t>2.8</w:t>
              </w:r>
            </w:ins>
            <w:del w:id="5" w:author="Jinwen Ma" w:date="2025-04-30T18:20:00Z">
              <w:r w:rsidRPr="00511225" w:rsidDel="00FA31FF">
                <w:rPr>
                  <w:bCs/>
                  <w:lang w:eastAsia="zh-CN"/>
                </w:rPr>
                <w:delText>3,7</w:delText>
              </w:r>
            </w:del>
          </w:p>
        </w:tc>
        <w:tc>
          <w:tcPr>
            <w:tcW w:w="1082" w:type="dxa"/>
            <w:vAlign w:val="center"/>
          </w:tcPr>
          <w:p w14:paraId="4870F515" w14:textId="77777777" w:rsidR="00FA31FF" w:rsidRPr="00511225" w:rsidRDefault="00FA31FF" w:rsidP="008A54D5">
            <w:pPr>
              <w:pStyle w:val="TAC"/>
              <w:rPr>
                <w:bCs/>
                <w:lang w:eastAsia="zh-CN"/>
              </w:rPr>
            </w:pPr>
            <w:r w:rsidRPr="00511225">
              <w:rPr>
                <w:bCs/>
                <w:lang w:eastAsia="zh-CN"/>
              </w:rPr>
              <w:t>NOTE 7</w:t>
            </w:r>
          </w:p>
        </w:tc>
        <w:tc>
          <w:tcPr>
            <w:tcW w:w="1412" w:type="dxa"/>
            <w:vAlign w:val="center"/>
          </w:tcPr>
          <w:p w14:paraId="30771214" w14:textId="77777777" w:rsidR="00FA31FF" w:rsidRPr="00511225" w:rsidRDefault="00FA31FF" w:rsidP="008A54D5">
            <w:pPr>
              <w:pStyle w:val="TAC"/>
              <w:rPr>
                <w:bCs/>
                <w:lang w:eastAsia="zh-CN"/>
              </w:rPr>
            </w:pPr>
            <w:r w:rsidRPr="00511225">
              <w:rPr>
                <w:bCs/>
                <w:lang w:eastAsia="zh-CN"/>
              </w:rPr>
              <w:t>UL1/DL2</w:t>
            </w:r>
          </w:p>
        </w:tc>
      </w:tr>
      <w:tr w:rsidR="00FA31FF" w:rsidRPr="00511225" w14:paraId="4BD00275" w14:textId="77777777" w:rsidTr="008A54D5">
        <w:trPr>
          <w:jc w:val="center"/>
        </w:trPr>
        <w:tc>
          <w:tcPr>
            <w:tcW w:w="704" w:type="dxa"/>
            <w:vAlign w:val="center"/>
          </w:tcPr>
          <w:p w14:paraId="2AC7B766" w14:textId="77777777" w:rsidR="00FA31FF" w:rsidRPr="00511225" w:rsidRDefault="00FA31FF" w:rsidP="008A54D5">
            <w:pPr>
              <w:pStyle w:val="TAC"/>
              <w:rPr>
                <w:lang w:eastAsia="zh-CN"/>
              </w:rPr>
            </w:pPr>
            <w:r w:rsidRPr="00511225">
              <w:rPr>
                <w:lang w:eastAsia="zh-CN"/>
              </w:rPr>
              <w:t>n77</w:t>
            </w:r>
          </w:p>
        </w:tc>
        <w:tc>
          <w:tcPr>
            <w:tcW w:w="709" w:type="dxa"/>
            <w:vAlign w:val="center"/>
          </w:tcPr>
          <w:p w14:paraId="4AD39D98" w14:textId="77777777" w:rsidR="00FA31FF" w:rsidRPr="00511225" w:rsidRDefault="00FA31FF" w:rsidP="008A54D5">
            <w:pPr>
              <w:pStyle w:val="TAC"/>
              <w:rPr>
                <w:lang w:eastAsia="zh-CN"/>
              </w:rPr>
            </w:pPr>
            <w:r w:rsidRPr="00511225">
              <w:rPr>
                <w:lang w:eastAsia="zh-CN"/>
              </w:rPr>
              <w:t>n5</w:t>
            </w:r>
          </w:p>
        </w:tc>
        <w:tc>
          <w:tcPr>
            <w:tcW w:w="858" w:type="dxa"/>
            <w:noWrap/>
            <w:vAlign w:val="center"/>
          </w:tcPr>
          <w:p w14:paraId="3351AC62" w14:textId="77777777" w:rsidR="00FA31FF" w:rsidRPr="00511225" w:rsidRDefault="00FA31FF" w:rsidP="008A54D5">
            <w:pPr>
              <w:pStyle w:val="TAC"/>
              <w:rPr>
                <w:bCs/>
                <w:lang w:eastAsia="zh-CN"/>
              </w:rPr>
            </w:pPr>
            <w:r w:rsidRPr="00511225">
              <w:rPr>
                <w:bCs/>
                <w:lang w:eastAsia="zh-CN"/>
              </w:rPr>
              <w:t>10</w:t>
            </w:r>
          </w:p>
        </w:tc>
        <w:tc>
          <w:tcPr>
            <w:tcW w:w="843" w:type="dxa"/>
            <w:vAlign w:val="center"/>
          </w:tcPr>
          <w:p w14:paraId="5F4EEF1C"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7237F842"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1047" w:type="dxa"/>
            <w:noWrap/>
            <w:vAlign w:val="center"/>
          </w:tcPr>
          <w:p w14:paraId="683BFC2D" w14:textId="77777777" w:rsidR="00FA31FF" w:rsidRPr="00511225" w:rsidRDefault="00FA31FF" w:rsidP="008A54D5">
            <w:pPr>
              <w:pStyle w:val="TAC"/>
              <w:rPr>
                <w:lang w:eastAsia="zh-CN"/>
              </w:rPr>
            </w:pPr>
            <w:r w:rsidRPr="00511225">
              <w:rPr>
                <w:lang w:eastAsia="zh-CN"/>
              </w:rPr>
              <w:t>5</w:t>
            </w:r>
          </w:p>
        </w:tc>
        <w:tc>
          <w:tcPr>
            <w:tcW w:w="1002" w:type="dxa"/>
            <w:noWrap/>
            <w:vAlign w:val="center"/>
          </w:tcPr>
          <w:p w14:paraId="60464275" w14:textId="77777777" w:rsidR="00FA31FF" w:rsidRPr="00511225" w:rsidRDefault="00FA31FF" w:rsidP="008A54D5">
            <w:pPr>
              <w:pStyle w:val="TAC"/>
              <w:rPr>
                <w:bCs/>
                <w:lang w:eastAsia="zh-CN"/>
              </w:rPr>
            </w:pPr>
            <w:r w:rsidRPr="00511225">
              <w:rPr>
                <w:lang w:eastAsia="zh-CN"/>
              </w:rPr>
              <w:t>5.7</w:t>
            </w:r>
          </w:p>
        </w:tc>
        <w:tc>
          <w:tcPr>
            <w:tcW w:w="1082" w:type="dxa"/>
            <w:vAlign w:val="center"/>
          </w:tcPr>
          <w:p w14:paraId="027062DE" w14:textId="77777777" w:rsidR="00FA31FF" w:rsidRPr="00511225" w:rsidRDefault="00FA31FF" w:rsidP="008A54D5">
            <w:pPr>
              <w:pStyle w:val="TAC"/>
              <w:rPr>
                <w:bCs/>
                <w:lang w:eastAsia="zh-CN"/>
              </w:rPr>
            </w:pPr>
            <w:r w:rsidRPr="00511225">
              <w:rPr>
                <w:bCs/>
                <w:lang w:eastAsia="zh-CN"/>
              </w:rPr>
              <w:t>NOTE 8</w:t>
            </w:r>
          </w:p>
        </w:tc>
        <w:tc>
          <w:tcPr>
            <w:tcW w:w="1412" w:type="dxa"/>
            <w:vAlign w:val="center"/>
          </w:tcPr>
          <w:p w14:paraId="2C8D8264" w14:textId="77777777" w:rsidR="00FA31FF" w:rsidRPr="00511225" w:rsidRDefault="00FA31FF" w:rsidP="008A54D5">
            <w:pPr>
              <w:pStyle w:val="TAC"/>
              <w:rPr>
                <w:bCs/>
                <w:lang w:eastAsia="zh-CN"/>
              </w:rPr>
            </w:pPr>
            <w:r w:rsidRPr="00511225">
              <w:rPr>
                <w:bCs/>
                <w:lang w:eastAsia="zh-CN"/>
              </w:rPr>
              <w:t>UL1/DL4</w:t>
            </w:r>
          </w:p>
        </w:tc>
      </w:tr>
      <w:tr w:rsidR="00FA31FF" w:rsidRPr="00511225" w14:paraId="4908A381" w14:textId="77777777" w:rsidTr="008A54D5">
        <w:trPr>
          <w:jc w:val="center"/>
        </w:trPr>
        <w:tc>
          <w:tcPr>
            <w:tcW w:w="704" w:type="dxa"/>
            <w:vAlign w:val="center"/>
          </w:tcPr>
          <w:p w14:paraId="05FB21F7" w14:textId="77777777" w:rsidR="00FA31FF" w:rsidRPr="00511225" w:rsidRDefault="00FA31FF" w:rsidP="008A54D5">
            <w:pPr>
              <w:pStyle w:val="TAC"/>
              <w:rPr>
                <w:lang w:eastAsia="zh-CN"/>
              </w:rPr>
            </w:pPr>
            <w:r w:rsidRPr="00511225">
              <w:rPr>
                <w:lang w:eastAsia="zh-CN"/>
              </w:rPr>
              <w:t>n77</w:t>
            </w:r>
          </w:p>
        </w:tc>
        <w:tc>
          <w:tcPr>
            <w:tcW w:w="709" w:type="dxa"/>
            <w:vAlign w:val="center"/>
          </w:tcPr>
          <w:p w14:paraId="0E52C3F2" w14:textId="77777777" w:rsidR="00FA31FF" w:rsidRPr="00511225" w:rsidRDefault="00FA31FF" w:rsidP="008A54D5">
            <w:pPr>
              <w:pStyle w:val="TAC"/>
              <w:rPr>
                <w:lang w:eastAsia="zh-CN"/>
              </w:rPr>
            </w:pPr>
            <w:r w:rsidRPr="00511225">
              <w:rPr>
                <w:lang w:eastAsia="zh-CN"/>
              </w:rPr>
              <w:t>n5</w:t>
            </w:r>
          </w:p>
        </w:tc>
        <w:tc>
          <w:tcPr>
            <w:tcW w:w="858" w:type="dxa"/>
            <w:noWrap/>
            <w:vAlign w:val="center"/>
          </w:tcPr>
          <w:p w14:paraId="1833CBC5" w14:textId="584917E2" w:rsidR="00FA31FF" w:rsidRPr="00511225" w:rsidRDefault="00FA31FF" w:rsidP="008A54D5">
            <w:pPr>
              <w:pStyle w:val="TAC"/>
              <w:rPr>
                <w:bCs/>
                <w:lang w:eastAsia="zh-CN"/>
              </w:rPr>
            </w:pPr>
            <w:ins w:id="6" w:author="Jinwen Ma" w:date="2025-04-30T18:20:00Z">
              <w:r>
                <w:rPr>
                  <w:bCs/>
                  <w:lang w:eastAsia="zh-CN"/>
                </w:rPr>
                <w:t>10</w:t>
              </w:r>
            </w:ins>
            <w:del w:id="7" w:author="Jinwen Ma" w:date="2025-04-30T18:20:00Z">
              <w:r w:rsidRPr="00511225" w:rsidDel="00FA31FF">
                <w:rPr>
                  <w:bCs/>
                  <w:lang w:eastAsia="zh-CN"/>
                </w:rPr>
                <w:delText>20</w:delText>
              </w:r>
            </w:del>
          </w:p>
        </w:tc>
        <w:tc>
          <w:tcPr>
            <w:tcW w:w="843" w:type="dxa"/>
            <w:vAlign w:val="center"/>
          </w:tcPr>
          <w:p w14:paraId="161D0887" w14:textId="77777777" w:rsidR="00FA31FF" w:rsidRPr="00511225" w:rsidRDefault="00FA31FF" w:rsidP="008A54D5">
            <w:pPr>
              <w:pStyle w:val="TAC"/>
              <w:rPr>
                <w:bCs/>
                <w:lang w:eastAsia="zh-CN"/>
              </w:rPr>
            </w:pPr>
            <w:r w:rsidRPr="00511225">
              <w:rPr>
                <w:bCs/>
                <w:lang w:eastAsia="zh-CN"/>
              </w:rPr>
              <w:t>15</w:t>
            </w:r>
          </w:p>
        </w:tc>
        <w:tc>
          <w:tcPr>
            <w:tcW w:w="1972" w:type="dxa"/>
            <w:noWrap/>
            <w:vAlign w:val="center"/>
          </w:tcPr>
          <w:p w14:paraId="72DCF337"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1047" w:type="dxa"/>
            <w:noWrap/>
            <w:vAlign w:val="center"/>
          </w:tcPr>
          <w:p w14:paraId="216B6C75" w14:textId="77777777" w:rsidR="00FA31FF" w:rsidRPr="00511225" w:rsidRDefault="00FA31FF" w:rsidP="008A54D5">
            <w:pPr>
              <w:pStyle w:val="TAC"/>
              <w:rPr>
                <w:lang w:eastAsia="zh-CN"/>
              </w:rPr>
            </w:pPr>
            <w:r w:rsidRPr="00511225">
              <w:rPr>
                <w:lang w:eastAsia="zh-CN"/>
              </w:rPr>
              <w:t>20</w:t>
            </w:r>
          </w:p>
        </w:tc>
        <w:tc>
          <w:tcPr>
            <w:tcW w:w="1002" w:type="dxa"/>
            <w:noWrap/>
            <w:vAlign w:val="center"/>
          </w:tcPr>
          <w:p w14:paraId="312C9880" w14:textId="39BAEDFB" w:rsidR="00FA31FF" w:rsidRPr="00511225" w:rsidRDefault="00FA31FF" w:rsidP="008A54D5">
            <w:pPr>
              <w:pStyle w:val="TAC"/>
              <w:rPr>
                <w:bCs/>
                <w:lang w:eastAsia="zh-CN"/>
              </w:rPr>
            </w:pPr>
            <w:ins w:id="8" w:author="Jinwen Ma" w:date="2025-04-30T18:20:00Z">
              <w:r>
                <w:rPr>
                  <w:bCs/>
                  <w:lang w:eastAsia="zh-CN"/>
                </w:rPr>
                <w:t>0.8</w:t>
              </w:r>
            </w:ins>
            <w:del w:id="9" w:author="Jinwen Ma" w:date="2025-04-30T18:20:00Z">
              <w:r w:rsidRPr="00511225" w:rsidDel="00FA31FF">
                <w:rPr>
                  <w:bCs/>
                  <w:lang w:eastAsia="zh-CN"/>
                </w:rPr>
                <w:delText>2.7</w:delText>
              </w:r>
            </w:del>
          </w:p>
        </w:tc>
        <w:tc>
          <w:tcPr>
            <w:tcW w:w="1082" w:type="dxa"/>
            <w:vAlign w:val="center"/>
          </w:tcPr>
          <w:p w14:paraId="16E331BB" w14:textId="77777777" w:rsidR="00FA31FF" w:rsidRPr="00511225" w:rsidRDefault="00FA31FF" w:rsidP="008A54D5">
            <w:pPr>
              <w:pStyle w:val="TAC"/>
              <w:rPr>
                <w:bCs/>
                <w:lang w:eastAsia="zh-CN"/>
              </w:rPr>
            </w:pPr>
            <w:r w:rsidRPr="00511225">
              <w:rPr>
                <w:bCs/>
                <w:lang w:eastAsia="zh-CN"/>
              </w:rPr>
              <w:t>NOTE 8</w:t>
            </w:r>
          </w:p>
        </w:tc>
        <w:tc>
          <w:tcPr>
            <w:tcW w:w="1412" w:type="dxa"/>
            <w:vAlign w:val="center"/>
          </w:tcPr>
          <w:p w14:paraId="24F7947F" w14:textId="77777777" w:rsidR="00FA31FF" w:rsidRPr="00511225" w:rsidRDefault="00FA31FF" w:rsidP="008A54D5">
            <w:pPr>
              <w:pStyle w:val="TAC"/>
              <w:rPr>
                <w:bCs/>
                <w:lang w:eastAsia="zh-CN"/>
              </w:rPr>
            </w:pPr>
            <w:r w:rsidRPr="00511225">
              <w:rPr>
                <w:bCs/>
                <w:lang w:eastAsia="zh-CN"/>
              </w:rPr>
              <w:t>UL1/DL4</w:t>
            </w:r>
          </w:p>
        </w:tc>
      </w:tr>
      <w:tr w:rsidR="00FA31FF" w:rsidRPr="00511225" w14:paraId="3B8D334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B755DC2" w14:textId="77777777" w:rsidR="00FA31FF" w:rsidRPr="00511225" w:rsidRDefault="00FA31FF" w:rsidP="008A54D5">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09AC9C6" w14:textId="77777777" w:rsidR="00FA31FF" w:rsidRPr="00511225" w:rsidRDefault="00FA31FF" w:rsidP="008A54D5">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D3B72CB" w14:textId="77777777" w:rsidR="00FA31FF" w:rsidRPr="00511225" w:rsidRDefault="00FA31FF" w:rsidP="008A54D5">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CAFA2A0" w14:textId="77777777" w:rsidR="00FA31FF" w:rsidRPr="00511225" w:rsidRDefault="00FA31FF" w:rsidP="008A54D5">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8FE958A" w14:textId="77777777" w:rsidR="00FA31FF" w:rsidRPr="00511225" w:rsidRDefault="00FA31FF" w:rsidP="008A54D5">
            <w:pPr>
              <w:pStyle w:val="TAC"/>
              <w:rPr>
                <w:bCs/>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9BB988F" w14:textId="77777777" w:rsidR="00FA31FF" w:rsidRPr="00511225" w:rsidRDefault="00FA31FF" w:rsidP="008A54D5">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CD8A673" w14:textId="77777777" w:rsidR="00FA31FF" w:rsidRPr="00511225" w:rsidRDefault="00FA31FF" w:rsidP="008A54D5">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E767752" w14:textId="77777777" w:rsidR="00FA31FF" w:rsidRPr="00511225" w:rsidRDefault="00FA31FF" w:rsidP="008A54D5">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1CC740F" w14:textId="77777777" w:rsidR="00FA31FF" w:rsidRPr="00511225" w:rsidRDefault="00FA31FF" w:rsidP="008A54D5">
            <w:pPr>
              <w:pStyle w:val="TAC"/>
              <w:rPr>
                <w:bCs/>
                <w:lang w:eastAsia="zh-CN"/>
              </w:rPr>
            </w:pPr>
            <w:r w:rsidRPr="00511225">
              <w:rPr>
                <w:rFonts w:cs="Arial"/>
                <w:bCs/>
                <w:szCs w:val="18"/>
                <w:lang w:eastAsia="zh-CN"/>
              </w:rPr>
              <w:t>UL1/DL5</w:t>
            </w:r>
          </w:p>
        </w:tc>
      </w:tr>
      <w:tr w:rsidR="00FA31FF" w:rsidRPr="00511225" w14:paraId="1FCE155E"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2F3E2E3" w14:textId="77777777" w:rsidR="00FA31FF" w:rsidRPr="00511225" w:rsidRDefault="00FA31FF" w:rsidP="008A54D5">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53E0A0" w14:textId="77777777" w:rsidR="00FA31FF" w:rsidRPr="00511225" w:rsidRDefault="00FA31FF" w:rsidP="008A54D5">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9DD42E1" w14:textId="77777777" w:rsidR="00FA31FF" w:rsidRPr="00511225" w:rsidRDefault="00FA31FF" w:rsidP="008A54D5">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5B62AA" w14:textId="77777777" w:rsidR="00FA31FF" w:rsidRPr="00511225" w:rsidRDefault="00FA31FF" w:rsidP="008A54D5">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E5050D" w14:textId="77777777" w:rsidR="00FA31FF" w:rsidRPr="00511225" w:rsidRDefault="00FA31FF" w:rsidP="008A54D5">
            <w:pPr>
              <w:pStyle w:val="TAC"/>
              <w:rPr>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0FF8FC7" w14:textId="77777777" w:rsidR="00FA31FF" w:rsidRPr="00511225" w:rsidRDefault="00FA31FF" w:rsidP="008A54D5">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73B86C9" w14:textId="77777777" w:rsidR="00FA31FF" w:rsidRPr="00511225" w:rsidRDefault="00FA31FF" w:rsidP="008A54D5">
            <w:pPr>
              <w:pStyle w:val="TAC"/>
              <w:rPr>
                <w:bCs/>
                <w:lang w:eastAsia="zh-CN"/>
              </w:rPr>
            </w:pPr>
            <w:r w:rsidRPr="00511225">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1AE770F" w14:textId="77777777" w:rsidR="00FA31FF" w:rsidRPr="00511225" w:rsidRDefault="00FA31FF" w:rsidP="008A54D5">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D1A2A1A" w14:textId="77777777" w:rsidR="00FA31FF" w:rsidRPr="00511225" w:rsidRDefault="00FA31FF" w:rsidP="008A54D5">
            <w:pPr>
              <w:pStyle w:val="TAC"/>
              <w:rPr>
                <w:bCs/>
                <w:lang w:eastAsia="zh-CN"/>
              </w:rPr>
            </w:pPr>
            <w:r w:rsidRPr="00511225">
              <w:rPr>
                <w:rFonts w:cs="Arial"/>
                <w:bCs/>
                <w:szCs w:val="18"/>
                <w:lang w:eastAsia="zh-CN"/>
              </w:rPr>
              <w:t>UL1/DL5</w:t>
            </w:r>
          </w:p>
        </w:tc>
      </w:tr>
      <w:tr w:rsidR="00FA31FF" w:rsidRPr="00511225" w14:paraId="134F16E7"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167C9B" w14:textId="77777777" w:rsidR="00FA31FF" w:rsidRPr="00511225" w:rsidRDefault="00FA31FF" w:rsidP="008A54D5">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9B72EC2" w14:textId="77777777" w:rsidR="00FA31FF" w:rsidRPr="00511225" w:rsidRDefault="00FA31FF" w:rsidP="008A54D5">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4389AA42" w14:textId="77777777" w:rsidR="00FA31FF" w:rsidRPr="00511225" w:rsidRDefault="00FA31FF" w:rsidP="008A54D5">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558164"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51A3E2" w14:textId="77777777" w:rsidR="00FA31FF" w:rsidRPr="00511225" w:rsidRDefault="00FA31FF" w:rsidP="008A54D5">
            <w:pPr>
              <w:pStyle w:val="TAC"/>
              <w:rPr>
                <w:rFonts w:cs="Arial"/>
                <w:bCs/>
                <w:szCs w:val="18"/>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108E4AD" w14:textId="77777777" w:rsidR="00FA31FF" w:rsidRPr="00511225" w:rsidRDefault="00FA31FF" w:rsidP="008A54D5">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3996F0" w14:textId="77777777" w:rsidR="00FA31FF" w:rsidRPr="00511225" w:rsidRDefault="00FA31FF" w:rsidP="008A54D5">
            <w:pPr>
              <w:pStyle w:val="TAC"/>
              <w:rPr>
                <w:rFonts w:cs="Arial"/>
                <w:bCs/>
                <w:szCs w:val="18"/>
                <w:lang w:eastAsia="zh-CN"/>
              </w:rPr>
            </w:pPr>
            <w:r w:rsidRPr="00511225">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5606A13" w14:textId="77777777" w:rsidR="00FA31FF" w:rsidRPr="00511225" w:rsidRDefault="00FA31FF" w:rsidP="008A54D5">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ED24287"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CA3784B"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2E5816" w14:textId="77777777" w:rsidR="00FA31FF" w:rsidRPr="00511225" w:rsidRDefault="00FA31FF" w:rsidP="008A54D5">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F6185C" w14:textId="77777777" w:rsidR="00FA31FF" w:rsidRPr="00511225" w:rsidRDefault="00FA31FF" w:rsidP="008A54D5">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4116F7F" w14:textId="77777777" w:rsidR="00FA31FF" w:rsidRPr="00511225" w:rsidRDefault="00FA31FF" w:rsidP="008A54D5">
            <w:pPr>
              <w:pStyle w:val="TAC"/>
              <w:rPr>
                <w:rFonts w:cs="Arial"/>
                <w:bCs/>
                <w:szCs w:val="18"/>
                <w:lang w:eastAsia="zh-CN"/>
              </w:rPr>
            </w:pPr>
            <w:r w:rsidRPr="00511225">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BEF082A"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1939D5" w14:textId="77777777" w:rsidR="00FA31FF" w:rsidRPr="00511225" w:rsidRDefault="00FA31FF" w:rsidP="008A54D5">
            <w:pPr>
              <w:pStyle w:val="TAC"/>
              <w:rPr>
                <w:rFonts w:cs="Arial"/>
                <w:bCs/>
                <w:szCs w:val="18"/>
                <w:lang w:eastAsia="zh-CN"/>
              </w:rPr>
            </w:pPr>
            <w:r w:rsidRPr="00511225">
              <w:rPr>
                <w:rFonts w:cs="Arial"/>
                <w:bCs/>
                <w:szCs w:val="18"/>
                <w:lang w:eastAsia="zh-CN"/>
              </w:rPr>
              <w:t>100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ECC5C8D" w14:textId="77777777" w:rsidR="00FA31FF" w:rsidRPr="00511225" w:rsidRDefault="00FA31FF" w:rsidP="008A54D5">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1073B3A" w14:textId="77777777" w:rsidR="00FA31FF" w:rsidRPr="00511225" w:rsidRDefault="00FA31FF" w:rsidP="008A54D5">
            <w:pPr>
              <w:pStyle w:val="TAC"/>
              <w:rPr>
                <w:rFonts w:cs="Arial"/>
                <w:bCs/>
                <w:szCs w:val="18"/>
                <w:lang w:eastAsia="zh-CN"/>
              </w:rPr>
            </w:pPr>
            <w:r w:rsidRPr="00511225">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780E24" w14:textId="77777777" w:rsidR="00FA31FF" w:rsidRPr="00511225" w:rsidRDefault="00FA31FF" w:rsidP="008A54D5">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1C34E67"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48CE77B7"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4ABBE7" w14:textId="77777777" w:rsidR="00FA31FF" w:rsidRPr="00511225" w:rsidRDefault="00FA31FF" w:rsidP="008A54D5">
            <w:pPr>
              <w:pStyle w:val="TAC"/>
              <w:rPr>
                <w:rFonts w:cs="Arial"/>
                <w:szCs w:val="18"/>
                <w:lang w:eastAsia="zh-CN"/>
              </w:rPr>
            </w:pPr>
            <w:r w:rsidRPr="00511225">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173A8C" w14:textId="77777777" w:rsidR="00FA31FF" w:rsidRPr="00511225" w:rsidRDefault="00FA31FF" w:rsidP="008A54D5">
            <w:pPr>
              <w:pStyle w:val="TAC"/>
              <w:rPr>
                <w:rFonts w:cs="Arial"/>
                <w:szCs w:val="18"/>
                <w:lang w:eastAsia="zh-CN"/>
              </w:rPr>
            </w:pPr>
            <w:r w:rsidRPr="00511225">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22DFE74" w14:textId="77777777" w:rsidR="00FA31FF" w:rsidRPr="00511225" w:rsidRDefault="00FA31FF" w:rsidP="008A54D5">
            <w:pPr>
              <w:pStyle w:val="TAC"/>
              <w:rPr>
                <w:rFonts w:cs="Arial"/>
                <w:bCs/>
                <w:szCs w:val="18"/>
                <w:lang w:eastAsia="zh-CN"/>
              </w:rPr>
            </w:pPr>
            <w:r w:rsidRPr="00511225">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8769B4" w14:textId="77777777" w:rsidR="00FA31FF" w:rsidRPr="00511225" w:rsidRDefault="00FA31FF" w:rsidP="008A54D5">
            <w:pPr>
              <w:pStyle w:val="TAC"/>
              <w:rPr>
                <w:rFonts w:cs="Arial"/>
                <w:bCs/>
                <w:szCs w:val="18"/>
                <w:lang w:eastAsia="zh-CN"/>
              </w:rPr>
            </w:pPr>
            <w:r w:rsidRPr="00511225">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AEEF5C2" w14:textId="77777777" w:rsidR="00FA31FF" w:rsidRPr="00511225" w:rsidRDefault="00FA31FF" w:rsidP="008A54D5">
            <w:pPr>
              <w:pStyle w:val="TAC"/>
              <w:rPr>
                <w:rFonts w:cs="Arial"/>
                <w:bCs/>
                <w:szCs w:val="18"/>
                <w:lang w:eastAsia="zh-CN"/>
              </w:rPr>
            </w:pPr>
            <w:r w:rsidRPr="00511225">
              <w:rPr>
                <w:rFonts w:eastAsiaTheme="minorEastAsia"/>
                <w:bCs/>
                <w:lang w:eastAsia="zh-CN"/>
              </w:rPr>
              <w:t>12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C56E55F" w14:textId="77777777" w:rsidR="00FA31FF" w:rsidRPr="00511225" w:rsidRDefault="00FA31FF" w:rsidP="008A54D5">
            <w:pPr>
              <w:pStyle w:val="TAC"/>
              <w:rPr>
                <w:rFonts w:cs="Arial"/>
                <w:szCs w:val="18"/>
                <w:lang w:eastAsia="zh-CN"/>
              </w:rPr>
            </w:pPr>
            <w:r w:rsidRPr="00511225">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CAA5BCF" w14:textId="77777777" w:rsidR="00FA31FF" w:rsidRPr="00511225" w:rsidRDefault="00FA31FF" w:rsidP="008A54D5">
            <w:pPr>
              <w:pStyle w:val="TAC"/>
              <w:rPr>
                <w:rFonts w:cs="Arial"/>
                <w:bCs/>
                <w:szCs w:val="18"/>
                <w:lang w:eastAsia="zh-CN"/>
              </w:rPr>
            </w:pPr>
            <w:r w:rsidRPr="00511225">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90D610" w14:textId="77777777" w:rsidR="00FA31FF" w:rsidRPr="00511225" w:rsidRDefault="00FA31FF" w:rsidP="008A54D5">
            <w:pPr>
              <w:pStyle w:val="TAC"/>
              <w:rPr>
                <w:rFonts w:cs="Arial"/>
                <w:bCs/>
                <w:szCs w:val="18"/>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570F0B1" w14:textId="77777777" w:rsidR="00FA31FF" w:rsidRPr="00511225" w:rsidRDefault="00FA31FF" w:rsidP="008A54D5">
            <w:pPr>
              <w:pStyle w:val="TAC"/>
              <w:rPr>
                <w:rFonts w:cs="Arial"/>
                <w:bCs/>
                <w:szCs w:val="18"/>
                <w:lang w:eastAsia="zh-CN"/>
              </w:rPr>
            </w:pPr>
            <w:r w:rsidRPr="00511225">
              <w:rPr>
                <w:rFonts w:eastAsiaTheme="minorEastAsia"/>
                <w:bCs/>
                <w:lang w:eastAsia="zh-CN"/>
              </w:rPr>
              <w:t>UL2/DL3</w:t>
            </w:r>
          </w:p>
        </w:tc>
      </w:tr>
      <w:tr w:rsidR="00FA31FF" w:rsidRPr="00511225" w14:paraId="68D7EA8B"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D370E9" w14:textId="77777777" w:rsidR="00FA31FF" w:rsidRPr="00511225" w:rsidRDefault="00FA31FF" w:rsidP="008A54D5">
            <w:pPr>
              <w:pStyle w:val="TAC"/>
              <w:rPr>
                <w:rFonts w:cs="Arial"/>
                <w:szCs w:val="18"/>
                <w:lang w:eastAsia="zh-CN"/>
              </w:rPr>
            </w:pPr>
            <w:r w:rsidRPr="00511225">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19F74C8" w14:textId="77777777" w:rsidR="00FA31FF" w:rsidRPr="00511225" w:rsidRDefault="00FA31FF" w:rsidP="008A54D5">
            <w:pPr>
              <w:pStyle w:val="TAC"/>
              <w:rPr>
                <w:rFonts w:cs="Arial"/>
                <w:szCs w:val="18"/>
                <w:lang w:eastAsia="zh-CN"/>
              </w:rPr>
            </w:pPr>
            <w:r w:rsidRPr="00511225">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D500A33" w14:textId="77777777" w:rsidR="00FA31FF" w:rsidRPr="00511225" w:rsidRDefault="00FA31FF" w:rsidP="008A54D5">
            <w:pPr>
              <w:pStyle w:val="TAC"/>
              <w:rPr>
                <w:rFonts w:cs="Arial"/>
                <w:bCs/>
                <w:szCs w:val="18"/>
                <w:lang w:eastAsia="zh-CN"/>
              </w:rPr>
            </w:pPr>
            <w:r w:rsidRPr="00511225">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2A435CC" w14:textId="77777777" w:rsidR="00FA31FF" w:rsidRPr="00511225" w:rsidRDefault="00FA31FF" w:rsidP="008A54D5">
            <w:pPr>
              <w:pStyle w:val="TAC"/>
              <w:rPr>
                <w:rFonts w:cs="Arial"/>
                <w:bCs/>
                <w:szCs w:val="18"/>
                <w:lang w:eastAsia="zh-CN"/>
              </w:rPr>
            </w:pPr>
            <w:r w:rsidRPr="00511225">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0B0A2E8" w14:textId="77777777" w:rsidR="00FA31FF" w:rsidRPr="00511225" w:rsidRDefault="00FA31FF" w:rsidP="008A54D5">
            <w:pPr>
              <w:pStyle w:val="TAC"/>
              <w:rPr>
                <w:rFonts w:cs="Arial"/>
                <w:bCs/>
                <w:szCs w:val="18"/>
                <w:lang w:eastAsia="zh-CN"/>
              </w:rPr>
            </w:pPr>
            <w:r w:rsidRPr="00511225">
              <w:rPr>
                <w:rFonts w:eastAsiaTheme="minorEastAsia"/>
                <w:bCs/>
                <w:lang w:eastAsia="zh-CN"/>
              </w:rPr>
              <w:t>24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668947" w14:textId="77777777" w:rsidR="00FA31FF" w:rsidRPr="00511225" w:rsidRDefault="00FA31FF" w:rsidP="008A54D5">
            <w:pPr>
              <w:pStyle w:val="TAC"/>
              <w:rPr>
                <w:rFonts w:cs="Arial"/>
                <w:szCs w:val="18"/>
                <w:lang w:eastAsia="zh-CN"/>
              </w:rPr>
            </w:pPr>
            <w:r w:rsidRPr="00511225">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AD5151" w14:textId="77777777" w:rsidR="00FA31FF" w:rsidRPr="00511225" w:rsidRDefault="00FA31FF" w:rsidP="008A54D5">
            <w:pPr>
              <w:pStyle w:val="TAC"/>
              <w:rPr>
                <w:rFonts w:cs="Arial"/>
                <w:bCs/>
                <w:szCs w:val="18"/>
                <w:lang w:eastAsia="zh-CN"/>
              </w:rPr>
            </w:pPr>
            <w:r w:rsidRPr="00511225">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7715793F" w14:textId="77777777" w:rsidR="00FA31FF" w:rsidRPr="00511225" w:rsidRDefault="00FA31FF" w:rsidP="008A54D5">
            <w:pPr>
              <w:pStyle w:val="TAC"/>
              <w:rPr>
                <w:rFonts w:cs="Arial"/>
                <w:bCs/>
                <w:szCs w:val="18"/>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DD96A83" w14:textId="77777777" w:rsidR="00FA31FF" w:rsidRPr="00511225" w:rsidRDefault="00FA31FF" w:rsidP="008A54D5">
            <w:pPr>
              <w:pStyle w:val="TAC"/>
              <w:rPr>
                <w:rFonts w:cs="Arial"/>
                <w:bCs/>
                <w:szCs w:val="18"/>
                <w:lang w:eastAsia="zh-CN"/>
              </w:rPr>
            </w:pPr>
            <w:r w:rsidRPr="00511225">
              <w:rPr>
                <w:rFonts w:eastAsiaTheme="minorEastAsia"/>
                <w:bCs/>
                <w:lang w:eastAsia="zh-CN"/>
              </w:rPr>
              <w:t>UL2/DL3</w:t>
            </w:r>
          </w:p>
        </w:tc>
      </w:tr>
      <w:tr w:rsidR="00FA31FF" w:rsidRPr="00511225" w14:paraId="3692AC76"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E4DD739" w14:textId="77777777" w:rsidR="00FA31FF" w:rsidRPr="00511225" w:rsidRDefault="00FA31FF" w:rsidP="008A54D5">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4681CB" w14:textId="77777777" w:rsidR="00FA31FF" w:rsidRPr="00511225" w:rsidRDefault="00FA31FF" w:rsidP="008A54D5">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AEE2BA6" w14:textId="77777777" w:rsidR="00FA31FF" w:rsidRPr="00511225" w:rsidRDefault="00FA31FF" w:rsidP="008A54D5">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E0D7684" w14:textId="77777777" w:rsidR="00FA31FF" w:rsidRPr="00511225" w:rsidRDefault="00FA31FF" w:rsidP="008A54D5">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5887F7D" w14:textId="77777777" w:rsidR="00FA31FF" w:rsidRPr="00511225" w:rsidRDefault="00FA31FF" w:rsidP="008A54D5">
            <w:pPr>
              <w:pStyle w:val="TAC"/>
              <w:rPr>
                <w:rFonts w:eastAsiaTheme="minorEastAsia"/>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08FE0F0" w14:textId="77777777" w:rsidR="00FA31FF" w:rsidRPr="00511225" w:rsidRDefault="00FA31FF" w:rsidP="008A54D5">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AB51AD8" w14:textId="77777777" w:rsidR="00FA31FF" w:rsidRPr="00511225" w:rsidRDefault="00FA31FF" w:rsidP="008A54D5">
            <w:pPr>
              <w:pStyle w:val="TAC"/>
              <w:rPr>
                <w:bCs/>
                <w:lang w:eastAsia="ja-JP"/>
              </w:rPr>
            </w:pPr>
            <w:r w:rsidRPr="00511225">
              <w:rPr>
                <w:bCs/>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0D3D180" w14:textId="77777777" w:rsidR="00FA31FF" w:rsidRPr="00511225" w:rsidRDefault="00FA31FF" w:rsidP="008A54D5">
            <w:pPr>
              <w:pStyle w:val="TAC"/>
              <w:rPr>
                <w:rFonts w:eastAsiaTheme="minorEastAsia"/>
                <w:bCs/>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918C6E3" w14:textId="77777777" w:rsidR="00FA31FF" w:rsidRPr="00511225" w:rsidRDefault="00FA31FF" w:rsidP="008A54D5">
            <w:pPr>
              <w:pStyle w:val="TAC"/>
              <w:rPr>
                <w:rFonts w:eastAsiaTheme="minorEastAsia"/>
                <w:bCs/>
                <w:lang w:eastAsia="zh-CN"/>
              </w:rPr>
            </w:pPr>
            <w:r w:rsidRPr="00511225">
              <w:rPr>
                <w:rFonts w:eastAsiaTheme="minorEastAsia"/>
                <w:bCs/>
                <w:lang w:eastAsia="zh-CN"/>
              </w:rPr>
              <w:t>UL2/DL3</w:t>
            </w:r>
          </w:p>
        </w:tc>
      </w:tr>
      <w:tr w:rsidR="00FA31FF" w:rsidRPr="00511225" w14:paraId="0DED1D6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3EEF4F9" w14:textId="77777777" w:rsidR="00FA31FF" w:rsidRPr="00511225" w:rsidRDefault="00FA31FF" w:rsidP="008A54D5">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138C095" w14:textId="77777777" w:rsidR="00FA31FF" w:rsidRPr="00511225" w:rsidRDefault="00FA31FF" w:rsidP="008A54D5">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294102F3" w14:textId="77777777" w:rsidR="00FA31FF" w:rsidRPr="00511225" w:rsidRDefault="00FA31FF" w:rsidP="008A54D5">
            <w:pPr>
              <w:pStyle w:val="TAC"/>
              <w:rPr>
                <w:bCs/>
                <w:lang w:eastAsia="ja-JP"/>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E1AF0A1" w14:textId="77777777" w:rsidR="00FA31FF" w:rsidRPr="00511225" w:rsidRDefault="00FA31FF" w:rsidP="008A54D5">
            <w:pPr>
              <w:pStyle w:val="TAC"/>
              <w:rPr>
                <w:bCs/>
                <w:lang w:eastAsia="ja-JP"/>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A8E2DDA" w14:textId="77777777" w:rsidR="00FA31FF" w:rsidRPr="00511225" w:rsidRDefault="00FA31FF" w:rsidP="008A54D5">
            <w:pPr>
              <w:pStyle w:val="TAC"/>
              <w:rPr>
                <w:rFonts w:eastAsiaTheme="minorEastAsia"/>
                <w:bCs/>
                <w:lang w:eastAsia="zh-CN"/>
              </w:rPr>
            </w:pPr>
            <w:r w:rsidRPr="00511225">
              <w:rPr>
                <w:rFonts w:cs="Arial"/>
                <w:bCs/>
                <w:szCs w:val="18"/>
                <w:lang w:eastAsia="zh-CN"/>
              </w:rPr>
              <w:t>50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B81C41C" w14:textId="77777777" w:rsidR="00FA31FF" w:rsidRPr="00511225" w:rsidRDefault="00FA31FF" w:rsidP="008A54D5">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C4D3DB1" w14:textId="77777777" w:rsidR="00FA31FF" w:rsidRPr="00511225" w:rsidRDefault="00FA31FF" w:rsidP="008A54D5">
            <w:pPr>
              <w:pStyle w:val="TAC"/>
              <w:rPr>
                <w:bCs/>
                <w:lang w:eastAsia="ja-JP"/>
              </w:rPr>
            </w:pPr>
            <w:r w:rsidRPr="00511225">
              <w:rPr>
                <w:bCs/>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2A4468C6" w14:textId="77777777" w:rsidR="00FA31FF" w:rsidRPr="00511225" w:rsidRDefault="00FA31FF" w:rsidP="008A54D5">
            <w:pPr>
              <w:pStyle w:val="TAC"/>
              <w:rPr>
                <w:rFonts w:eastAsiaTheme="minorEastAsia"/>
                <w:bCs/>
                <w:lang w:eastAsia="zh-CN"/>
              </w:rPr>
            </w:pPr>
            <w:r w:rsidRPr="00511225">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D74339F" w14:textId="77777777" w:rsidR="00FA31FF" w:rsidRPr="00511225" w:rsidRDefault="00FA31FF" w:rsidP="008A54D5">
            <w:pPr>
              <w:pStyle w:val="TAC"/>
              <w:rPr>
                <w:rFonts w:eastAsiaTheme="minorEastAsia"/>
                <w:bCs/>
                <w:lang w:eastAsia="zh-CN"/>
              </w:rPr>
            </w:pPr>
            <w:r w:rsidRPr="00511225">
              <w:rPr>
                <w:rFonts w:eastAsiaTheme="minorEastAsia"/>
                <w:bCs/>
                <w:lang w:eastAsia="zh-CN"/>
              </w:rPr>
              <w:t>UL2/DL3</w:t>
            </w:r>
          </w:p>
        </w:tc>
      </w:tr>
      <w:tr w:rsidR="00FA31FF" w:rsidRPr="00511225" w14:paraId="0B3EFB8E"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8CB1B5" w14:textId="77777777" w:rsidR="00FA31FF" w:rsidRPr="00511225" w:rsidRDefault="00FA31FF" w:rsidP="008A54D5">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C8A51AF" w14:textId="77777777" w:rsidR="00FA31FF" w:rsidRPr="00511225" w:rsidRDefault="00FA31FF" w:rsidP="008A54D5">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16C73C1" w14:textId="77777777" w:rsidR="00FA31FF" w:rsidRPr="00511225" w:rsidRDefault="00FA31FF" w:rsidP="008A54D5">
            <w:pPr>
              <w:pStyle w:val="TAC"/>
              <w:rPr>
                <w:rFonts w:cs="Arial"/>
                <w:bCs/>
                <w:szCs w:val="18"/>
                <w:lang w:eastAsia="zh-CN"/>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8A16A09" w14:textId="77777777" w:rsidR="00FA31FF" w:rsidRPr="00511225" w:rsidRDefault="00FA31FF" w:rsidP="008A54D5">
            <w:pPr>
              <w:pStyle w:val="TAC"/>
              <w:rPr>
                <w:rFonts w:cs="Arial"/>
                <w:bCs/>
                <w:szCs w:val="18"/>
                <w:lang w:eastAsia="zh-CN"/>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36DBA95" w14:textId="77777777" w:rsidR="00FA31FF" w:rsidRPr="00511225" w:rsidRDefault="00FA31FF" w:rsidP="008A54D5">
            <w:pPr>
              <w:pStyle w:val="TAC"/>
              <w:rPr>
                <w:rFonts w:cs="Arial"/>
                <w:bCs/>
                <w:szCs w:val="18"/>
                <w:lang w:eastAsia="zh-CN"/>
              </w:rPr>
            </w:pPr>
            <w:r w:rsidRPr="00511225">
              <w:rPr>
                <w:bCs/>
                <w:lang w:eastAsia="zh-CN"/>
              </w:rPr>
              <w:t>50 (</w:t>
            </w:r>
            <w:proofErr w:type="spellStart"/>
            <w:r w:rsidRPr="00511225">
              <w:rPr>
                <w:bCs/>
                <w:lang w:eastAsia="zh-CN"/>
              </w:rPr>
              <w:t>RBstart</w:t>
            </w:r>
            <w:proofErr w:type="spellEnd"/>
            <w:r w:rsidRPr="00511225">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9BA6DE" w14:textId="77777777" w:rsidR="00FA31FF" w:rsidRPr="00511225" w:rsidRDefault="00FA31FF" w:rsidP="008A54D5">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5D6A17" w14:textId="77777777" w:rsidR="00FA31FF" w:rsidRPr="00511225" w:rsidRDefault="00FA31FF" w:rsidP="008A54D5">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BBBCD39" w14:textId="77777777" w:rsidR="00FA31FF" w:rsidRPr="00511225" w:rsidRDefault="00FA31FF" w:rsidP="008A54D5">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EBCC784" w14:textId="77777777" w:rsidR="00FA31FF" w:rsidRPr="00511225" w:rsidRDefault="00FA31FF" w:rsidP="008A54D5">
            <w:pPr>
              <w:pStyle w:val="TAC"/>
              <w:rPr>
                <w:rFonts w:cs="Arial"/>
                <w:bCs/>
                <w:szCs w:val="18"/>
                <w:lang w:eastAsia="zh-CN"/>
              </w:rPr>
            </w:pPr>
            <w:r w:rsidRPr="00511225">
              <w:rPr>
                <w:bCs/>
                <w:lang w:eastAsia="zh-CN"/>
              </w:rPr>
              <w:t>UL2/DL3</w:t>
            </w:r>
          </w:p>
        </w:tc>
      </w:tr>
      <w:tr w:rsidR="00FA31FF" w:rsidRPr="00511225" w14:paraId="14429950"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453FF2" w14:textId="77777777" w:rsidR="00FA31FF" w:rsidRPr="00511225" w:rsidRDefault="00FA31FF" w:rsidP="008A54D5">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DB2D3B9" w14:textId="77777777" w:rsidR="00FA31FF" w:rsidRPr="00511225" w:rsidRDefault="00FA31FF" w:rsidP="008A54D5">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0712B82" w14:textId="77777777" w:rsidR="00FA31FF" w:rsidRPr="00511225" w:rsidRDefault="00FA31FF" w:rsidP="008A54D5">
            <w:pPr>
              <w:pStyle w:val="TAC"/>
              <w:rPr>
                <w:rFonts w:cs="Arial"/>
                <w:bCs/>
                <w:szCs w:val="18"/>
                <w:lang w:eastAsia="zh-CN"/>
              </w:rPr>
            </w:pPr>
            <w:r w:rsidRPr="00511225">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09F091F" w14:textId="77777777" w:rsidR="00FA31FF" w:rsidRPr="00511225" w:rsidRDefault="00FA31FF" w:rsidP="008A54D5">
            <w:pPr>
              <w:pStyle w:val="TAC"/>
              <w:rPr>
                <w:rFonts w:cs="Arial"/>
                <w:bCs/>
                <w:szCs w:val="18"/>
                <w:lang w:eastAsia="zh-CN"/>
              </w:rPr>
            </w:pPr>
            <w:r w:rsidRPr="00511225">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2DBD82" w14:textId="77777777" w:rsidR="00FA31FF" w:rsidRPr="00511225" w:rsidRDefault="00FA31FF" w:rsidP="008A54D5">
            <w:pPr>
              <w:pStyle w:val="TAC"/>
              <w:rPr>
                <w:rFonts w:cs="Arial"/>
                <w:bCs/>
                <w:szCs w:val="18"/>
                <w:lang w:eastAsia="zh-CN"/>
              </w:rPr>
            </w:pPr>
            <w:r w:rsidRPr="00511225">
              <w:rPr>
                <w:bCs/>
                <w:lang w:eastAsia="zh-CN"/>
              </w:rPr>
              <w:t>50 (</w:t>
            </w:r>
            <w:proofErr w:type="spellStart"/>
            <w:r w:rsidRPr="00511225">
              <w:rPr>
                <w:bCs/>
                <w:lang w:eastAsia="zh-CN"/>
              </w:rPr>
              <w:t>RBstart</w:t>
            </w:r>
            <w:proofErr w:type="spellEnd"/>
            <w:r w:rsidRPr="00511225">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5CBF67F" w14:textId="77777777" w:rsidR="00FA31FF" w:rsidRPr="00511225" w:rsidRDefault="00FA31FF" w:rsidP="008A54D5">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5CBC50E8" w14:textId="77777777" w:rsidR="00FA31FF" w:rsidRPr="00511225" w:rsidRDefault="00FA31FF" w:rsidP="008A54D5">
            <w:pPr>
              <w:pStyle w:val="TAC"/>
              <w:rPr>
                <w:rFonts w:cs="Arial"/>
                <w:bCs/>
                <w:szCs w:val="18"/>
                <w:lang w:eastAsia="zh-CN"/>
              </w:rPr>
            </w:pPr>
            <w:r w:rsidRPr="00511225">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3F78CE44" w14:textId="77777777" w:rsidR="00FA31FF" w:rsidRPr="00511225" w:rsidRDefault="00FA31FF" w:rsidP="008A54D5">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DD575" w14:textId="77777777" w:rsidR="00FA31FF" w:rsidRPr="00511225" w:rsidRDefault="00FA31FF" w:rsidP="008A54D5">
            <w:pPr>
              <w:pStyle w:val="TAC"/>
              <w:rPr>
                <w:rFonts w:cs="Arial"/>
                <w:bCs/>
                <w:szCs w:val="18"/>
                <w:lang w:eastAsia="zh-CN"/>
              </w:rPr>
            </w:pPr>
            <w:r w:rsidRPr="00511225">
              <w:rPr>
                <w:bCs/>
                <w:lang w:eastAsia="zh-CN"/>
              </w:rPr>
              <w:t>UL2/DL3</w:t>
            </w:r>
          </w:p>
        </w:tc>
      </w:tr>
      <w:tr w:rsidR="00FA31FF" w:rsidRPr="00511225" w14:paraId="082BE57D" w14:textId="77777777" w:rsidTr="008A54D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004131" w14:textId="77777777" w:rsidR="00FA31FF" w:rsidRPr="00511225" w:rsidRDefault="00FA31FF" w:rsidP="008A54D5">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6D1D84E" w14:textId="77777777" w:rsidR="00FA31FF" w:rsidRPr="00511225" w:rsidRDefault="00FA31FF" w:rsidP="008A54D5">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B640A91" w14:textId="77777777" w:rsidR="00FA31FF" w:rsidRPr="00511225" w:rsidRDefault="00FA31FF" w:rsidP="008A54D5">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63B89" w14:textId="77777777" w:rsidR="00FA31FF" w:rsidRPr="00511225" w:rsidRDefault="00FA31FF" w:rsidP="008A54D5">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C56CEF6" w14:textId="77777777" w:rsidR="00FA31FF" w:rsidRPr="00511225" w:rsidRDefault="00FA31FF" w:rsidP="008A54D5">
            <w:pPr>
              <w:pStyle w:val="TAC"/>
              <w:rPr>
                <w:rFonts w:cs="Arial"/>
                <w:bCs/>
                <w:szCs w:val="18"/>
                <w:lang w:eastAsia="zh-CN"/>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94E8530" w14:textId="77777777" w:rsidR="00FA31FF" w:rsidRPr="00511225" w:rsidRDefault="00FA31FF" w:rsidP="008A54D5">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45869C3" w14:textId="77777777" w:rsidR="00FA31FF" w:rsidRPr="00511225" w:rsidRDefault="00FA31FF" w:rsidP="008A54D5">
            <w:pPr>
              <w:pStyle w:val="TAC"/>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EDE4A30" w14:textId="77777777" w:rsidR="00FA31FF" w:rsidRPr="00511225" w:rsidRDefault="00FA31FF" w:rsidP="008A54D5">
            <w:pPr>
              <w:pStyle w:val="TAC"/>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0D0DFF1" w14:textId="77777777" w:rsidR="00FA31FF" w:rsidRPr="00511225" w:rsidRDefault="00FA31FF" w:rsidP="008A54D5">
            <w:pPr>
              <w:pStyle w:val="TAC"/>
              <w:rPr>
                <w:rFonts w:cs="Arial"/>
                <w:bCs/>
                <w:szCs w:val="18"/>
                <w:lang w:eastAsia="zh-CN"/>
              </w:rPr>
            </w:pPr>
            <w:r w:rsidRPr="00511225">
              <w:rPr>
                <w:rFonts w:cs="Arial"/>
                <w:bCs/>
                <w:szCs w:val="18"/>
                <w:lang w:eastAsia="zh-CN"/>
              </w:rPr>
              <w:t>UL1/DL5</w:t>
            </w:r>
          </w:p>
        </w:tc>
      </w:tr>
      <w:tr w:rsidR="00FA31FF" w:rsidRPr="00511225" w14:paraId="47BBA008" w14:textId="77777777" w:rsidTr="008A54D5">
        <w:trPr>
          <w:trHeight w:val="300"/>
          <w:jc w:val="center"/>
        </w:trPr>
        <w:tc>
          <w:tcPr>
            <w:tcW w:w="9629" w:type="dxa"/>
            <w:gridSpan w:val="9"/>
            <w:vAlign w:val="center"/>
          </w:tcPr>
          <w:p w14:paraId="170FA416" w14:textId="77777777" w:rsidR="00FA31FF" w:rsidRPr="00511225" w:rsidRDefault="00FA31FF" w:rsidP="008A54D5">
            <w:pPr>
              <w:pStyle w:val="TAN"/>
            </w:pPr>
            <w:r w:rsidRPr="00511225">
              <w:lastRenderedPageBreak/>
              <w:t>NOTE 1:</w:t>
            </w:r>
            <w:r w:rsidRPr="00511225">
              <w:tab/>
              <w:t>FFS.</w:t>
            </w:r>
          </w:p>
          <w:p w14:paraId="4E1691E5" w14:textId="77777777" w:rsidR="00FA31FF" w:rsidRPr="00511225" w:rsidRDefault="00FA31FF" w:rsidP="008A54D5">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2E7D6FB" w14:textId="77777777" w:rsidR="00FA31FF" w:rsidRPr="00511225" w:rsidRDefault="00FA31FF" w:rsidP="008A54D5">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t>FFS.</w:t>
            </w:r>
          </w:p>
          <w:p w14:paraId="232F3E64" w14:textId="77777777" w:rsidR="00FA31FF" w:rsidRPr="00511225" w:rsidRDefault="00FA31FF" w:rsidP="008A54D5">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r>
            <w:r w:rsidRPr="00511225">
              <w:rPr>
                <w:rFonts w:eastAsiaTheme="minorEastAsia" w:cs="Arial"/>
              </w:rPr>
              <w:t xml:space="preserve">The requirements should be verified for UL </w:t>
            </w:r>
            <w:r w:rsidRPr="00511225">
              <w:rPr>
                <w:rFonts w:eastAsiaTheme="minorEastAsia" w:cs="Arial"/>
                <w:lang w:eastAsia="zh-CN"/>
              </w:rPr>
              <w:t>NR-</w:t>
            </w:r>
            <w:r w:rsidRPr="00511225">
              <w:rPr>
                <w:rFonts w:eastAsiaTheme="minorEastAsia" w:cs="Arial"/>
              </w:rPr>
              <w:t>ARFCN of the aggressor (higher) band (superscript HB) such that</w:t>
            </w:r>
            <w:r w:rsidRPr="00511225">
              <w:rPr>
                <w:rFonts w:eastAsiaTheme="minorEastAsia" w:cs="Arial"/>
                <w:lang w:eastAsia="zh-CN"/>
              </w:rPr>
              <w:t xml:space="preserve"> </w:t>
            </w:r>
            <w:r w:rsidRPr="00511225">
              <w:rPr>
                <w:rFonts w:eastAsiaTheme="minorEastAsia" w:cs="Arial"/>
                <w:position w:val="-16"/>
                <w:lang w:eastAsia="zh-CN"/>
              </w:rPr>
              <w:object w:dxaOrig="2050" w:dyaOrig="520" w14:anchorId="5EF21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26.5pt" o:ole="">
                  <v:imagedata r:id="rId13" o:title=""/>
                </v:shape>
                <o:OLEObject Type="Embed" ProgID="Equation.DSMT4" ShapeID="_x0000_i1025" DrawAspect="Content" ObjectID="_1807966626" r:id="rId14"/>
              </w:object>
            </w:r>
            <w:r w:rsidRPr="00511225">
              <w:rPr>
                <w:rFonts w:eastAsiaTheme="minorEastAsia" w:cs="Arial"/>
                <w:position w:val="-12"/>
                <w:lang w:eastAsia="zh-CN"/>
              </w:rPr>
              <w:t xml:space="preserve"> </w:t>
            </w:r>
            <w:r w:rsidRPr="00511225">
              <w:rPr>
                <w:rFonts w:eastAsiaTheme="minorEastAsia" w:cs="Arial"/>
              </w:rPr>
              <w:t>in MHz a</w:t>
            </w:r>
            <w:r w:rsidRPr="00511225">
              <w:rPr>
                <w:rFonts w:eastAsiaTheme="minorEastAsia" w:cs="Arial"/>
                <w:lang w:eastAsia="zh-CN"/>
              </w:rPr>
              <w:t xml:space="preserve">nd </w:t>
            </w:r>
            <w:r w:rsidRPr="00511225">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Theme="minorEastAsia" w:cs="Arial"/>
                <w:lang w:eastAsia="zh-CN"/>
              </w:rPr>
              <w:t xml:space="preserve"> </w:t>
            </w:r>
            <w:r w:rsidRPr="00511225">
              <w:rPr>
                <w:rFonts w:eastAsiaTheme="minorEastAsia" w:cs="Arial"/>
                <w:position w:val="-14"/>
                <w:lang w:eastAsia="zh-CN"/>
              </w:rPr>
              <w:t xml:space="preserve"> </w:t>
            </w:r>
            <w:r w:rsidRPr="00511225">
              <w:rPr>
                <w:rFonts w:eastAsiaTheme="minorEastAsia" w:cs="Arial"/>
              </w:rPr>
              <w:t xml:space="preserve">with </w:t>
            </w:r>
            <w:r w:rsidRPr="00511225">
              <w:rPr>
                <w:rFonts w:eastAsiaTheme="minorEastAsia" w:cs="Arial"/>
                <w:noProof/>
                <w:position w:val="-10"/>
                <w:lang w:eastAsia="zh-CN"/>
              </w:rPr>
              <w:drawing>
                <wp:inline distT="0" distB="0" distL="0" distR="0" wp14:anchorId="0A2BD7B0" wp14:editId="4EFE1F6D">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eastAsiaTheme="minorEastAsia" w:cs="Arial"/>
              </w:rPr>
              <w:t xml:space="preserve"> the carrier frequency in the victim (lower) band and </w:t>
            </w:r>
            <w:r w:rsidRPr="00511225">
              <w:rPr>
                <w:rFonts w:eastAsiaTheme="minorEastAsia" w:cs="Arial"/>
                <w:noProof/>
                <w:position w:val="-12"/>
                <w:lang w:eastAsia="zh-CN"/>
              </w:rPr>
              <w:drawing>
                <wp:inline distT="0" distB="0" distL="0" distR="0" wp14:anchorId="0608840C" wp14:editId="0FBE85F9">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eastAsiaTheme="minorEastAsia" w:cs="Arial"/>
              </w:rPr>
              <w:t> the channel bandwidth configured in the higher band.</w:t>
            </w:r>
          </w:p>
          <w:p w14:paraId="667948AF" w14:textId="77777777" w:rsidR="00FA31FF" w:rsidRPr="00511225" w:rsidRDefault="00FA31FF" w:rsidP="008A54D5">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076FB8DF">
                <v:shape id="_x0000_i1026" type="#_x0000_t75" style="width:74.7pt;height:17.65pt" o:ole="">
                  <v:imagedata r:id="rId17" o:title=""/>
                </v:shape>
                <o:OLEObject Type="Embed" ProgID="Equation.3" ShapeID="_x0000_i1026" DrawAspect="Content" ObjectID="_1807966627" r:id="rId18"/>
              </w:object>
            </w:r>
            <w:r w:rsidRPr="00511225">
              <w:rPr>
                <w:snapToGrid w:val="0"/>
              </w:rPr>
              <w:t xml:space="preserve">  with </w:t>
            </w:r>
            <w:r w:rsidRPr="00511225">
              <w:rPr>
                <w:rFonts w:ascii="Times New Roman" w:eastAsia="SimSun" w:hAnsi="Times New Roman"/>
                <w:snapToGrid w:val="0"/>
                <w:position w:val="-10"/>
                <w:sz w:val="20"/>
              </w:rPr>
              <w:object w:dxaOrig="305" w:dyaOrig="305" w14:anchorId="64140998">
                <v:shape id="_x0000_i1027" type="#_x0000_t75" style="width:17.65pt;height:17.65pt" o:ole="">
                  <v:imagedata r:id="rId19" o:title=""/>
                </v:shape>
                <o:OLEObject Type="Embed" ProgID="Equation.3" ShapeID="_x0000_i1027" DrawAspect="Content" ObjectID="_1807966628" r:id="rId2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w:t>
            </w:r>
            <w:proofErr w:type="spellStart"/>
            <w:r w:rsidRPr="00511225">
              <w:rPr>
                <w:snapToGrid w:val="0"/>
              </w:rPr>
              <w:t>MHz.</w:t>
            </w:r>
            <w:proofErr w:type="spellEnd"/>
          </w:p>
          <w:p w14:paraId="55E650EB" w14:textId="77777777" w:rsidR="00FA31FF" w:rsidRPr="00511225" w:rsidRDefault="00FA31FF" w:rsidP="008A54D5">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t>FFS.</w:t>
            </w:r>
          </w:p>
          <w:p w14:paraId="7FBB1E0F" w14:textId="77777777" w:rsidR="00FA31FF" w:rsidRPr="00511225" w:rsidRDefault="00FA31FF" w:rsidP="008A54D5">
            <w:pPr>
              <w:pStyle w:val="TAN"/>
              <w:rPr>
                <w:snapToGrid w:val="0"/>
              </w:rPr>
            </w:pPr>
            <w:bookmarkStart w:id="10"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FC0EA1A">
                <v:shape id="_x0000_i1028" type="#_x0000_t75" style="width:78.1pt;height:18.35pt" o:ole="">
                  <v:imagedata r:id="rId21" o:title=""/>
                </v:shape>
                <o:OLEObject Type="Embed" ProgID="Equation.3" ShapeID="_x0000_i1028" DrawAspect="Content" ObjectID="_1807966629" r:id="rId2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56E1D823">
                <v:shape id="_x0000_i1029" type="#_x0000_t75" style="width:206.5pt;height:11.55pt" o:ole="">
                  <v:imagedata r:id="rId23" o:title=""/>
                </v:shape>
                <o:OLEObject Type="Embed" ProgID="Equation.DSMT4" ShapeID="_x0000_i1029" DrawAspect="Content" ObjectID="_1807966630" r:id="rId24"/>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B264B1F" wp14:editId="271C9771">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EEA7FDA" wp14:editId="553791B4">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87D2BB8"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12D97C0">
                <v:shape id="_x0000_i1030" type="#_x0000_t75" style="width:78.1pt;height:18.35pt" o:ole="">
                  <v:imagedata r:id="rId25" o:title=""/>
                </v:shape>
                <o:OLEObject Type="Embed" ProgID="Equation.3" ShapeID="_x0000_i1030" DrawAspect="Content" ObjectID="_1807966631" r:id="rId26"/>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D235CD8">
                <v:shape id="_x0000_i1031" type="#_x0000_t75" style="width:206.5pt;height:11.55pt" o:ole="">
                  <v:imagedata r:id="rId23" o:title=""/>
                </v:shape>
                <o:OLEObject Type="Embed" ProgID="Equation.DSMT4" ShapeID="_x0000_i1031" DrawAspect="Content" ObjectID="_1807966632" r:id="rId27"/>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DD997B" wp14:editId="0355DD8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0202F5B" wp14:editId="3DC56916">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10"/>
          </w:p>
          <w:p w14:paraId="05031EDE" w14:textId="77777777" w:rsidR="00FA31FF" w:rsidRPr="00511225" w:rsidRDefault="00FA31FF" w:rsidP="008A54D5">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63C3E923" w14:textId="77777777" w:rsidR="00FA31FF" w:rsidRPr="00511225" w:rsidRDefault="00FA31FF" w:rsidP="008A54D5">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6DD3D049" w14:textId="77777777" w:rsidR="00FA31FF" w:rsidRPr="00511225" w:rsidRDefault="00FA31FF" w:rsidP="008A54D5">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rPr>
                <w:rFonts w:eastAsiaTheme="minorEastAsia"/>
              </w:rPr>
              <w:t xml:space="preserve">The requirements should be verified for UL NR-ARFCN of the aggressor (lower) band (superscript LB) such that </w:t>
            </w:r>
            <w:r w:rsidRPr="00511225">
              <w:rPr>
                <w:rFonts w:eastAsiaTheme="minorEastAsia"/>
                <w:position w:val="-12"/>
              </w:rPr>
              <w:object w:dxaOrig="1557" w:dyaOrig="200" w14:anchorId="10AD97DF">
                <v:shape id="_x0000_i1032" type="#_x0000_t75" style="width:78.1pt;height:11.55pt" o:ole="">
                  <v:imagedata r:id="rId28" o:title=""/>
                </v:shape>
                <o:OLEObject Type="Embed" ProgID="Equation.3" ShapeID="_x0000_i1032" DrawAspect="Content" ObjectID="_1807966633" r:id="rId29"/>
              </w:object>
            </w:r>
            <w:r w:rsidRPr="00511225">
              <w:rPr>
                <w:rFonts w:eastAsiaTheme="minorEastAsia"/>
              </w:rPr>
              <w:t xml:space="preserve">in MHz and </w:t>
            </w:r>
            <w:r w:rsidRPr="00511225">
              <w:rPr>
                <w:rFonts w:eastAsiaTheme="minorEastAsia"/>
              </w:rPr>
              <w:object w:dxaOrig="4120" w:dyaOrig="200" w14:anchorId="6EA811D6">
                <v:shape id="_x0000_i1033" type="#_x0000_t75" style="width:206.5pt;height:11.55pt" o:ole="">
                  <v:imagedata r:id="rId23" o:title=""/>
                </v:shape>
                <o:OLEObject Type="Embed" ProgID="Equation.DSMT4" ShapeID="_x0000_i1033" DrawAspect="Content" ObjectID="_1807966634" r:id="rId30"/>
              </w:object>
            </w:r>
            <w:r w:rsidRPr="00511225">
              <w:rPr>
                <w:rFonts w:eastAsiaTheme="minorEastAsia"/>
              </w:rPr>
              <w:t xml:space="preserve"> with</w:t>
            </w:r>
            <w:r w:rsidRPr="00511225">
              <w:rPr>
                <w:rFonts w:eastAsiaTheme="minorEastAsia"/>
                <w:noProof/>
                <w:lang w:eastAsia="zh-CN"/>
              </w:rPr>
              <w:drawing>
                <wp:inline distT="0" distB="0" distL="0" distR="0" wp14:anchorId="595D3F37" wp14:editId="694F1318">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rPr>
                <w:rFonts w:eastAsiaTheme="minorEastAsia"/>
              </w:rPr>
              <w:t xml:space="preserve"> carrier frequency in the victim (higher) band in MHz and </w:t>
            </w:r>
            <w:r w:rsidRPr="00511225">
              <w:rPr>
                <w:rFonts w:eastAsiaTheme="minorEastAsia"/>
                <w:noProof/>
                <w:lang w:eastAsia="zh-CN"/>
              </w:rPr>
              <w:drawing>
                <wp:inline distT="0" distB="0" distL="0" distR="0" wp14:anchorId="199C7210" wp14:editId="21D08A55">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rFonts w:eastAsiaTheme="minorEastAsia"/>
              </w:rPr>
              <w:t xml:space="preserve"> the channel bandwidth configured in the lower band</w:t>
            </w:r>
            <w:r w:rsidRPr="00511225">
              <w:rPr>
                <w:rFonts w:cs="Arial"/>
              </w:rPr>
              <w:t>.</w:t>
            </w:r>
          </w:p>
          <w:p w14:paraId="71EA61EC"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rPr>
                <w:rFonts w:eastAsiaTheme="minorEastAsia"/>
              </w:rPr>
              <w:t xml:space="preserve">The requirements should be verified for UL NR-ARFCN of the aggressor (lower) band (superscript LB) such that </w:t>
            </w:r>
            <w:r w:rsidRPr="00511225">
              <w:rPr>
                <w:rFonts w:eastAsiaTheme="minorEastAsia"/>
                <w:position w:val="-12"/>
              </w:rPr>
              <w:object w:dxaOrig="1756" w:dyaOrig="200" w14:anchorId="40C1380D">
                <v:shape id="_x0000_i1034" type="#_x0000_t75" style="width:87.6pt;height:11.55pt" o:ole="">
                  <v:imagedata r:id="rId33" o:title=""/>
                </v:shape>
                <o:OLEObject Type="Embed" ProgID="Equation.3" ShapeID="_x0000_i1034" DrawAspect="Content" ObjectID="_1807966635" r:id="rId34"/>
              </w:object>
            </w:r>
            <w:r w:rsidRPr="00511225">
              <w:rPr>
                <w:rFonts w:eastAsiaTheme="minorEastAsia"/>
              </w:rPr>
              <w:t xml:space="preserve">in MHz and </w:t>
            </w:r>
            <w:r w:rsidRPr="00511225">
              <w:rPr>
                <w:rFonts w:eastAsiaTheme="minorEastAsia"/>
              </w:rPr>
              <w:object w:dxaOrig="4120" w:dyaOrig="200" w14:anchorId="4F90278F">
                <v:shape id="_x0000_i1035" type="#_x0000_t75" style="width:206.5pt;height:11.55pt" o:ole="">
                  <v:imagedata r:id="rId23" o:title=""/>
                </v:shape>
                <o:OLEObject Type="Embed" ProgID="Equation.DSMT4" ShapeID="_x0000_i1035" DrawAspect="Content" ObjectID="_1807966636" r:id="rId35"/>
              </w:object>
            </w:r>
            <w:r w:rsidRPr="00511225">
              <w:rPr>
                <w:rFonts w:eastAsiaTheme="minorEastAsia"/>
              </w:rPr>
              <w:t xml:space="preserve"> with</w:t>
            </w:r>
            <w:r w:rsidRPr="00511225">
              <w:rPr>
                <w:rFonts w:eastAsiaTheme="minorEastAsia"/>
                <w:noProof/>
                <w:lang w:eastAsia="zh-CN"/>
              </w:rPr>
              <w:drawing>
                <wp:inline distT="0" distB="0" distL="0" distR="0" wp14:anchorId="5857B366" wp14:editId="378A25B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rPr>
                <w:rFonts w:eastAsiaTheme="minorEastAsia"/>
              </w:rPr>
              <w:t xml:space="preserve"> carrier frequency in the victim (higher) band in MHz and </w:t>
            </w:r>
            <w:r w:rsidRPr="00511225">
              <w:rPr>
                <w:rFonts w:eastAsiaTheme="minorEastAsia"/>
                <w:noProof/>
                <w:lang w:eastAsia="zh-CN"/>
              </w:rPr>
              <w:drawing>
                <wp:inline distT="0" distB="0" distL="0" distR="0" wp14:anchorId="49D50F1B" wp14:editId="0DB158CD">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rFonts w:eastAsiaTheme="minorEastAsia"/>
              </w:rPr>
              <w:t xml:space="preserve"> the channel bandwidth configured in the lower band</w:t>
            </w:r>
            <w:r w:rsidRPr="00511225">
              <w:rPr>
                <w:rFonts w:eastAsia="SimSun" w:cs="Arial"/>
                <w:lang w:eastAsia="zh-CN"/>
              </w:rPr>
              <w:t>.</w:t>
            </w:r>
          </w:p>
        </w:tc>
      </w:tr>
    </w:tbl>
    <w:p w14:paraId="03F73225" w14:textId="77777777" w:rsidR="00FA31FF" w:rsidRPr="00511225" w:rsidRDefault="00FA31FF" w:rsidP="00FA31FF">
      <w:pPr>
        <w:rPr>
          <w:lang w:eastAsia="zh-CN"/>
        </w:rPr>
      </w:pPr>
    </w:p>
    <w:p w14:paraId="3D4B63BF" w14:textId="77777777" w:rsidR="00FA31FF" w:rsidRPr="00511225" w:rsidRDefault="00FA31FF" w:rsidP="00FA31FF">
      <w:pPr>
        <w:rPr>
          <w:rFonts w:ascii="Arial" w:hAnsi="Arial" w:cs="Arial"/>
          <w:b/>
        </w:rPr>
      </w:pPr>
      <w:r w:rsidRPr="00511225">
        <w:rPr>
          <w:rFonts w:ascii="Arial" w:eastAsia="MS Mincho" w:hAnsi="Arial" w:cs="Arial"/>
          <w:b/>
        </w:rPr>
        <w:lastRenderedPageBreak/>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A31FF" w:rsidRPr="00511225" w14:paraId="4CD966E0" w14:textId="77777777" w:rsidTr="008A54D5">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03E79F8"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7D9E1EE"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BD4234"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17717"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62A204"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6EE6C8B"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6B1FE"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8A7182A"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3D56FA9E"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FA31FF" w:rsidRPr="00511225" w14:paraId="2739F2D9" w14:textId="77777777" w:rsidTr="008A54D5">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4B4C734B" w14:textId="77777777" w:rsidR="00FA31FF" w:rsidRPr="00511225" w:rsidRDefault="00FA31FF" w:rsidP="008A54D5">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EEFEEDE" w14:textId="77777777" w:rsidR="00FA31FF" w:rsidRPr="00511225" w:rsidRDefault="00FA31FF" w:rsidP="008A54D5">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65ABA6B1"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D1A9" w14:textId="77777777" w:rsidR="00FA31FF" w:rsidRPr="00511225" w:rsidRDefault="00FA31FF" w:rsidP="008A54D5">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45EF73"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EFFEB50"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34269" w14:textId="77777777" w:rsidR="00FA31FF" w:rsidRPr="00511225" w:rsidRDefault="00FA31FF" w:rsidP="008A54D5">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147BAFE" w14:textId="77777777" w:rsidR="00FA31FF" w:rsidRPr="00511225" w:rsidRDefault="00FA31FF" w:rsidP="008A54D5">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17DD7E10" w14:textId="77777777" w:rsidR="00FA31FF" w:rsidRPr="00511225" w:rsidRDefault="00FA31FF" w:rsidP="008A54D5">
            <w:pPr>
              <w:spacing w:after="0"/>
              <w:rPr>
                <w:rFonts w:ascii="Arial" w:hAnsi="Arial" w:cs="Arial"/>
                <w:b/>
                <w:bCs/>
                <w:color w:val="000000"/>
                <w:sz w:val="18"/>
                <w:szCs w:val="18"/>
                <w:lang w:eastAsia="zh-CN"/>
              </w:rPr>
            </w:pPr>
          </w:p>
        </w:tc>
      </w:tr>
      <w:tr w:rsidR="00FA31FF" w:rsidRPr="00511225" w14:paraId="6D2E7589"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52629CC" w14:textId="77777777" w:rsidR="00FA31FF" w:rsidRPr="00511225" w:rsidRDefault="00FA31FF" w:rsidP="008A54D5">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1E7570" w14:textId="77777777" w:rsidR="00FA31FF" w:rsidRPr="00511225" w:rsidRDefault="00FA31FF" w:rsidP="008A54D5">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F8C2D1E" w14:textId="77777777" w:rsidR="00FA31FF" w:rsidRPr="00511225" w:rsidRDefault="00FA31FF" w:rsidP="008A54D5">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BB32A"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050EDF"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187F32"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0D45026" w14:textId="25634AEB" w:rsidR="00FA31FF" w:rsidRPr="00511225" w:rsidRDefault="00FA31FF" w:rsidP="008A54D5">
            <w:pPr>
              <w:pStyle w:val="TAC"/>
              <w:rPr>
                <w:bCs/>
                <w:color w:val="000000"/>
                <w:lang w:eastAsia="zh-CN"/>
              </w:rPr>
            </w:pPr>
            <w:r w:rsidRPr="00511225">
              <w:rPr>
                <w:color w:val="000000"/>
                <w:lang w:eastAsia="zh-CN"/>
              </w:rPr>
              <w:t>9.</w:t>
            </w:r>
            <w:ins w:id="11" w:author="Jinwen Ma" w:date="2025-04-30T18:21:00Z">
              <w:r>
                <w:rPr>
                  <w:color w:val="000000"/>
                  <w:lang w:eastAsia="zh-CN"/>
                </w:rPr>
                <w:t>2</w:t>
              </w:r>
            </w:ins>
            <w:del w:id="12" w:author="Jinwen Ma" w:date="2025-04-30T18:21:00Z">
              <w:r w:rsidRPr="00511225" w:rsidDel="00FA31FF">
                <w:rPr>
                  <w:color w:val="000000"/>
                  <w:lang w:eastAsia="zh-CN"/>
                </w:rPr>
                <w:delText>1</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6C137102" w14:textId="77777777" w:rsidR="00FA31FF" w:rsidRPr="00511225" w:rsidRDefault="00FA31FF" w:rsidP="008A54D5">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0E35B32" w14:textId="77777777" w:rsidR="00FA31FF" w:rsidRPr="00511225" w:rsidRDefault="00FA31FF" w:rsidP="008A54D5">
            <w:pPr>
              <w:pStyle w:val="TAC"/>
              <w:rPr>
                <w:bCs/>
                <w:color w:val="000000"/>
                <w:lang w:eastAsia="zh-CN"/>
              </w:rPr>
            </w:pPr>
            <w:r w:rsidRPr="00511225">
              <w:rPr>
                <w:rFonts w:cs="Arial"/>
                <w:bCs/>
                <w:szCs w:val="18"/>
                <w:lang w:eastAsia="zh-CN"/>
              </w:rPr>
              <w:t>UL1/DL2</w:t>
            </w:r>
          </w:p>
        </w:tc>
      </w:tr>
      <w:tr w:rsidR="00FA31FF" w:rsidRPr="00511225" w14:paraId="44F2F070"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A6009F3" w14:textId="77777777" w:rsidR="00FA31FF" w:rsidRPr="00511225" w:rsidRDefault="00FA31FF" w:rsidP="008A54D5">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A6873" w14:textId="77777777" w:rsidR="00FA31FF" w:rsidRPr="00511225" w:rsidRDefault="00FA31FF" w:rsidP="008A54D5">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35CDF5" w14:textId="22795FF7" w:rsidR="00FA31FF" w:rsidRPr="00511225" w:rsidRDefault="00FA31FF" w:rsidP="008A54D5">
            <w:pPr>
              <w:pStyle w:val="TAC"/>
              <w:rPr>
                <w:bCs/>
                <w:lang w:eastAsia="zh-CN"/>
              </w:rPr>
            </w:pPr>
            <w:ins w:id="13" w:author="Jinwen Ma" w:date="2025-04-30T18:21:00Z">
              <w:r>
                <w:rPr>
                  <w:bCs/>
                  <w:lang w:eastAsia="zh-CN"/>
                </w:rPr>
                <w:t>10</w:t>
              </w:r>
            </w:ins>
            <w:del w:id="14" w:author="Jinwen Ma" w:date="2025-04-30T18:21:00Z">
              <w:r w:rsidRPr="00511225" w:rsidDel="00FA31FF">
                <w:rPr>
                  <w:bCs/>
                  <w:lang w:eastAsia="zh-CN"/>
                </w:rPr>
                <w:delText>20</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D2B0319"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622C0C8" w14:textId="77777777" w:rsidR="00FA31FF" w:rsidRPr="00511225" w:rsidRDefault="00FA31FF" w:rsidP="008A54D5">
            <w:pPr>
              <w:pStyle w:val="TAC"/>
              <w:rPr>
                <w:bCs/>
                <w:lang w:eastAsia="zh-CN"/>
              </w:rPr>
            </w:pPr>
            <w:r w:rsidRPr="00511225">
              <w:rPr>
                <w:bCs/>
                <w:lang w:eastAsia="zh-CN"/>
              </w:rPr>
              <w:t>100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E4A854F" w14:textId="77777777" w:rsidR="00FA31FF" w:rsidRPr="00511225" w:rsidRDefault="00FA31FF" w:rsidP="008A54D5">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E8FA92" w14:textId="6BBFA3DA" w:rsidR="00FA31FF" w:rsidRPr="00511225" w:rsidRDefault="00FA31FF" w:rsidP="008A54D5">
            <w:pPr>
              <w:pStyle w:val="TAC"/>
              <w:rPr>
                <w:bCs/>
                <w:color w:val="000000"/>
                <w:lang w:eastAsia="zh-CN"/>
              </w:rPr>
            </w:pPr>
            <w:ins w:id="15" w:author="Jinwen Ma" w:date="2025-04-30T18:21:00Z">
              <w:r>
                <w:rPr>
                  <w:bCs/>
                  <w:color w:val="000000"/>
                  <w:lang w:eastAsia="zh-CN"/>
                </w:rPr>
                <w:t>4.4</w:t>
              </w:r>
            </w:ins>
            <w:del w:id="16" w:author="Jinwen Ma" w:date="2025-04-30T18:21:00Z">
              <w:r w:rsidRPr="00511225" w:rsidDel="00FA31FF">
                <w:rPr>
                  <w:bCs/>
                  <w:color w:val="000000"/>
                  <w:lang w:eastAsia="zh-CN"/>
                </w:rPr>
                <w:delText>6.7</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23E188D6" w14:textId="77777777" w:rsidR="00FA31FF" w:rsidRPr="00511225" w:rsidRDefault="00FA31FF" w:rsidP="008A54D5">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E4B2C65" w14:textId="77777777" w:rsidR="00FA31FF" w:rsidRPr="00511225" w:rsidRDefault="00FA31FF" w:rsidP="008A54D5">
            <w:pPr>
              <w:pStyle w:val="TAC"/>
              <w:rPr>
                <w:bCs/>
                <w:color w:val="000000"/>
                <w:lang w:eastAsia="zh-CN"/>
              </w:rPr>
            </w:pPr>
            <w:r w:rsidRPr="00511225">
              <w:rPr>
                <w:rFonts w:cs="Arial"/>
                <w:bCs/>
                <w:szCs w:val="18"/>
                <w:lang w:eastAsia="zh-CN"/>
              </w:rPr>
              <w:t>UL1/DL2</w:t>
            </w:r>
          </w:p>
        </w:tc>
      </w:tr>
      <w:tr w:rsidR="00FA31FF" w:rsidRPr="00511225" w14:paraId="128C74B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6FED90C" w14:textId="77777777" w:rsidR="00FA31FF" w:rsidRPr="00511225" w:rsidRDefault="00FA31FF" w:rsidP="008A54D5">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9D96B76" w14:textId="77777777" w:rsidR="00FA31FF" w:rsidRPr="00511225" w:rsidRDefault="00FA31FF" w:rsidP="008A54D5">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4FC805B" w14:textId="77777777" w:rsidR="00FA31FF" w:rsidRPr="00511225" w:rsidRDefault="00FA31FF" w:rsidP="008A54D5">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5D511E0" w14:textId="77777777" w:rsidR="00FA31FF" w:rsidRPr="00511225" w:rsidRDefault="00FA31FF" w:rsidP="008A54D5">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1BB105"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362BCFE"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DF9549B" w14:textId="77777777" w:rsidR="00FA31FF" w:rsidRPr="00511225" w:rsidRDefault="00FA31FF" w:rsidP="008A54D5">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12FB392"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E08CC24"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0A52F5C"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58E8E" w14:textId="77777777" w:rsidR="00FA31FF" w:rsidRPr="00511225" w:rsidRDefault="00FA31FF" w:rsidP="008A54D5">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01AB8C7" w14:textId="77777777" w:rsidR="00FA31FF" w:rsidRPr="00511225" w:rsidRDefault="00FA31FF" w:rsidP="008A54D5">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C2F5FF1" w14:textId="77777777" w:rsidR="00FA31FF" w:rsidRPr="00511225" w:rsidRDefault="00FA31FF" w:rsidP="008A54D5">
            <w:pPr>
              <w:pStyle w:val="TAC"/>
              <w:rPr>
                <w:bCs/>
              </w:rPr>
            </w:pPr>
            <w:r w:rsidRPr="00511225">
              <w:rPr>
                <w:bCs/>
              </w:rPr>
              <w:t>40</w:t>
            </w:r>
          </w:p>
        </w:tc>
        <w:tc>
          <w:tcPr>
            <w:tcW w:w="992" w:type="dxa"/>
            <w:tcBorders>
              <w:top w:val="single" w:sz="4" w:space="0" w:color="auto"/>
              <w:left w:val="single" w:sz="4" w:space="0" w:color="auto"/>
              <w:bottom w:val="single" w:sz="4" w:space="0" w:color="auto"/>
              <w:right w:val="single" w:sz="4" w:space="0" w:color="auto"/>
            </w:tcBorders>
            <w:vAlign w:val="center"/>
          </w:tcPr>
          <w:p w14:paraId="00807C7E" w14:textId="77777777" w:rsidR="00FA31FF" w:rsidRPr="00511225" w:rsidRDefault="00FA31FF" w:rsidP="008A54D5">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349C61" w14:textId="77777777" w:rsidR="00FA31FF" w:rsidRPr="00511225" w:rsidRDefault="00FA31FF" w:rsidP="008A54D5">
            <w:pPr>
              <w:pStyle w:val="TAC"/>
              <w:rPr>
                <w:bCs/>
                <w:lang w:eastAsia="zh-CN"/>
              </w:rPr>
            </w:pPr>
            <w:r w:rsidRPr="00511225">
              <w:rPr>
                <w:bCs/>
                <w:lang w:eastAsia="zh-CN"/>
              </w:rPr>
              <w:t>216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9600E54" w14:textId="77777777" w:rsidR="00FA31FF" w:rsidRPr="00511225" w:rsidRDefault="00FA31FF" w:rsidP="008A54D5">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51290B2" w14:textId="77777777" w:rsidR="00FA31FF" w:rsidRPr="00511225" w:rsidRDefault="00FA31FF" w:rsidP="008A54D5">
            <w:pPr>
              <w:pStyle w:val="TAC"/>
              <w:rPr>
                <w:bCs/>
                <w:color w:val="000000"/>
                <w:lang w:eastAsia="zh-CN"/>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5445D0E2"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6B4E3D"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50FC011D"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16B4E9" w14:textId="77777777" w:rsidR="00FA31FF" w:rsidRPr="00511225" w:rsidRDefault="00FA31FF" w:rsidP="008A54D5">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E273C57" w14:textId="77777777" w:rsidR="00FA31FF" w:rsidRPr="00511225" w:rsidRDefault="00FA31FF" w:rsidP="008A54D5">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242AC74" w14:textId="77777777" w:rsidR="00FA31FF" w:rsidRPr="00511225" w:rsidRDefault="00FA31FF" w:rsidP="008A54D5">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2DE7F42"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C4EBC2"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99547B8"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EED3A4F" w14:textId="77777777" w:rsidR="00FA31FF" w:rsidRPr="00511225" w:rsidRDefault="00FA31FF" w:rsidP="008A54D5">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DE2A1B9" w14:textId="77777777" w:rsidR="00FA31FF" w:rsidRPr="00511225" w:rsidRDefault="00FA31FF" w:rsidP="008A54D5">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A62F273" w14:textId="77777777" w:rsidR="00FA31FF" w:rsidRPr="00511225" w:rsidRDefault="00FA31FF" w:rsidP="008A54D5">
            <w:pPr>
              <w:pStyle w:val="TAC"/>
              <w:rPr>
                <w:bCs/>
                <w:color w:val="000000"/>
                <w:lang w:eastAsia="zh-CN"/>
              </w:rPr>
            </w:pPr>
            <w:r w:rsidRPr="00511225">
              <w:rPr>
                <w:rFonts w:cs="Arial"/>
                <w:bCs/>
                <w:szCs w:val="18"/>
                <w:lang w:eastAsia="zh-CN"/>
              </w:rPr>
              <w:t>UL1/DL4</w:t>
            </w:r>
          </w:p>
        </w:tc>
      </w:tr>
      <w:tr w:rsidR="00FA31FF" w:rsidRPr="00511225" w14:paraId="5A84BDB0"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C39F7B" w14:textId="77777777" w:rsidR="00FA31FF" w:rsidRPr="00511225" w:rsidRDefault="00FA31FF" w:rsidP="008A54D5">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1CA2BBD" w14:textId="77777777" w:rsidR="00FA31FF" w:rsidRPr="00511225" w:rsidRDefault="00FA31FF" w:rsidP="008A54D5">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3FCEDD2" w14:textId="6F14EC26" w:rsidR="00FA31FF" w:rsidRPr="00511225" w:rsidRDefault="00FA31FF" w:rsidP="008A54D5">
            <w:pPr>
              <w:pStyle w:val="TAC"/>
              <w:rPr>
                <w:bCs/>
                <w:lang w:eastAsia="zh-CN"/>
              </w:rPr>
            </w:pPr>
            <w:ins w:id="17" w:author="Jinwen Ma" w:date="2025-04-30T18:22:00Z">
              <w:r>
                <w:rPr>
                  <w:bCs/>
                  <w:lang w:eastAsia="zh-CN"/>
                </w:rPr>
                <w:t>10</w:t>
              </w:r>
            </w:ins>
            <w:del w:id="18" w:author="Jinwen Ma" w:date="2025-04-30T18:22:00Z">
              <w:r w:rsidRPr="00511225" w:rsidDel="00FA31FF">
                <w:rPr>
                  <w:bCs/>
                  <w:lang w:eastAsia="zh-CN"/>
                </w:rPr>
                <w:delText>20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3C43F1"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07464C" w14:textId="77777777" w:rsidR="00FA31FF" w:rsidRPr="00511225" w:rsidRDefault="00FA31FF" w:rsidP="008A54D5">
            <w:pPr>
              <w:pStyle w:val="TAC"/>
              <w:rPr>
                <w:bCs/>
                <w:lang w:eastAsia="zh-CN"/>
              </w:rPr>
            </w:pPr>
            <w:r w:rsidRPr="00511225">
              <w:rPr>
                <w:bCs/>
                <w:lang w:eastAsia="zh-CN"/>
              </w:rPr>
              <w:t>20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A20B1F8" w14:textId="77777777" w:rsidR="00FA31FF" w:rsidRPr="00511225" w:rsidRDefault="00FA31FF" w:rsidP="008A54D5">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3584133" w14:textId="14DB2BFD" w:rsidR="00FA31FF" w:rsidRPr="00511225" w:rsidRDefault="00FA31FF" w:rsidP="008A54D5">
            <w:pPr>
              <w:pStyle w:val="TAC"/>
              <w:rPr>
                <w:bCs/>
                <w:color w:val="000000"/>
                <w:lang w:eastAsia="zh-CN"/>
              </w:rPr>
            </w:pPr>
            <w:ins w:id="19" w:author="Jinwen Ma" w:date="2025-04-30T18:22:00Z">
              <w:r>
                <w:rPr>
                  <w:color w:val="000000"/>
                  <w:lang w:eastAsia="zh-CN"/>
                </w:rPr>
                <w:t>1.5</w:t>
              </w:r>
            </w:ins>
            <w:del w:id="20" w:author="Jinwen Ma" w:date="2025-04-30T18:22:00Z">
              <w:r w:rsidRPr="00511225" w:rsidDel="00FA31FF">
                <w:rPr>
                  <w:color w:val="000000"/>
                  <w:lang w:eastAsia="zh-CN"/>
                </w:rPr>
                <w:delText>4.3</w:delText>
              </w:r>
            </w:del>
          </w:p>
        </w:tc>
        <w:tc>
          <w:tcPr>
            <w:tcW w:w="1385" w:type="dxa"/>
            <w:tcBorders>
              <w:top w:val="single" w:sz="4" w:space="0" w:color="auto"/>
              <w:left w:val="single" w:sz="4" w:space="0" w:color="auto"/>
              <w:bottom w:val="single" w:sz="4" w:space="0" w:color="auto"/>
              <w:right w:val="single" w:sz="4" w:space="0" w:color="auto"/>
            </w:tcBorders>
            <w:vAlign w:val="center"/>
          </w:tcPr>
          <w:p w14:paraId="2BCA0DA8" w14:textId="77777777" w:rsidR="00FA31FF" w:rsidRPr="00511225" w:rsidRDefault="00FA31FF" w:rsidP="008A54D5">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017AAE7E" w14:textId="77777777" w:rsidR="00FA31FF" w:rsidRPr="00511225" w:rsidRDefault="00FA31FF" w:rsidP="008A54D5">
            <w:pPr>
              <w:pStyle w:val="TAC"/>
              <w:rPr>
                <w:bCs/>
                <w:color w:val="000000"/>
                <w:lang w:eastAsia="zh-CN"/>
              </w:rPr>
            </w:pPr>
            <w:r w:rsidRPr="00511225">
              <w:rPr>
                <w:rFonts w:cs="Arial"/>
                <w:bCs/>
                <w:szCs w:val="18"/>
                <w:lang w:eastAsia="zh-CN"/>
              </w:rPr>
              <w:t>UL1/DL4</w:t>
            </w:r>
          </w:p>
        </w:tc>
      </w:tr>
      <w:tr w:rsidR="00FA31FF" w:rsidRPr="00511225" w14:paraId="503FD10B"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DDF55" w14:textId="77777777" w:rsidR="00FA31FF" w:rsidRPr="00511225" w:rsidRDefault="00FA31FF" w:rsidP="008A54D5">
            <w:pPr>
              <w:pStyle w:val="TAC"/>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F1D8F60" w14:textId="77777777" w:rsidR="00FA31FF" w:rsidRPr="00511225" w:rsidRDefault="00FA31FF" w:rsidP="008A54D5">
            <w:pPr>
              <w:pStyle w:val="TAC"/>
            </w:pPr>
            <w:r w:rsidRPr="00511225">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C124B5E" w14:textId="77777777" w:rsidR="00FA31FF" w:rsidRPr="00511225" w:rsidRDefault="00FA31FF" w:rsidP="008A54D5">
            <w:pPr>
              <w:pStyle w:val="TAC"/>
              <w:rPr>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4E2016F" w14:textId="77777777" w:rsidR="00FA31FF" w:rsidRPr="00511225" w:rsidRDefault="00FA31FF" w:rsidP="008A54D5">
            <w:pPr>
              <w:pStyle w:val="TAC"/>
              <w:rPr>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5DC036" w14:textId="77777777" w:rsidR="00FA31FF" w:rsidRPr="00511225" w:rsidRDefault="00FA31FF" w:rsidP="008A54D5">
            <w:pPr>
              <w:pStyle w:val="TAC"/>
              <w:rPr>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0A3BCFE" w14:textId="77777777" w:rsidR="00FA31FF" w:rsidRPr="00511225" w:rsidRDefault="00FA31FF" w:rsidP="008A54D5">
            <w:pPr>
              <w:pStyle w:val="TAC"/>
              <w:rPr>
                <w:color w:val="000000"/>
                <w:lang w:eastAsia="zh-CN"/>
              </w:rPr>
            </w:pPr>
            <w:r w:rsidRPr="00511225">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965342" w14:textId="77777777" w:rsidR="00FA31FF" w:rsidRPr="00511225" w:rsidRDefault="00FA31FF" w:rsidP="008A54D5">
            <w:pPr>
              <w:pStyle w:val="TAC"/>
              <w:rPr>
                <w:color w:val="000000"/>
                <w:lang w:eastAsia="zh-CN"/>
              </w:rPr>
            </w:pPr>
            <w:r w:rsidRPr="00511225">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604F5E7"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75A5A1D"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UL1/DL5</w:t>
            </w:r>
          </w:p>
        </w:tc>
      </w:tr>
      <w:tr w:rsidR="00FA31FF" w:rsidRPr="00511225" w14:paraId="23DF62A1"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B4369EA" w14:textId="77777777" w:rsidR="00FA31FF" w:rsidRPr="00511225" w:rsidRDefault="00FA31FF" w:rsidP="008A54D5">
            <w:pPr>
              <w:pStyle w:val="TAC"/>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4430476" w14:textId="77777777" w:rsidR="00FA31FF" w:rsidRPr="00511225" w:rsidRDefault="00FA31FF" w:rsidP="008A54D5">
            <w:pPr>
              <w:pStyle w:val="TAC"/>
            </w:pPr>
            <w:r w:rsidRPr="00511225">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A0EDD29" w14:textId="77777777" w:rsidR="00FA31FF" w:rsidRPr="00511225" w:rsidRDefault="00FA31FF" w:rsidP="008A54D5">
            <w:pPr>
              <w:pStyle w:val="TAC"/>
              <w:rPr>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74753DF" w14:textId="77777777" w:rsidR="00FA31FF" w:rsidRPr="00511225" w:rsidRDefault="00FA31FF" w:rsidP="008A54D5">
            <w:pPr>
              <w:pStyle w:val="TAC"/>
              <w:rPr>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6697405" w14:textId="77777777" w:rsidR="00FA31FF" w:rsidRPr="00511225" w:rsidRDefault="00FA31FF" w:rsidP="008A54D5">
            <w:pPr>
              <w:pStyle w:val="TAC"/>
              <w:rPr>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694ADC6" w14:textId="77777777" w:rsidR="00FA31FF" w:rsidRPr="00511225" w:rsidRDefault="00FA31FF" w:rsidP="008A54D5">
            <w:pPr>
              <w:pStyle w:val="TAC"/>
              <w:rPr>
                <w:color w:val="000000"/>
                <w:lang w:eastAsia="zh-CN"/>
              </w:rPr>
            </w:pPr>
            <w:r w:rsidRPr="00511225">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0DB4320" w14:textId="77777777" w:rsidR="00FA31FF" w:rsidRPr="00511225" w:rsidRDefault="00FA31FF" w:rsidP="008A54D5">
            <w:pPr>
              <w:pStyle w:val="TAC"/>
              <w:rPr>
                <w:color w:val="000000"/>
                <w:lang w:eastAsia="zh-CN"/>
              </w:rPr>
            </w:pPr>
            <w:r w:rsidRPr="00511225">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46AACCF6"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185C4E6" w14:textId="77777777" w:rsidR="00FA31FF" w:rsidRPr="00511225" w:rsidRDefault="00FA31FF" w:rsidP="008A54D5">
            <w:pPr>
              <w:pStyle w:val="TAC"/>
              <w:rPr>
                <w:rFonts w:cs="Arial"/>
                <w:bCs/>
                <w:szCs w:val="18"/>
                <w:lang w:eastAsia="zh-CN"/>
              </w:rPr>
            </w:pPr>
            <w:r w:rsidRPr="00511225">
              <w:rPr>
                <w:rFonts w:eastAsiaTheme="minorEastAsia"/>
                <w:bCs/>
                <w:color w:val="000000"/>
                <w:lang w:eastAsia="zh-CN"/>
              </w:rPr>
              <w:t>UL1/DL5</w:t>
            </w:r>
          </w:p>
        </w:tc>
      </w:tr>
      <w:tr w:rsidR="00FA31FF" w:rsidRPr="00511225" w14:paraId="18D68D6A"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BD7815F" w14:textId="77777777" w:rsidR="00FA31FF" w:rsidRPr="00511225" w:rsidRDefault="00FA31FF" w:rsidP="008A54D5">
            <w:pPr>
              <w:pStyle w:val="TAC"/>
              <w:rPr>
                <w:rFonts w:eastAsiaTheme="minorEastAsia"/>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58AECE9" w14:textId="77777777" w:rsidR="00FA31FF" w:rsidRPr="00511225" w:rsidRDefault="00FA31FF" w:rsidP="008A54D5">
            <w:pPr>
              <w:pStyle w:val="TAC"/>
              <w:rPr>
                <w:rFonts w:eastAsiaTheme="minorEastAsia"/>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DAF607D" w14:textId="77777777" w:rsidR="00FA31FF" w:rsidRPr="00511225" w:rsidRDefault="00FA31FF" w:rsidP="008A54D5">
            <w:pPr>
              <w:pStyle w:val="TAC"/>
              <w:rPr>
                <w:rFonts w:eastAsiaTheme="minorEastAsia"/>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C157DF1" w14:textId="77777777" w:rsidR="00FA31FF" w:rsidRPr="00511225" w:rsidRDefault="00FA31FF" w:rsidP="008A54D5">
            <w:pPr>
              <w:pStyle w:val="TAC"/>
              <w:rPr>
                <w:rFonts w:eastAsiaTheme="minorEastAsia"/>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F8D5AEB" w14:textId="77777777" w:rsidR="00FA31FF" w:rsidRPr="00511225" w:rsidRDefault="00FA31FF" w:rsidP="008A54D5">
            <w:pPr>
              <w:pStyle w:val="TAC"/>
              <w:rPr>
                <w:rFonts w:eastAsiaTheme="minorEastAsia"/>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7CE5D770" w14:textId="77777777" w:rsidR="00FA31FF" w:rsidRPr="00511225" w:rsidRDefault="00FA31FF" w:rsidP="008A54D5">
            <w:pPr>
              <w:pStyle w:val="TAC"/>
              <w:rPr>
                <w:rFonts w:eastAsiaTheme="minorEastAsia"/>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886DD60" w14:textId="77777777" w:rsidR="00FA31FF" w:rsidRPr="00511225" w:rsidRDefault="00FA31FF" w:rsidP="008A54D5">
            <w:pPr>
              <w:pStyle w:val="TAC"/>
              <w:rPr>
                <w:rFonts w:eastAsiaTheme="minorEastAsia"/>
                <w:bCs/>
                <w:color w:val="000000"/>
                <w:lang w:eastAsia="zh-CN"/>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08E75EC1" w14:textId="77777777" w:rsidR="00FA31FF" w:rsidRPr="00511225" w:rsidRDefault="00FA31FF" w:rsidP="008A54D5">
            <w:pPr>
              <w:pStyle w:val="TAC"/>
              <w:rPr>
                <w:rFonts w:eastAsiaTheme="minorEastAsia"/>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2AD267" w14:textId="77777777" w:rsidR="00FA31FF" w:rsidRPr="00511225" w:rsidRDefault="00FA31FF" w:rsidP="008A54D5">
            <w:pPr>
              <w:pStyle w:val="TAC"/>
              <w:rPr>
                <w:rFonts w:eastAsiaTheme="minorEastAsia"/>
                <w:bCs/>
                <w:color w:val="000000"/>
                <w:lang w:eastAsia="zh-CN"/>
              </w:rPr>
            </w:pPr>
            <w:r w:rsidRPr="00511225">
              <w:rPr>
                <w:bCs/>
                <w:color w:val="000000"/>
                <w:lang w:eastAsia="zh-CN"/>
              </w:rPr>
              <w:t>UL1/DL5</w:t>
            </w:r>
          </w:p>
        </w:tc>
      </w:tr>
      <w:tr w:rsidR="00FA31FF" w:rsidRPr="00511225" w14:paraId="48754288"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9FBE6BC" w14:textId="77777777" w:rsidR="00FA31FF" w:rsidRPr="00511225" w:rsidRDefault="00FA31FF" w:rsidP="008A54D5">
            <w:pPr>
              <w:pStyle w:val="TAC"/>
              <w:rPr>
                <w:rFonts w:eastAsiaTheme="minorEastAsia"/>
                <w:lang w:eastAsia="zh-CN"/>
              </w:rPr>
            </w:pPr>
            <w:r w:rsidRPr="00511225">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CFA239" w14:textId="77777777" w:rsidR="00FA31FF" w:rsidRPr="00511225" w:rsidRDefault="00FA31FF" w:rsidP="008A54D5">
            <w:pPr>
              <w:pStyle w:val="TAC"/>
              <w:rPr>
                <w:rFonts w:eastAsiaTheme="minorEastAsia"/>
                <w:lang w:eastAsia="zh-CN"/>
              </w:rPr>
            </w:pPr>
            <w:r w:rsidRPr="00511225">
              <w:rPr>
                <w:rFonts w:eastAsiaTheme="minorEastAsia"/>
              </w:rPr>
              <w:t>n</w:t>
            </w:r>
            <w:r w:rsidRPr="00511225">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B8F3C25" w14:textId="77777777" w:rsidR="00FA31FF" w:rsidRPr="00511225" w:rsidRDefault="00FA31FF" w:rsidP="008A54D5">
            <w:pPr>
              <w:pStyle w:val="TAC"/>
              <w:rPr>
                <w:rFonts w:eastAsiaTheme="minorEastAsia"/>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0356AB" w14:textId="77777777" w:rsidR="00FA31FF" w:rsidRPr="00511225" w:rsidRDefault="00FA31FF" w:rsidP="008A54D5">
            <w:pPr>
              <w:pStyle w:val="TAC"/>
              <w:rPr>
                <w:rFonts w:eastAsiaTheme="minorEastAsia"/>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820C872" w14:textId="77777777" w:rsidR="00FA31FF" w:rsidRPr="00511225" w:rsidRDefault="00FA31FF" w:rsidP="008A54D5">
            <w:pPr>
              <w:pStyle w:val="TAC"/>
              <w:rPr>
                <w:rFonts w:eastAsiaTheme="minorEastAsia"/>
                <w:bCs/>
                <w:lang w:eastAsia="zh-CN"/>
              </w:rPr>
            </w:pPr>
            <w:r w:rsidRPr="00511225">
              <w:rPr>
                <w:rFonts w:eastAsiaTheme="minorEastAsia"/>
                <w:bCs/>
                <w:lang w:eastAsia="zh-CN"/>
              </w:rPr>
              <w:t>12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CB68DAA" w14:textId="77777777" w:rsidR="00FA31FF" w:rsidRPr="00511225" w:rsidRDefault="00FA31FF" w:rsidP="008A54D5">
            <w:pPr>
              <w:pStyle w:val="TAC"/>
              <w:rPr>
                <w:rFonts w:eastAsiaTheme="minorEastAsia"/>
                <w:color w:val="000000"/>
                <w:lang w:eastAsia="zh-CN"/>
              </w:rPr>
            </w:pPr>
            <w:r w:rsidRPr="00511225">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2657AD7" w14:textId="77777777" w:rsidR="00FA31FF" w:rsidRPr="00511225" w:rsidRDefault="00FA31FF" w:rsidP="008A54D5">
            <w:pPr>
              <w:pStyle w:val="TAC"/>
              <w:rPr>
                <w:rFonts w:eastAsiaTheme="minorEastAsia"/>
                <w:bCs/>
                <w:color w:val="000000"/>
                <w:lang w:eastAsia="zh-CN"/>
              </w:rPr>
            </w:pPr>
            <w:r w:rsidRPr="00511225">
              <w:rPr>
                <w:rFonts w:eastAsiaTheme="minorEastAsia"/>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A2659E8"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C53DDEA"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UL2/DL3</w:t>
            </w:r>
          </w:p>
        </w:tc>
      </w:tr>
      <w:tr w:rsidR="00FA31FF" w:rsidRPr="00511225" w14:paraId="4014AF0B"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5864428" w14:textId="77777777" w:rsidR="00FA31FF" w:rsidRPr="00511225" w:rsidRDefault="00FA31FF" w:rsidP="008A54D5">
            <w:pPr>
              <w:pStyle w:val="TAC"/>
              <w:rPr>
                <w:rFonts w:eastAsiaTheme="minorEastAsia"/>
                <w:lang w:eastAsia="zh-CN"/>
              </w:rPr>
            </w:pPr>
            <w:r w:rsidRPr="00511225">
              <w:rPr>
                <w:rFonts w:eastAsiaTheme="minorEastAsia"/>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AF189D3" w14:textId="77777777" w:rsidR="00FA31FF" w:rsidRPr="00511225" w:rsidRDefault="00FA31FF" w:rsidP="008A54D5">
            <w:pPr>
              <w:pStyle w:val="TAC"/>
              <w:rPr>
                <w:rFonts w:eastAsiaTheme="minorEastAsia"/>
                <w:lang w:eastAsia="zh-CN"/>
              </w:rPr>
            </w:pPr>
            <w:r w:rsidRPr="00511225">
              <w:rPr>
                <w:rFonts w:eastAsiaTheme="minorEastAsia"/>
              </w:rPr>
              <w:t>n</w:t>
            </w:r>
            <w:r w:rsidRPr="00511225">
              <w:rPr>
                <w:rFonts w:eastAsiaTheme="minorEastAsia"/>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F412E95" w14:textId="77777777" w:rsidR="00FA31FF" w:rsidRPr="00511225" w:rsidRDefault="00FA31FF" w:rsidP="008A54D5">
            <w:pPr>
              <w:pStyle w:val="TAC"/>
              <w:rPr>
                <w:rFonts w:eastAsiaTheme="minorEastAsia"/>
                <w:bCs/>
                <w:lang w:eastAsia="zh-CN"/>
              </w:rPr>
            </w:pPr>
            <w:r w:rsidRPr="00511225">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2A4D62E" w14:textId="77777777" w:rsidR="00FA31FF" w:rsidRPr="00511225" w:rsidRDefault="00FA31FF" w:rsidP="008A54D5">
            <w:pPr>
              <w:pStyle w:val="TAC"/>
              <w:rPr>
                <w:rFonts w:eastAsiaTheme="minorEastAsia"/>
                <w:bCs/>
                <w:lang w:eastAsia="zh-CN"/>
              </w:rPr>
            </w:pPr>
            <w:r w:rsidRPr="00511225">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8B98A90" w14:textId="77777777" w:rsidR="00FA31FF" w:rsidRPr="00511225" w:rsidRDefault="00FA31FF" w:rsidP="008A54D5">
            <w:pPr>
              <w:pStyle w:val="TAC"/>
              <w:rPr>
                <w:rFonts w:eastAsiaTheme="minorEastAsia"/>
                <w:bCs/>
                <w:lang w:eastAsia="zh-CN"/>
              </w:rPr>
            </w:pPr>
            <w:r w:rsidRPr="00511225">
              <w:rPr>
                <w:rFonts w:eastAsiaTheme="minorEastAsia"/>
                <w:bCs/>
                <w:lang w:eastAsia="zh-CN"/>
              </w:rPr>
              <w:t>25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0586B7" w14:textId="77777777" w:rsidR="00FA31FF" w:rsidRPr="00511225" w:rsidRDefault="00FA31FF" w:rsidP="008A54D5">
            <w:pPr>
              <w:pStyle w:val="TAC"/>
              <w:rPr>
                <w:rFonts w:eastAsiaTheme="minorEastAsia"/>
                <w:color w:val="000000"/>
                <w:lang w:eastAsia="zh-CN"/>
              </w:rPr>
            </w:pPr>
            <w:r w:rsidRPr="00511225">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0DCA23" w14:textId="77777777" w:rsidR="00FA31FF" w:rsidRPr="00511225" w:rsidRDefault="00FA31FF" w:rsidP="008A54D5">
            <w:pPr>
              <w:pStyle w:val="TAC"/>
              <w:rPr>
                <w:rFonts w:eastAsiaTheme="minorEastAsia"/>
                <w:bCs/>
                <w:color w:val="000000"/>
                <w:lang w:eastAsia="zh-CN"/>
              </w:rPr>
            </w:pPr>
            <w:r w:rsidRPr="00511225">
              <w:rPr>
                <w:rFonts w:eastAsiaTheme="minorEastAsia"/>
                <w:color w:val="000000"/>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58106845"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87D0AD1" w14:textId="77777777" w:rsidR="00FA31FF" w:rsidRPr="00511225" w:rsidRDefault="00FA31FF" w:rsidP="008A54D5">
            <w:pPr>
              <w:pStyle w:val="TAC"/>
              <w:rPr>
                <w:rFonts w:eastAsiaTheme="minorEastAsia"/>
                <w:bCs/>
                <w:color w:val="000000"/>
                <w:lang w:eastAsia="zh-CN"/>
              </w:rPr>
            </w:pPr>
            <w:r w:rsidRPr="00511225">
              <w:rPr>
                <w:rFonts w:eastAsiaTheme="minorEastAsia"/>
                <w:bCs/>
                <w:color w:val="000000"/>
                <w:lang w:eastAsia="zh-CN"/>
              </w:rPr>
              <w:t>UL2/DL3</w:t>
            </w:r>
          </w:p>
        </w:tc>
      </w:tr>
      <w:tr w:rsidR="00FA31FF" w:rsidRPr="00511225" w14:paraId="2FAFDCA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48C1EE5" w14:textId="77777777" w:rsidR="00FA31FF" w:rsidRPr="00511225" w:rsidRDefault="00FA31FF" w:rsidP="008A54D5">
            <w:pPr>
              <w:pStyle w:val="TAC"/>
              <w:rPr>
                <w:rFonts w:eastAsiaTheme="minorEastAsia"/>
                <w:lang w:eastAsia="zh-CN"/>
              </w:rPr>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E8A3898" w14:textId="77777777" w:rsidR="00FA31FF" w:rsidRPr="00511225" w:rsidRDefault="00FA31FF" w:rsidP="008A54D5">
            <w:pPr>
              <w:pStyle w:val="TAC"/>
              <w:rPr>
                <w:rFonts w:eastAsiaTheme="minorEastAsia"/>
                <w:lang w:eastAsia="zh-CN"/>
              </w:rPr>
            </w:pPr>
            <w:r w:rsidRPr="00511225">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7A9ED5E" w14:textId="77777777" w:rsidR="00FA31FF" w:rsidRPr="00511225" w:rsidRDefault="00FA31FF" w:rsidP="008A54D5">
            <w:pPr>
              <w:pStyle w:val="TAC"/>
              <w:rPr>
                <w:bCs/>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2D041A4C" w14:textId="77777777" w:rsidR="00FA31FF" w:rsidRPr="00511225" w:rsidRDefault="00FA31FF" w:rsidP="008A54D5">
            <w:pPr>
              <w:pStyle w:val="TAC"/>
              <w:rPr>
                <w:bCs/>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1171A5B6" w14:textId="77777777" w:rsidR="00FA31FF" w:rsidRPr="00511225" w:rsidRDefault="00FA31FF" w:rsidP="008A54D5">
            <w:pPr>
              <w:pStyle w:val="TAC"/>
              <w:rPr>
                <w:rFonts w:eastAsiaTheme="minorEastAsia"/>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FEEF143" w14:textId="77777777" w:rsidR="00FA31FF" w:rsidRPr="00511225" w:rsidRDefault="00FA31FF" w:rsidP="008A54D5">
            <w:pPr>
              <w:pStyle w:val="TAC"/>
              <w:rPr>
                <w:color w:val="000000"/>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AA6F62" w14:textId="77777777" w:rsidR="00FA31FF" w:rsidRPr="00511225" w:rsidRDefault="00FA31FF" w:rsidP="008A54D5">
            <w:pPr>
              <w:pStyle w:val="TAC"/>
              <w:rPr>
                <w:bCs/>
                <w:color w:val="000000"/>
              </w:rPr>
            </w:pPr>
            <w:r w:rsidRPr="00511225">
              <w:rPr>
                <w:bCs/>
                <w:color w:val="000000"/>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517FC67C" w14:textId="77777777" w:rsidR="00FA31FF" w:rsidRPr="00511225" w:rsidRDefault="00FA31FF" w:rsidP="008A54D5">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DEE729E" w14:textId="77777777" w:rsidR="00FA31FF" w:rsidRPr="00511225" w:rsidRDefault="00FA31FF" w:rsidP="008A54D5">
            <w:pPr>
              <w:pStyle w:val="TAC"/>
              <w:rPr>
                <w:rFonts w:eastAsiaTheme="minorEastAsia"/>
                <w:bCs/>
                <w:color w:val="000000"/>
                <w:lang w:eastAsia="zh-CN"/>
              </w:rPr>
            </w:pPr>
            <w:r w:rsidRPr="00511225">
              <w:rPr>
                <w:rFonts w:cs="Arial"/>
                <w:bCs/>
                <w:szCs w:val="18"/>
                <w:lang w:eastAsia="zh-CN"/>
              </w:rPr>
              <w:t>UL2/DL3</w:t>
            </w:r>
          </w:p>
        </w:tc>
      </w:tr>
      <w:tr w:rsidR="00FA31FF" w:rsidRPr="00511225" w14:paraId="2A91536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B00666" w14:textId="77777777" w:rsidR="00FA31FF" w:rsidRPr="00511225" w:rsidRDefault="00FA31FF" w:rsidP="008A54D5">
            <w:pPr>
              <w:pStyle w:val="TAC"/>
              <w:rPr>
                <w:rFonts w:eastAsiaTheme="minorEastAsia"/>
                <w:lang w:eastAsia="zh-CN"/>
              </w:rPr>
            </w:pPr>
            <w:r w:rsidRPr="00511225">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3F23ED6" w14:textId="77777777" w:rsidR="00FA31FF" w:rsidRPr="00511225" w:rsidRDefault="00FA31FF" w:rsidP="008A54D5">
            <w:pPr>
              <w:pStyle w:val="TAC"/>
              <w:rPr>
                <w:rFonts w:eastAsiaTheme="minorEastAsia"/>
                <w:lang w:eastAsia="zh-CN"/>
              </w:rPr>
            </w:pPr>
            <w:r w:rsidRPr="00511225">
              <w:rPr>
                <w:rFonts w:eastAsiaTheme="minorEastAsia"/>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F617207" w14:textId="77777777" w:rsidR="00FA31FF" w:rsidRPr="00511225" w:rsidRDefault="00FA31FF" w:rsidP="008A54D5">
            <w:pPr>
              <w:pStyle w:val="TAC"/>
              <w:rPr>
                <w:bCs/>
              </w:rPr>
            </w:pPr>
            <w:r w:rsidRPr="00511225">
              <w:rPr>
                <w:bCs/>
              </w:rPr>
              <w:t>20</w:t>
            </w:r>
          </w:p>
        </w:tc>
        <w:tc>
          <w:tcPr>
            <w:tcW w:w="992" w:type="dxa"/>
            <w:tcBorders>
              <w:top w:val="single" w:sz="4" w:space="0" w:color="auto"/>
              <w:left w:val="single" w:sz="4" w:space="0" w:color="auto"/>
              <w:bottom w:val="single" w:sz="4" w:space="0" w:color="auto"/>
              <w:right w:val="single" w:sz="4" w:space="0" w:color="auto"/>
            </w:tcBorders>
            <w:vAlign w:val="center"/>
          </w:tcPr>
          <w:p w14:paraId="38607207" w14:textId="77777777" w:rsidR="00FA31FF" w:rsidRPr="00511225" w:rsidRDefault="00FA31FF" w:rsidP="008A54D5">
            <w:pPr>
              <w:pStyle w:val="TAC"/>
              <w:rPr>
                <w:bCs/>
              </w:rPr>
            </w:pPr>
            <w:r w:rsidRPr="00511225">
              <w:rPr>
                <w:bCs/>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7033734" w14:textId="77777777" w:rsidR="00FA31FF" w:rsidRPr="00511225" w:rsidRDefault="00FA31FF" w:rsidP="008A54D5">
            <w:pPr>
              <w:pStyle w:val="TAC"/>
              <w:rPr>
                <w:rFonts w:eastAsiaTheme="minorEastAsia"/>
                <w:bCs/>
                <w:lang w:eastAsia="zh-CN"/>
              </w:rPr>
            </w:pPr>
            <w:r w:rsidRPr="00511225">
              <w:rPr>
                <w:rFonts w:eastAsiaTheme="minorEastAsia"/>
                <w:bCs/>
                <w:lang w:eastAsia="zh-CN"/>
              </w:rPr>
              <w:t>50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169BCBB" w14:textId="77777777" w:rsidR="00FA31FF" w:rsidRPr="00511225" w:rsidRDefault="00FA31FF" w:rsidP="008A54D5">
            <w:pPr>
              <w:pStyle w:val="TAC"/>
              <w:rPr>
                <w:color w:val="000000"/>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507A088E" w14:textId="77777777" w:rsidR="00FA31FF" w:rsidRPr="00511225" w:rsidRDefault="00FA31FF" w:rsidP="008A54D5">
            <w:pPr>
              <w:pStyle w:val="TAC"/>
              <w:rPr>
                <w:bCs/>
                <w:color w:val="000000"/>
              </w:rPr>
            </w:pPr>
            <w:r w:rsidRPr="00511225">
              <w:rPr>
                <w:bCs/>
                <w:color w:val="000000"/>
              </w:rPr>
              <w:t>8.8</w:t>
            </w:r>
          </w:p>
        </w:tc>
        <w:tc>
          <w:tcPr>
            <w:tcW w:w="1385" w:type="dxa"/>
            <w:tcBorders>
              <w:top w:val="single" w:sz="4" w:space="0" w:color="auto"/>
              <w:left w:val="single" w:sz="4" w:space="0" w:color="auto"/>
              <w:bottom w:val="single" w:sz="4" w:space="0" w:color="auto"/>
              <w:right w:val="single" w:sz="4" w:space="0" w:color="auto"/>
            </w:tcBorders>
            <w:vAlign w:val="center"/>
          </w:tcPr>
          <w:p w14:paraId="74A71962" w14:textId="77777777" w:rsidR="00FA31FF" w:rsidRPr="00511225" w:rsidRDefault="00FA31FF" w:rsidP="008A54D5">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985BC30" w14:textId="77777777" w:rsidR="00FA31FF" w:rsidRPr="00511225" w:rsidRDefault="00FA31FF" w:rsidP="008A54D5">
            <w:pPr>
              <w:pStyle w:val="TAC"/>
              <w:rPr>
                <w:rFonts w:eastAsiaTheme="minorEastAsia"/>
                <w:bCs/>
                <w:color w:val="000000"/>
                <w:lang w:eastAsia="zh-CN"/>
              </w:rPr>
            </w:pPr>
            <w:r w:rsidRPr="00511225">
              <w:rPr>
                <w:rFonts w:cs="Arial"/>
                <w:bCs/>
                <w:szCs w:val="18"/>
                <w:lang w:eastAsia="zh-CN"/>
              </w:rPr>
              <w:t>UL2/DL3</w:t>
            </w:r>
          </w:p>
        </w:tc>
      </w:tr>
      <w:tr w:rsidR="00FA31FF" w:rsidRPr="00511225" w14:paraId="64D54782"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4389731" w14:textId="77777777" w:rsidR="00FA31FF" w:rsidRPr="00511225" w:rsidRDefault="00FA31FF" w:rsidP="008A54D5">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A0CFC4F" w14:textId="77777777" w:rsidR="00FA31FF" w:rsidRPr="00511225" w:rsidRDefault="00FA31FF" w:rsidP="008A54D5">
            <w:pPr>
              <w:pStyle w:val="TAC"/>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F381D71" w14:textId="77777777" w:rsidR="00FA31FF" w:rsidRPr="00511225" w:rsidRDefault="00FA31FF" w:rsidP="008A54D5">
            <w:pPr>
              <w:pStyle w:val="TAC"/>
              <w:rPr>
                <w:bCs/>
                <w:lang w:eastAsia="zh-CN"/>
              </w:rPr>
            </w:pPr>
            <w:r w:rsidRPr="00511225">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36CE617A"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7E4E9A"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69A3625"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1C1F3A" w14:textId="77777777" w:rsidR="00FA31FF" w:rsidRPr="00511225" w:rsidRDefault="00FA31FF" w:rsidP="008A54D5">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2E6E297"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E8F91B2"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147722B6"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252B27" w14:textId="77777777" w:rsidR="00FA31FF" w:rsidRPr="00511225" w:rsidRDefault="00FA31FF" w:rsidP="008A54D5">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DF56AB5" w14:textId="77777777" w:rsidR="00FA31FF" w:rsidRPr="00511225" w:rsidRDefault="00FA31FF" w:rsidP="008A54D5">
            <w:pPr>
              <w:pStyle w:val="TAC"/>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B0B7F0B" w14:textId="77777777" w:rsidR="00FA31FF" w:rsidRPr="00511225" w:rsidRDefault="00FA31FF" w:rsidP="008A54D5">
            <w:pPr>
              <w:pStyle w:val="TAC"/>
              <w:rPr>
                <w:bCs/>
                <w:lang w:eastAsia="zh-CN"/>
              </w:rPr>
            </w:pPr>
            <w:r w:rsidRPr="00511225">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731581F0"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26D631" w14:textId="77777777" w:rsidR="00FA31FF" w:rsidRPr="00511225" w:rsidRDefault="00FA31FF" w:rsidP="008A54D5">
            <w:pPr>
              <w:pStyle w:val="TAC"/>
              <w:rPr>
                <w:bCs/>
                <w:lang w:eastAsia="zh-CN"/>
              </w:rPr>
            </w:pPr>
            <w:r w:rsidRPr="00511225">
              <w:rPr>
                <w:bCs/>
                <w:lang w:eastAsia="zh-CN"/>
              </w:rPr>
              <w:t>216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BF3CEF9" w14:textId="77777777" w:rsidR="00FA31FF" w:rsidRPr="00511225" w:rsidRDefault="00FA31FF" w:rsidP="008A54D5">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57F0A4" w14:textId="77777777" w:rsidR="00FA31FF" w:rsidRPr="00511225" w:rsidRDefault="00FA31FF" w:rsidP="008A54D5">
            <w:pPr>
              <w:pStyle w:val="TAC"/>
              <w:rPr>
                <w:color w:val="000000"/>
                <w:lang w:eastAsia="zh-CN"/>
              </w:rPr>
            </w:pPr>
            <w:r w:rsidRPr="00511225">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2FB77050" w14:textId="77777777" w:rsidR="00FA31FF" w:rsidRPr="00511225" w:rsidRDefault="00FA31FF" w:rsidP="008A54D5">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B5C7166" w14:textId="77777777" w:rsidR="00FA31FF" w:rsidRPr="00511225" w:rsidRDefault="00FA31FF" w:rsidP="008A54D5">
            <w:pPr>
              <w:pStyle w:val="TAC"/>
              <w:rPr>
                <w:rFonts w:cs="Arial"/>
                <w:bCs/>
                <w:szCs w:val="18"/>
                <w:lang w:eastAsia="zh-CN"/>
              </w:rPr>
            </w:pPr>
            <w:r w:rsidRPr="00511225">
              <w:rPr>
                <w:rFonts w:cs="Arial"/>
                <w:bCs/>
                <w:szCs w:val="18"/>
                <w:lang w:eastAsia="zh-CN"/>
              </w:rPr>
              <w:t>UL1/DL2</w:t>
            </w:r>
          </w:p>
        </w:tc>
      </w:tr>
      <w:tr w:rsidR="00FA31FF" w:rsidRPr="00511225" w14:paraId="13A71DD6"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7B4CA0" w14:textId="77777777" w:rsidR="00FA31FF" w:rsidRPr="00511225" w:rsidRDefault="00FA31FF" w:rsidP="008A54D5">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A376BEB" w14:textId="77777777" w:rsidR="00FA31FF" w:rsidRPr="00511225" w:rsidRDefault="00FA31FF" w:rsidP="008A54D5">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4B33EF63" w14:textId="77777777" w:rsidR="00FA31FF" w:rsidRPr="00511225" w:rsidRDefault="00FA31FF" w:rsidP="008A54D5">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2737AB7"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37787A" w14:textId="77777777" w:rsidR="00FA31FF" w:rsidRPr="00511225" w:rsidRDefault="00FA31FF" w:rsidP="008A54D5">
            <w:pPr>
              <w:pStyle w:val="TAC"/>
              <w:rPr>
                <w:bCs/>
                <w:lang w:eastAsia="zh-CN"/>
              </w:rPr>
            </w:pPr>
            <w:r w:rsidRPr="00511225">
              <w:rPr>
                <w:bCs/>
                <w:lang w:eastAsia="zh-CN"/>
              </w:rPr>
              <w:t>25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215AA6D" w14:textId="77777777" w:rsidR="00FA31FF" w:rsidRPr="00511225" w:rsidRDefault="00FA31FF" w:rsidP="008A54D5">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37E3B9" w14:textId="77777777" w:rsidR="00FA31FF" w:rsidRPr="00511225" w:rsidRDefault="00FA31FF" w:rsidP="008A54D5">
            <w:pPr>
              <w:pStyle w:val="TAC"/>
              <w:rPr>
                <w:bCs/>
                <w:color w:val="000000"/>
                <w:lang w:eastAsia="zh-CN"/>
              </w:rPr>
            </w:pPr>
            <w:r w:rsidRPr="00511225">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7F281F06" w14:textId="77777777" w:rsidR="00FA31FF" w:rsidRPr="00511225" w:rsidRDefault="00FA31FF" w:rsidP="008A54D5">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13B1BD2" w14:textId="77777777" w:rsidR="00FA31FF" w:rsidRPr="00511225" w:rsidRDefault="00FA31FF" w:rsidP="008A54D5">
            <w:pPr>
              <w:pStyle w:val="TAC"/>
              <w:rPr>
                <w:rFonts w:cs="Arial"/>
                <w:bCs/>
                <w:szCs w:val="18"/>
                <w:lang w:eastAsia="zh-CN"/>
              </w:rPr>
            </w:pPr>
            <w:r w:rsidRPr="00511225">
              <w:rPr>
                <w:bCs/>
                <w:color w:val="000000"/>
                <w:lang w:eastAsia="zh-CN"/>
              </w:rPr>
              <w:t>UL1/DL5</w:t>
            </w:r>
          </w:p>
        </w:tc>
      </w:tr>
      <w:tr w:rsidR="00FA31FF" w:rsidRPr="00511225" w14:paraId="1669C7FA" w14:textId="77777777" w:rsidTr="008A54D5">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D30465B" w14:textId="77777777" w:rsidR="00FA31FF" w:rsidRPr="00511225" w:rsidRDefault="00FA31FF" w:rsidP="008A54D5">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007B999" w14:textId="77777777" w:rsidR="00FA31FF" w:rsidRPr="00511225" w:rsidRDefault="00FA31FF" w:rsidP="008A54D5">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367E053" w14:textId="77777777" w:rsidR="00FA31FF" w:rsidRPr="00511225" w:rsidRDefault="00FA31FF" w:rsidP="008A54D5">
            <w:pPr>
              <w:pStyle w:val="TAC"/>
              <w:rPr>
                <w:bCs/>
                <w:lang w:eastAsia="zh-CN"/>
              </w:rPr>
            </w:pPr>
            <w:r w:rsidRPr="00511225">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13159D68" w14:textId="77777777" w:rsidR="00FA31FF" w:rsidRPr="00511225" w:rsidRDefault="00FA31FF" w:rsidP="008A54D5">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F445CAC" w14:textId="77777777" w:rsidR="00FA31FF" w:rsidRPr="00511225" w:rsidRDefault="00FA31FF" w:rsidP="008A54D5">
            <w:pPr>
              <w:pStyle w:val="TAC"/>
              <w:rPr>
                <w:bCs/>
                <w:lang w:eastAsia="zh-CN"/>
              </w:rPr>
            </w:pPr>
            <w:r w:rsidRPr="00511225">
              <w:rPr>
                <w:bCs/>
                <w:lang w:eastAsia="zh-CN"/>
              </w:rPr>
              <w:t>160 (</w:t>
            </w:r>
            <w:proofErr w:type="spellStart"/>
            <w:r w:rsidRPr="00511225">
              <w:rPr>
                <w:bCs/>
                <w:lang w:eastAsia="zh-CN"/>
              </w:rPr>
              <w:t>RBstart</w:t>
            </w:r>
            <w:proofErr w:type="spellEnd"/>
            <w:r w:rsidRPr="00511225">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CA40DAC" w14:textId="77777777" w:rsidR="00FA31FF" w:rsidRPr="00511225" w:rsidRDefault="00FA31FF" w:rsidP="008A54D5">
            <w:pPr>
              <w:pStyle w:val="TAC"/>
              <w:rPr>
                <w:color w:val="000000"/>
                <w:lang w:eastAsia="zh-CN"/>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CAD5B7E" w14:textId="77777777" w:rsidR="00FA31FF" w:rsidRPr="00511225" w:rsidRDefault="00FA31FF" w:rsidP="008A54D5">
            <w:pPr>
              <w:pStyle w:val="TAC"/>
              <w:rPr>
                <w:bCs/>
                <w:color w:val="000000"/>
                <w:lang w:eastAsia="zh-CN"/>
              </w:rPr>
            </w:pPr>
            <w:r w:rsidRPr="00511225">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219BF313" w14:textId="77777777" w:rsidR="00FA31FF" w:rsidRPr="00511225" w:rsidRDefault="00FA31FF" w:rsidP="008A54D5">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6C8F4F1" w14:textId="77777777" w:rsidR="00FA31FF" w:rsidRPr="00511225" w:rsidRDefault="00FA31FF" w:rsidP="008A54D5">
            <w:pPr>
              <w:pStyle w:val="TAC"/>
              <w:rPr>
                <w:rFonts w:cs="Arial"/>
                <w:bCs/>
                <w:szCs w:val="18"/>
                <w:lang w:eastAsia="zh-CN"/>
              </w:rPr>
            </w:pPr>
            <w:r w:rsidRPr="00511225">
              <w:rPr>
                <w:bCs/>
                <w:color w:val="000000"/>
                <w:lang w:eastAsia="zh-CN"/>
              </w:rPr>
              <w:t>UL1/DL5</w:t>
            </w:r>
          </w:p>
        </w:tc>
      </w:tr>
      <w:tr w:rsidR="00FA31FF" w:rsidRPr="00511225" w14:paraId="3DF83722" w14:textId="77777777" w:rsidTr="008A54D5">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73297033" w14:textId="77777777" w:rsidR="00FA31FF" w:rsidRPr="00511225" w:rsidRDefault="00FA31FF" w:rsidP="008A54D5">
            <w:pPr>
              <w:pStyle w:val="TAN"/>
              <w:rPr>
                <w:snapToGrid w:val="0"/>
                <w:lang w:eastAsia="zh-CN"/>
              </w:rPr>
            </w:pPr>
            <w:r w:rsidRPr="00511225">
              <w:t xml:space="preserve">NOTE </w:t>
            </w:r>
            <w:r w:rsidRPr="00511225">
              <w:rPr>
                <w:lang w:eastAsia="zh-CN"/>
              </w:rPr>
              <w:t>1</w:t>
            </w:r>
            <w:r w:rsidRPr="00511225">
              <w:t>:</w:t>
            </w:r>
            <w:r w:rsidRPr="00511225">
              <w:tab/>
            </w:r>
            <w:r w:rsidRPr="00511225">
              <w:rPr>
                <w:rFonts w:eastAsiaTheme="minorEastAsia"/>
              </w:rPr>
              <w:t xml:space="preserve">The requirements should be verified for DL NR-ARFCN of the victim (lower) band (superscript LB) such that </w:t>
            </w:r>
            <w:r w:rsidRPr="00511225">
              <w:rPr>
                <w:rFonts w:eastAsiaTheme="minorEastAsia"/>
                <w:snapToGrid w:val="0"/>
                <w:position w:val="-12"/>
              </w:rPr>
              <w:object w:dxaOrig="1545" w:dyaOrig="300" w14:anchorId="684A74CF">
                <v:shape id="_x0000_i1036" type="#_x0000_t75" style="width:78.1pt;height:17pt" o:ole="">
                  <v:imagedata r:id="rId17" o:title=""/>
                </v:shape>
                <o:OLEObject Type="Embed" ProgID="Equation.3" ShapeID="_x0000_i1036" DrawAspect="Content" ObjectID="_1807966637" r:id="rId36"/>
              </w:object>
            </w:r>
            <w:r w:rsidRPr="00511225">
              <w:rPr>
                <w:rFonts w:eastAsiaTheme="minorEastAsia"/>
                <w:snapToGrid w:val="0"/>
              </w:rPr>
              <w:t xml:space="preserve">  with </w:t>
            </w:r>
            <w:r w:rsidRPr="00511225">
              <w:rPr>
                <w:rFonts w:eastAsiaTheme="minorEastAsia"/>
                <w:snapToGrid w:val="0"/>
                <w:position w:val="-10"/>
              </w:rPr>
              <w:object w:dxaOrig="300" w:dyaOrig="300" w14:anchorId="0B701D91">
                <v:shape id="_x0000_i1037" type="#_x0000_t75" style="width:17pt;height:17pt" o:ole="">
                  <v:imagedata r:id="rId19" o:title=""/>
                </v:shape>
                <o:OLEObject Type="Embed" ProgID="Equation.3" ShapeID="_x0000_i1037" DrawAspect="Content" ObjectID="_1807966638" r:id="rId37"/>
              </w:object>
            </w:r>
            <w:r w:rsidRPr="00511225">
              <w:rPr>
                <w:rFonts w:eastAsiaTheme="minorEastAsia"/>
                <w:snapToGrid w:val="0"/>
              </w:rPr>
              <w:t xml:space="preserve"> the DL carrier frequency </w:t>
            </w:r>
            <w:r w:rsidRPr="00511225">
              <w:rPr>
                <w:rFonts w:eastAsiaTheme="minorEastAsia"/>
              </w:rPr>
              <w:t>in</w:t>
            </w:r>
            <w:r w:rsidRPr="00511225">
              <w:rPr>
                <w:rFonts w:eastAsiaTheme="minorEastAsia"/>
                <w:snapToGrid w:val="0"/>
              </w:rPr>
              <w:t xml:space="preserve"> the lower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511225">
              <w:rPr>
                <w:rFonts w:eastAsiaTheme="minorEastAsia"/>
                <w:snapToGrid w:val="0"/>
              </w:rPr>
              <w:t xml:space="preserve"> the UL carrier frequency in the higher band, both in MHz.</w:t>
            </w:r>
          </w:p>
          <w:p w14:paraId="17C23F14" w14:textId="77777777" w:rsidR="00FA31FF" w:rsidRPr="00511225" w:rsidRDefault="00FA31FF" w:rsidP="008A54D5">
            <w:pPr>
              <w:pStyle w:val="TAN"/>
            </w:pPr>
            <w:r w:rsidRPr="00511225">
              <w:t xml:space="preserve">NOTE </w:t>
            </w:r>
            <w:r w:rsidRPr="00511225">
              <w:rPr>
                <w:lang w:eastAsia="sv-SE"/>
              </w:rPr>
              <w:t>2</w:t>
            </w:r>
            <w:r w:rsidRPr="00511225">
              <w:t>:</w:t>
            </w:r>
            <w:r w:rsidRPr="00511225">
              <w:tab/>
              <w:t>FFS</w:t>
            </w:r>
          </w:p>
          <w:p w14:paraId="11FAA122" w14:textId="77777777" w:rsidR="00FA31FF" w:rsidRPr="00511225" w:rsidRDefault="00FA31FF" w:rsidP="008A54D5">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57045809" w14:textId="77777777" w:rsidR="00FA31FF" w:rsidRPr="00511225" w:rsidRDefault="00FA31FF" w:rsidP="008A54D5">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72AFA85">
                <v:shape id="_x0000_i1038" type="#_x0000_t75" style="width:78.1pt;height:18.35pt" o:ole="">
                  <v:imagedata r:id="rId21" o:title=""/>
                </v:shape>
                <o:OLEObject Type="Embed" ProgID="Equation.3" ShapeID="_x0000_i1038" DrawAspect="Content" ObjectID="_1807966639" r:id="rId3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6D9BF04">
                <v:shape id="_x0000_i1039" type="#_x0000_t75" style="width:206.5pt;height:11.55pt" o:ole="">
                  <v:imagedata r:id="rId23" o:title=""/>
                </v:shape>
                <o:OLEObject Type="Embed" ProgID="Equation.DSMT4" ShapeID="_x0000_i1039" DrawAspect="Content" ObjectID="_1807966640" r:id="rId3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7A869B7" wp14:editId="42EC88F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7504740" wp14:editId="2DCA26F6">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CB2446F" w14:textId="77777777" w:rsidR="00FA31FF" w:rsidRPr="00511225" w:rsidRDefault="00FA31FF" w:rsidP="008A54D5">
            <w:pPr>
              <w:pStyle w:val="TAN"/>
              <w:rPr>
                <w:rFonts w:cs="Arial"/>
                <w:bCs/>
                <w:color w:val="000000"/>
                <w:szCs w:val="18"/>
                <w:lang w:eastAsia="zh-CN"/>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A820294">
                <v:shape id="_x0000_i1040" type="#_x0000_t75" style="width:78.1pt;height:18.35pt" o:ole="">
                  <v:imagedata r:id="rId25" o:title=""/>
                </v:shape>
                <o:OLEObject Type="Embed" ProgID="Equation.3" ShapeID="_x0000_i1040" DrawAspect="Content" ObjectID="_1807966641" r:id="rId4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8A9A0A4">
                <v:shape id="_x0000_i1041" type="#_x0000_t75" style="width:206.5pt;height:11.55pt" o:ole="">
                  <v:imagedata r:id="rId23" o:title=""/>
                </v:shape>
                <o:OLEObject Type="Embed" ProgID="Equation.DSMT4" ShapeID="_x0000_i1041" DrawAspect="Content" ObjectID="_1807966642" r:id="rId4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F45747F" wp14:editId="669310C3">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2F706DF" wp14:editId="49CF606B">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tc>
      </w:tr>
    </w:tbl>
    <w:p w14:paraId="7667E0E6" w14:textId="77777777" w:rsidR="00FA31FF" w:rsidRPr="00511225" w:rsidRDefault="00FA31FF" w:rsidP="00FA31FF">
      <w:pPr>
        <w:rPr>
          <w:lang w:eastAsia="zh-CN"/>
        </w:rPr>
      </w:pPr>
    </w:p>
    <w:p w14:paraId="61EB332B" w14:textId="77777777" w:rsidR="00FA31FF" w:rsidRPr="00511225" w:rsidRDefault="00FA31FF" w:rsidP="00FA31FF">
      <w:pPr>
        <w:rPr>
          <w:lang w:eastAsia="zh-CN"/>
        </w:rPr>
      </w:pPr>
    </w:p>
    <w:p w14:paraId="4AB85CEA" w14:textId="77777777" w:rsidR="005D2999" w:rsidRPr="00511225" w:rsidRDefault="005D2999" w:rsidP="005D2999">
      <w:pPr>
        <w:pStyle w:val="TH"/>
      </w:pPr>
      <w:r w:rsidRPr="00511225">
        <w:rPr>
          <w:lang w:eastAsia="ja-JP"/>
        </w:rPr>
        <w:lastRenderedPageBreak/>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5D2999" w:rsidRPr="00511225" w14:paraId="35DD0673" w14:textId="77777777" w:rsidTr="000E4C1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DD14C82" w14:textId="77777777" w:rsidR="005D2999" w:rsidRPr="00511225" w:rsidRDefault="005D2999" w:rsidP="000E4C10">
            <w:pPr>
              <w:pStyle w:val="TAH"/>
              <w:keepNext w:val="0"/>
              <w:keepLines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170E65B" w14:textId="77777777" w:rsidR="005D2999" w:rsidRPr="00511225" w:rsidRDefault="005D2999" w:rsidP="000E4C10">
            <w:pPr>
              <w:pStyle w:val="TAH"/>
              <w:keepNext w:val="0"/>
              <w:keepLines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41DD57" w14:textId="77777777" w:rsidR="005D2999" w:rsidRPr="00511225" w:rsidRDefault="005D2999" w:rsidP="000E4C10">
            <w:pPr>
              <w:pStyle w:val="TAH"/>
              <w:keepNext w:val="0"/>
              <w:keepLines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D539DB" w14:textId="77777777" w:rsidR="005D2999" w:rsidRPr="00511225" w:rsidRDefault="005D2999" w:rsidP="000E4C10">
            <w:pPr>
              <w:pStyle w:val="TAH"/>
              <w:keepNext w:val="0"/>
              <w:keepLines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F197767" w14:textId="77777777" w:rsidR="005D2999" w:rsidRPr="00511225" w:rsidRDefault="005D2999" w:rsidP="000E4C10">
            <w:pPr>
              <w:pStyle w:val="TAH"/>
              <w:keepNext w:val="0"/>
              <w:keepLines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F06732C" w14:textId="77777777" w:rsidR="005D2999" w:rsidRPr="00511225" w:rsidRDefault="005D2999" w:rsidP="000E4C10">
            <w:pPr>
              <w:pStyle w:val="TAH"/>
              <w:keepNext w:val="0"/>
              <w:keepLines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57D4722" w14:textId="77777777" w:rsidR="005D2999" w:rsidRPr="00511225" w:rsidRDefault="005D2999" w:rsidP="000E4C10">
            <w:pPr>
              <w:pStyle w:val="TAH"/>
              <w:keepNext w:val="0"/>
              <w:keepLines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21ECF9F" w14:textId="77777777" w:rsidR="005D2999" w:rsidRPr="00511225" w:rsidRDefault="005D2999" w:rsidP="000E4C10">
            <w:pPr>
              <w:pStyle w:val="TAH"/>
              <w:keepNext w:val="0"/>
              <w:keepLines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30FF2A9" w14:textId="77777777" w:rsidR="005D2999" w:rsidRPr="00511225" w:rsidRDefault="005D2999" w:rsidP="000E4C10">
            <w:pPr>
              <w:pStyle w:val="TAH"/>
              <w:keepNext w:val="0"/>
              <w:keepLines w:val="0"/>
              <w:rPr>
                <w:lang w:eastAsia="zh-CN"/>
              </w:rPr>
            </w:pPr>
            <w:r w:rsidRPr="00511225">
              <w:rPr>
                <w:lang w:eastAsia="zh-CN"/>
              </w:rPr>
              <w:t>UL/DL harmonic order</w:t>
            </w:r>
          </w:p>
        </w:tc>
      </w:tr>
      <w:tr w:rsidR="005D2999" w:rsidRPr="00511225" w14:paraId="7F2191FD" w14:textId="77777777" w:rsidTr="000E4C1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B4D476F" w14:textId="77777777" w:rsidR="005D2999" w:rsidRPr="00511225" w:rsidRDefault="005D2999" w:rsidP="000E4C10">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A6F79" w14:textId="77777777" w:rsidR="005D2999" w:rsidRPr="00511225" w:rsidRDefault="005D2999" w:rsidP="000E4C10">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153626E" w14:textId="77777777" w:rsidR="005D2999" w:rsidRPr="00511225" w:rsidRDefault="005D2999" w:rsidP="000E4C10">
            <w:pPr>
              <w:pStyle w:val="TAH"/>
              <w:keepNext w:val="0"/>
              <w:keepLines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6F3D7E5" w14:textId="77777777" w:rsidR="005D2999" w:rsidRPr="00511225" w:rsidRDefault="005D2999" w:rsidP="000E4C10">
            <w:pPr>
              <w:pStyle w:val="TAH"/>
              <w:keepNext w:val="0"/>
              <w:keepLines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AE6667" w14:textId="77777777" w:rsidR="005D2999" w:rsidRPr="00511225" w:rsidRDefault="005D2999" w:rsidP="000E4C10">
            <w:pPr>
              <w:pStyle w:val="TAH"/>
              <w:keepNext w:val="0"/>
              <w:keepLines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449B3AB6" w14:textId="77777777" w:rsidR="005D2999" w:rsidRPr="00511225" w:rsidRDefault="005D2999" w:rsidP="000E4C10">
            <w:pPr>
              <w:pStyle w:val="TAH"/>
              <w:keepNext w:val="0"/>
              <w:keepLines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2821ED" w14:textId="77777777" w:rsidR="005D2999" w:rsidRPr="00511225" w:rsidRDefault="005D2999" w:rsidP="000E4C10">
            <w:pPr>
              <w:pStyle w:val="TAH"/>
              <w:keepNext w:val="0"/>
              <w:keepLines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8AA315A" w14:textId="77777777" w:rsidR="005D2999" w:rsidRPr="00511225" w:rsidRDefault="005D2999" w:rsidP="000E4C10">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243422A3" w14:textId="77777777" w:rsidR="005D2999" w:rsidRPr="00511225" w:rsidRDefault="005D2999" w:rsidP="000E4C10">
            <w:pPr>
              <w:widowControl w:val="0"/>
              <w:spacing w:after="0"/>
              <w:rPr>
                <w:rFonts w:ascii="Arial" w:hAnsi="Arial" w:cs="Arial"/>
                <w:b/>
                <w:bCs/>
                <w:color w:val="000000"/>
                <w:sz w:val="18"/>
                <w:szCs w:val="18"/>
                <w:lang w:eastAsia="zh-CN"/>
              </w:rPr>
            </w:pPr>
          </w:p>
        </w:tc>
      </w:tr>
      <w:tr w:rsidR="00BE72BD" w:rsidRPr="00F9519C" w14:paraId="6F7E59DE" w14:textId="77777777" w:rsidTr="000E4C10">
        <w:trPr>
          <w:jc w:val="center"/>
          <w:ins w:id="21"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52372EA1" w14:textId="218A8B0C" w:rsidR="00BE72BD" w:rsidRPr="00F9519C" w:rsidRDefault="00BE72BD" w:rsidP="00BE72BD">
            <w:pPr>
              <w:pStyle w:val="TAC"/>
              <w:keepNext w:val="0"/>
              <w:keepLines w:val="0"/>
              <w:rPr>
                <w:ins w:id="22" w:author="Jinwen Ma" w:date="2025-04-29T11:21:00Z"/>
              </w:rPr>
            </w:pPr>
            <w:ins w:id="23"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2A04C635" w14:textId="5B0507FA" w:rsidR="00BE72BD" w:rsidRPr="00F9519C" w:rsidRDefault="00BE72BD" w:rsidP="00BE72BD">
            <w:pPr>
              <w:pStyle w:val="TAC"/>
              <w:keepNext w:val="0"/>
              <w:keepLines w:val="0"/>
              <w:rPr>
                <w:ins w:id="24" w:author="Jinwen Ma" w:date="2025-04-29T11:21:00Z"/>
              </w:rPr>
            </w:pPr>
            <w:ins w:id="25" w:author="Jinwen Ma" w:date="2025-04-29T11:21:00Z">
              <w:r w:rsidRPr="00F9519C">
                <w:t>n</w:t>
              </w:r>
              <w:r w:rsidRPr="00F9519C">
                <w:rPr>
                  <w:rFonts w:hint="eastAsia"/>
                  <w:lang w:eastAsia="zh-CN"/>
                </w:rPr>
                <w:t>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434B26D" w14:textId="6B0FD9A2" w:rsidR="00BE72BD" w:rsidRPr="00F9519C" w:rsidRDefault="00BE72BD" w:rsidP="00BE72BD">
            <w:pPr>
              <w:pStyle w:val="TAC"/>
              <w:keepNext w:val="0"/>
              <w:keepLines w:val="0"/>
              <w:rPr>
                <w:ins w:id="26" w:author="Jinwen Ma" w:date="2025-04-29T11:21:00Z"/>
                <w:rFonts w:cs="Arial"/>
                <w:bCs/>
                <w:szCs w:val="18"/>
                <w:lang w:eastAsia="zh-CN"/>
              </w:rPr>
            </w:pPr>
            <w:ins w:id="27"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44ADCAE7" w14:textId="5A1D178F" w:rsidR="00BE72BD" w:rsidRPr="00F9519C" w:rsidRDefault="00BE72BD" w:rsidP="00BE72BD">
            <w:pPr>
              <w:pStyle w:val="TAC"/>
              <w:keepNext w:val="0"/>
              <w:keepLines w:val="0"/>
              <w:rPr>
                <w:ins w:id="28" w:author="Jinwen Ma" w:date="2025-04-29T11:21:00Z"/>
                <w:rFonts w:cs="Arial"/>
                <w:bCs/>
                <w:szCs w:val="18"/>
                <w:lang w:eastAsia="zh-CN"/>
              </w:rPr>
            </w:pPr>
            <w:ins w:id="29" w:author="Jinwen Ma" w:date="2025-04-29T11:21: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A4DC873" w14:textId="291D9E98" w:rsidR="00BE72BD" w:rsidRPr="00F9519C" w:rsidRDefault="00BE72BD" w:rsidP="00BE72BD">
            <w:pPr>
              <w:pStyle w:val="TAC"/>
              <w:keepNext w:val="0"/>
              <w:keepLines w:val="0"/>
              <w:rPr>
                <w:ins w:id="30" w:author="Jinwen Ma" w:date="2025-04-29T11:21:00Z"/>
                <w:rFonts w:cs="Arial"/>
                <w:bCs/>
                <w:szCs w:val="18"/>
                <w:lang w:eastAsia="zh-CN"/>
              </w:rPr>
            </w:pPr>
            <w:ins w:id="31"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50FB705" w14:textId="7059F84B" w:rsidR="00BE72BD" w:rsidRPr="00F9519C" w:rsidRDefault="00BE72BD" w:rsidP="00BE72BD">
            <w:pPr>
              <w:pStyle w:val="TAC"/>
              <w:keepNext w:val="0"/>
              <w:keepLines w:val="0"/>
              <w:rPr>
                <w:ins w:id="32" w:author="Jinwen Ma" w:date="2025-04-29T11:21:00Z"/>
                <w:rFonts w:cs="Arial"/>
                <w:color w:val="000000"/>
                <w:szCs w:val="18"/>
                <w:lang w:eastAsia="zh-CN"/>
              </w:rPr>
            </w:pPr>
            <w:ins w:id="33" w:author="Jinwen Ma" w:date="2025-04-29T11:21: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6ED3373" w14:textId="46975599" w:rsidR="00BE72BD" w:rsidRPr="00F9519C" w:rsidRDefault="00BE72BD" w:rsidP="00BE72BD">
            <w:pPr>
              <w:pStyle w:val="TAC"/>
              <w:keepNext w:val="0"/>
              <w:keepLines w:val="0"/>
              <w:rPr>
                <w:ins w:id="34" w:author="Jinwen Ma" w:date="2025-04-29T11:21:00Z"/>
                <w:rFonts w:cs="Arial"/>
                <w:color w:val="000000"/>
                <w:szCs w:val="18"/>
                <w:lang w:eastAsia="zh-CN"/>
              </w:rPr>
            </w:pPr>
            <w:ins w:id="35" w:author="Jinwen Ma" w:date="2025-04-29T11:21:00Z">
              <w:r w:rsidRPr="00F9519C">
                <w:rPr>
                  <w:rFonts w:cs="Arial" w:hint="eastAsia"/>
                  <w:color w:val="000000"/>
                  <w:szCs w:val="18"/>
                  <w:lang w:eastAsia="zh-CN"/>
                </w:rPr>
                <w:t>1</w:t>
              </w:r>
              <w:r w:rsidRPr="00F9519C">
                <w:rPr>
                  <w:rFonts w:cs="Arial"/>
                  <w:color w:val="000000"/>
                  <w:szCs w:val="18"/>
                  <w:lang w:eastAsia="zh-CN"/>
                </w:rPr>
                <w:t>1.8</w:t>
              </w:r>
            </w:ins>
          </w:p>
        </w:tc>
        <w:tc>
          <w:tcPr>
            <w:tcW w:w="1492" w:type="dxa"/>
            <w:tcBorders>
              <w:top w:val="single" w:sz="4" w:space="0" w:color="auto"/>
              <w:left w:val="single" w:sz="4" w:space="0" w:color="auto"/>
              <w:bottom w:val="single" w:sz="4" w:space="0" w:color="auto"/>
              <w:right w:val="single" w:sz="4" w:space="0" w:color="auto"/>
            </w:tcBorders>
            <w:vAlign w:val="center"/>
          </w:tcPr>
          <w:p w14:paraId="04DBADB4" w14:textId="36BBAE44" w:rsidR="00BE72BD" w:rsidRPr="00F9519C" w:rsidRDefault="00BE72BD" w:rsidP="00BE72BD">
            <w:pPr>
              <w:pStyle w:val="TAC"/>
              <w:keepNext w:val="0"/>
              <w:keepLines w:val="0"/>
              <w:rPr>
                <w:ins w:id="36" w:author="Jinwen Ma" w:date="2025-04-29T11:21:00Z"/>
                <w:rFonts w:cs="Arial"/>
                <w:bCs/>
                <w:szCs w:val="18"/>
                <w:lang w:eastAsia="zh-CN"/>
              </w:rPr>
            </w:pPr>
            <w:ins w:id="37" w:author="Jinwen Ma" w:date="2025-04-29T11:21: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7AA38DA8" w14:textId="59193ED1" w:rsidR="00BE72BD" w:rsidRPr="00F9519C" w:rsidRDefault="00BE72BD" w:rsidP="00BE72BD">
            <w:pPr>
              <w:pStyle w:val="TAC"/>
              <w:keepNext w:val="0"/>
              <w:keepLines w:val="0"/>
              <w:rPr>
                <w:ins w:id="38" w:author="Jinwen Ma" w:date="2025-04-29T11:21:00Z"/>
                <w:rFonts w:cs="Arial"/>
                <w:bCs/>
                <w:szCs w:val="18"/>
                <w:lang w:eastAsia="zh-CN"/>
              </w:rPr>
            </w:pPr>
            <w:ins w:id="39" w:author="Jinwen Ma" w:date="2025-04-29T11:21:00Z">
              <w:r w:rsidRPr="00F9519C">
                <w:rPr>
                  <w:rFonts w:cs="Arial" w:hint="eastAsia"/>
                  <w:bCs/>
                  <w:szCs w:val="18"/>
                  <w:lang w:eastAsia="zh-CN"/>
                </w:rPr>
                <w:t>UL1/DL2</w:t>
              </w:r>
            </w:ins>
          </w:p>
        </w:tc>
      </w:tr>
      <w:tr w:rsidR="00BE72BD" w:rsidRPr="00F9519C" w14:paraId="482CBC1C" w14:textId="77777777" w:rsidTr="000E4C10">
        <w:trPr>
          <w:jc w:val="center"/>
          <w:ins w:id="40"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22AF21F7" w14:textId="388BC925" w:rsidR="00BE72BD" w:rsidRPr="00F9519C" w:rsidRDefault="00BE72BD" w:rsidP="00BE72BD">
            <w:pPr>
              <w:pStyle w:val="TAC"/>
              <w:keepNext w:val="0"/>
              <w:keepLines w:val="0"/>
              <w:rPr>
                <w:ins w:id="41" w:author="Jinwen Ma" w:date="2025-04-29T11:21:00Z"/>
              </w:rPr>
            </w:pPr>
            <w:ins w:id="42"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33B6C3A4" w14:textId="65B05586" w:rsidR="00BE72BD" w:rsidRPr="00F9519C" w:rsidRDefault="00BE72BD" w:rsidP="00BE72BD">
            <w:pPr>
              <w:pStyle w:val="TAC"/>
              <w:keepNext w:val="0"/>
              <w:keepLines w:val="0"/>
              <w:rPr>
                <w:ins w:id="43" w:author="Jinwen Ma" w:date="2025-04-29T11:21:00Z"/>
              </w:rPr>
            </w:pPr>
            <w:ins w:id="44" w:author="Jinwen Ma" w:date="2025-04-29T11:21:00Z">
              <w:r w:rsidRPr="00F9519C">
                <w:t>n</w:t>
              </w:r>
              <w:r w:rsidRPr="00F9519C">
                <w:rPr>
                  <w:rFonts w:hint="eastAsia"/>
                  <w:lang w:eastAsia="zh-CN"/>
                </w:rPr>
                <w:t>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57C4C4A" w14:textId="38CDE1A7" w:rsidR="00BE72BD" w:rsidRPr="00F9519C" w:rsidRDefault="00BE72BD" w:rsidP="00BE72BD">
            <w:pPr>
              <w:pStyle w:val="TAC"/>
              <w:keepNext w:val="0"/>
              <w:keepLines w:val="0"/>
              <w:rPr>
                <w:ins w:id="45" w:author="Jinwen Ma" w:date="2025-04-29T11:21:00Z"/>
                <w:rFonts w:cs="Arial"/>
                <w:bCs/>
                <w:szCs w:val="18"/>
                <w:lang w:eastAsia="zh-CN"/>
              </w:rPr>
            </w:pPr>
            <w:ins w:id="46"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C8760F8" w14:textId="4D5693B1" w:rsidR="00BE72BD" w:rsidRPr="00F9519C" w:rsidRDefault="00BE72BD" w:rsidP="00BE72BD">
            <w:pPr>
              <w:pStyle w:val="TAC"/>
              <w:keepNext w:val="0"/>
              <w:keepLines w:val="0"/>
              <w:rPr>
                <w:ins w:id="47" w:author="Jinwen Ma" w:date="2025-04-29T11:21:00Z"/>
                <w:rFonts w:cs="Arial"/>
                <w:bCs/>
                <w:szCs w:val="18"/>
                <w:lang w:eastAsia="zh-CN"/>
              </w:rPr>
            </w:pPr>
            <w:ins w:id="48" w:author="Jinwen Ma" w:date="2025-04-29T11:21: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09FB268" w14:textId="0D6CC6D8" w:rsidR="00BE72BD" w:rsidRPr="00F9519C" w:rsidRDefault="00BE72BD" w:rsidP="00BE72BD">
            <w:pPr>
              <w:pStyle w:val="TAC"/>
              <w:keepNext w:val="0"/>
              <w:keepLines w:val="0"/>
              <w:rPr>
                <w:ins w:id="49" w:author="Jinwen Ma" w:date="2025-04-29T11:21:00Z"/>
                <w:rFonts w:cs="Arial"/>
                <w:bCs/>
                <w:szCs w:val="18"/>
                <w:lang w:eastAsia="zh-CN"/>
              </w:rPr>
            </w:pPr>
            <w:ins w:id="50"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98C0EFB" w14:textId="21150245" w:rsidR="00BE72BD" w:rsidRPr="00F9519C" w:rsidRDefault="00BE72BD" w:rsidP="00BE72BD">
            <w:pPr>
              <w:pStyle w:val="TAC"/>
              <w:keepNext w:val="0"/>
              <w:keepLines w:val="0"/>
              <w:rPr>
                <w:ins w:id="51" w:author="Jinwen Ma" w:date="2025-04-29T11:21:00Z"/>
                <w:rFonts w:cs="Arial"/>
                <w:color w:val="000000"/>
                <w:szCs w:val="18"/>
                <w:lang w:eastAsia="zh-CN"/>
              </w:rPr>
            </w:pPr>
            <w:ins w:id="52" w:author="Jinwen Ma" w:date="2025-04-29T11:21:00Z">
              <w:r w:rsidRPr="00F9519C">
                <w:rPr>
                  <w:rFonts w:cs="Arial" w:hint="eastAsia"/>
                  <w:color w:val="000000"/>
                  <w:szCs w:val="18"/>
                  <w:lang w:eastAsia="zh-CN"/>
                </w:rPr>
                <w:t>2</w:t>
              </w:r>
              <w:r w:rsidRPr="00F9519C">
                <w:rPr>
                  <w:rFonts w:cs="Arial"/>
                  <w:color w:val="000000"/>
                  <w:szCs w:val="18"/>
                  <w:lang w:eastAsia="zh-CN"/>
                </w:rPr>
                <w:t>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1D278CCD" w14:textId="3E04D494" w:rsidR="00BE72BD" w:rsidRPr="00F9519C" w:rsidRDefault="00BE72BD" w:rsidP="00BE72BD">
            <w:pPr>
              <w:pStyle w:val="TAC"/>
              <w:keepNext w:val="0"/>
              <w:keepLines w:val="0"/>
              <w:rPr>
                <w:ins w:id="53" w:author="Jinwen Ma" w:date="2025-04-29T11:21:00Z"/>
                <w:rFonts w:cs="Arial"/>
                <w:color w:val="000000"/>
                <w:szCs w:val="18"/>
                <w:lang w:eastAsia="zh-CN"/>
              </w:rPr>
            </w:pPr>
            <w:ins w:id="54" w:author="Jinwen Ma" w:date="2025-04-29T11:21:00Z">
              <w:r w:rsidRPr="00F9519C">
                <w:rPr>
                  <w:rFonts w:cs="Arial"/>
                  <w:color w:val="000000"/>
                  <w:szCs w:val="18"/>
                  <w:lang w:eastAsia="zh-CN"/>
                </w:rPr>
                <w:t>6.5</w:t>
              </w:r>
            </w:ins>
          </w:p>
        </w:tc>
        <w:tc>
          <w:tcPr>
            <w:tcW w:w="1492" w:type="dxa"/>
            <w:tcBorders>
              <w:top w:val="single" w:sz="4" w:space="0" w:color="auto"/>
              <w:left w:val="single" w:sz="4" w:space="0" w:color="auto"/>
              <w:bottom w:val="single" w:sz="4" w:space="0" w:color="auto"/>
              <w:right w:val="single" w:sz="4" w:space="0" w:color="auto"/>
            </w:tcBorders>
            <w:vAlign w:val="center"/>
          </w:tcPr>
          <w:p w14:paraId="1151513E" w14:textId="5A5BFE7E" w:rsidR="00BE72BD" w:rsidRPr="00F9519C" w:rsidRDefault="00BE72BD" w:rsidP="00BE72BD">
            <w:pPr>
              <w:pStyle w:val="TAC"/>
              <w:keepNext w:val="0"/>
              <w:keepLines w:val="0"/>
              <w:rPr>
                <w:ins w:id="55" w:author="Jinwen Ma" w:date="2025-04-29T11:21:00Z"/>
                <w:rFonts w:cs="Arial"/>
                <w:bCs/>
                <w:szCs w:val="18"/>
                <w:lang w:eastAsia="zh-CN"/>
              </w:rPr>
            </w:pPr>
            <w:ins w:id="56" w:author="Jinwen Ma" w:date="2025-04-29T11:21:00Z">
              <w:r w:rsidRPr="00F9519C">
                <w:rPr>
                  <w:rFonts w:cs="Arial"/>
                  <w:bCs/>
                  <w:szCs w:val="18"/>
                  <w:lang w:eastAsia="zh-CN"/>
                </w:rPr>
                <w:t xml:space="preserve">NOTE </w:t>
              </w:r>
              <w:r w:rsidRPr="00F9519C">
                <w:rPr>
                  <w:rFonts w:cs="Arial" w:hint="eastAsia"/>
                  <w:bCs/>
                  <w:szCs w:val="18"/>
                  <w:lang w:eastAsia="zh-CN"/>
                </w:rPr>
                <w:t>4</w:t>
              </w:r>
            </w:ins>
          </w:p>
        </w:tc>
        <w:tc>
          <w:tcPr>
            <w:tcW w:w="1611" w:type="dxa"/>
            <w:tcBorders>
              <w:top w:val="single" w:sz="4" w:space="0" w:color="auto"/>
              <w:left w:val="single" w:sz="4" w:space="0" w:color="auto"/>
              <w:bottom w:val="single" w:sz="4" w:space="0" w:color="auto"/>
              <w:right w:val="single" w:sz="4" w:space="0" w:color="auto"/>
            </w:tcBorders>
            <w:vAlign w:val="center"/>
          </w:tcPr>
          <w:p w14:paraId="77A676E9" w14:textId="163F019E" w:rsidR="00BE72BD" w:rsidRPr="00F9519C" w:rsidRDefault="00BE72BD" w:rsidP="00BE72BD">
            <w:pPr>
              <w:pStyle w:val="TAC"/>
              <w:keepNext w:val="0"/>
              <w:keepLines w:val="0"/>
              <w:rPr>
                <w:ins w:id="57" w:author="Jinwen Ma" w:date="2025-04-29T11:21:00Z"/>
                <w:rFonts w:cs="Arial"/>
                <w:bCs/>
                <w:szCs w:val="18"/>
                <w:lang w:eastAsia="zh-CN"/>
              </w:rPr>
            </w:pPr>
            <w:ins w:id="58" w:author="Jinwen Ma" w:date="2025-04-29T11:21:00Z">
              <w:r w:rsidRPr="00F9519C">
                <w:rPr>
                  <w:rFonts w:cs="Arial" w:hint="eastAsia"/>
                  <w:bCs/>
                  <w:szCs w:val="18"/>
                  <w:lang w:eastAsia="zh-CN"/>
                </w:rPr>
                <w:t>UL1/DL2</w:t>
              </w:r>
            </w:ins>
          </w:p>
        </w:tc>
      </w:tr>
      <w:tr w:rsidR="00BE72BD" w:rsidRPr="00511225" w14:paraId="63F6F758"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5EAA1C1" w14:textId="77777777" w:rsidR="00BE72BD" w:rsidRPr="00511225" w:rsidRDefault="00BE72BD" w:rsidP="00BE72BD">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54C32EB" w14:textId="77777777" w:rsidR="00BE72BD" w:rsidRPr="00511225" w:rsidRDefault="00BE72BD" w:rsidP="00BE72BD">
            <w:pPr>
              <w:pStyle w:val="TAC"/>
              <w:keepNext w:val="0"/>
              <w:keepLines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74A37FC" w14:textId="77777777" w:rsidR="00BE72BD" w:rsidRPr="00511225" w:rsidRDefault="00BE72BD" w:rsidP="00BE72BD">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52BDDA" w14:textId="77777777" w:rsidR="00BE72BD" w:rsidRPr="00511225" w:rsidRDefault="00BE72BD" w:rsidP="00BE72BD">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24A1EF9" w14:textId="77777777" w:rsidR="00BE72BD" w:rsidRPr="00511225" w:rsidRDefault="00BE72BD" w:rsidP="00BE72BD">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31AF0"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67D32FE"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C1A10E4" w14:textId="77777777" w:rsidR="00BE72BD" w:rsidRPr="00511225" w:rsidRDefault="00BE72BD" w:rsidP="00BE72BD">
            <w:pPr>
              <w:pStyle w:val="TAC"/>
              <w:keepNext w:val="0"/>
              <w:keepLines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F06D3C5" w14:textId="77777777" w:rsidR="00BE72BD" w:rsidRPr="00511225" w:rsidRDefault="00BE72BD" w:rsidP="00BE72BD">
            <w:pPr>
              <w:pStyle w:val="TAC"/>
              <w:keepNext w:val="0"/>
              <w:keepLines w:val="0"/>
              <w:rPr>
                <w:rFonts w:cs="Arial"/>
                <w:bCs/>
                <w:szCs w:val="18"/>
                <w:lang w:eastAsia="zh-CN"/>
              </w:rPr>
            </w:pPr>
            <w:r w:rsidRPr="00511225">
              <w:rPr>
                <w:rFonts w:cs="Arial"/>
                <w:bCs/>
                <w:szCs w:val="18"/>
                <w:lang w:eastAsia="zh-CN"/>
              </w:rPr>
              <w:t>UL1/DL2</w:t>
            </w:r>
          </w:p>
        </w:tc>
      </w:tr>
      <w:tr w:rsidR="00BE72BD" w:rsidRPr="00F9519C" w14:paraId="33DF30F9" w14:textId="77777777" w:rsidTr="000E4C10">
        <w:trPr>
          <w:jc w:val="center"/>
          <w:ins w:id="59" w:author="Jinwen Ma" w:date="2025-04-22T10:39:00Z"/>
        </w:trPr>
        <w:tc>
          <w:tcPr>
            <w:tcW w:w="820" w:type="dxa"/>
            <w:tcBorders>
              <w:top w:val="single" w:sz="4" w:space="0" w:color="auto"/>
              <w:left w:val="single" w:sz="4" w:space="0" w:color="auto"/>
              <w:bottom w:val="single" w:sz="4" w:space="0" w:color="auto"/>
              <w:right w:val="single" w:sz="4" w:space="0" w:color="auto"/>
            </w:tcBorders>
            <w:vAlign w:val="center"/>
          </w:tcPr>
          <w:p w14:paraId="787E233A" w14:textId="77777777" w:rsidR="00BE72BD" w:rsidRPr="00F9519C" w:rsidRDefault="00BE72BD" w:rsidP="00BE72BD">
            <w:pPr>
              <w:pStyle w:val="TAC"/>
              <w:keepNext w:val="0"/>
              <w:keepLines w:val="0"/>
              <w:rPr>
                <w:ins w:id="60" w:author="Jinwen Ma" w:date="2025-04-22T10:39:00Z"/>
                <w:rFonts w:cs="Arial"/>
                <w:szCs w:val="18"/>
                <w:lang w:eastAsia="zh-CN"/>
              </w:rPr>
            </w:pPr>
            <w:ins w:id="61" w:author="Jinwen Ma" w:date="2025-04-22T10:39: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1A1A5C23" w14:textId="77777777" w:rsidR="00BE72BD" w:rsidRPr="00F9519C" w:rsidRDefault="00BE72BD" w:rsidP="00BE72BD">
            <w:pPr>
              <w:pStyle w:val="TAC"/>
              <w:keepNext w:val="0"/>
              <w:keepLines w:val="0"/>
              <w:rPr>
                <w:ins w:id="62" w:author="Jinwen Ma" w:date="2025-04-22T10:39:00Z"/>
                <w:rFonts w:cs="Arial"/>
                <w:szCs w:val="18"/>
                <w:lang w:eastAsia="zh-CN"/>
              </w:rPr>
            </w:pPr>
            <w:ins w:id="63" w:author="Jinwen Ma" w:date="2025-04-22T10:39:00Z">
              <w:r w:rsidRPr="00F9519C">
                <w:t>n</w:t>
              </w:r>
              <w:r w:rsidRPr="00F9519C">
                <w:rPr>
                  <w:lang w:eastAsia="zh-CN"/>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04D6C22" w14:textId="77777777" w:rsidR="00BE72BD" w:rsidRPr="00F9519C" w:rsidRDefault="00BE72BD" w:rsidP="00BE72BD">
            <w:pPr>
              <w:pStyle w:val="TAC"/>
              <w:keepNext w:val="0"/>
              <w:keepLines w:val="0"/>
              <w:rPr>
                <w:ins w:id="64" w:author="Jinwen Ma" w:date="2025-04-22T10:39:00Z"/>
                <w:rFonts w:cs="Arial"/>
                <w:bCs/>
                <w:szCs w:val="18"/>
                <w:lang w:eastAsia="zh-CN"/>
              </w:rPr>
            </w:pPr>
            <w:ins w:id="65" w:author="Jinwen Ma" w:date="2025-04-22T10:39: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3539F76B" w14:textId="77777777" w:rsidR="00BE72BD" w:rsidRPr="00F9519C" w:rsidRDefault="00BE72BD" w:rsidP="00BE72BD">
            <w:pPr>
              <w:pStyle w:val="TAC"/>
              <w:keepNext w:val="0"/>
              <w:keepLines w:val="0"/>
              <w:rPr>
                <w:ins w:id="66" w:author="Jinwen Ma" w:date="2025-04-22T10:39:00Z"/>
                <w:rFonts w:cs="Arial"/>
                <w:bCs/>
                <w:szCs w:val="18"/>
                <w:lang w:eastAsia="zh-CN"/>
              </w:rPr>
            </w:pPr>
            <w:ins w:id="67" w:author="Jinwen Ma" w:date="2025-04-22T10:39: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BD59E04" w14:textId="77777777" w:rsidR="00BE72BD" w:rsidRPr="00F9519C" w:rsidRDefault="00BE72BD" w:rsidP="00BE72BD">
            <w:pPr>
              <w:pStyle w:val="TAC"/>
              <w:keepNext w:val="0"/>
              <w:keepLines w:val="0"/>
              <w:rPr>
                <w:ins w:id="68" w:author="Jinwen Ma" w:date="2025-04-22T10:39:00Z"/>
                <w:rFonts w:cs="Arial"/>
                <w:bCs/>
                <w:szCs w:val="18"/>
                <w:lang w:eastAsia="zh-CN"/>
              </w:rPr>
            </w:pPr>
            <w:ins w:id="69" w:author="Jinwen Ma" w:date="2025-04-22T10:39: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D1BAEA9" w14:textId="77777777" w:rsidR="00BE72BD" w:rsidRPr="00F9519C" w:rsidRDefault="00BE72BD" w:rsidP="00BE72BD">
            <w:pPr>
              <w:pStyle w:val="TAC"/>
              <w:keepNext w:val="0"/>
              <w:keepLines w:val="0"/>
              <w:rPr>
                <w:ins w:id="70" w:author="Jinwen Ma" w:date="2025-04-22T10:39:00Z"/>
                <w:rFonts w:cs="Arial"/>
                <w:color w:val="000000"/>
                <w:szCs w:val="18"/>
                <w:lang w:eastAsia="zh-CN"/>
              </w:rPr>
            </w:pPr>
            <w:ins w:id="71" w:author="Jinwen Ma" w:date="2025-04-22T10:39: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4A084D81" w14:textId="77777777" w:rsidR="00BE72BD" w:rsidRPr="00F9519C" w:rsidRDefault="00BE72BD" w:rsidP="00BE72BD">
            <w:pPr>
              <w:pStyle w:val="TAC"/>
              <w:keepNext w:val="0"/>
              <w:keepLines w:val="0"/>
              <w:rPr>
                <w:ins w:id="72" w:author="Jinwen Ma" w:date="2025-04-22T10:39:00Z"/>
                <w:rFonts w:cs="Arial"/>
                <w:color w:val="000000"/>
                <w:szCs w:val="18"/>
                <w:lang w:eastAsia="zh-CN"/>
              </w:rPr>
            </w:pPr>
            <w:ins w:id="73" w:author="Jinwen Ma" w:date="2025-04-22T10:39:00Z">
              <w:r w:rsidRPr="00F9519C">
                <w:rPr>
                  <w:rFonts w:cs="Arial" w:hint="eastAsia"/>
                  <w:color w:val="000000"/>
                  <w:szCs w:val="18"/>
                  <w:lang w:eastAsia="zh-CN"/>
                </w:rPr>
                <w:t>1</w:t>
              </w:r>
              <w:r w:rsidRPr="00F9519C">
                <w:rPr>
                  <w:rFonts w:cs="Arial"/>
                  <w:color w:val="000000"/>
                  <w:szCs w:val="18"/>
                  <w:lang w:eastAsia="zh-CN"/>
                </w:rPr>
                <w:t>0.7</w:t>
              </w:r>
            </w:ins>
          </w:p>
        </w:tc>
        <w:tc>
          <w:tcPr>
            <w:tcW w:w="1492" w:type="dxa"/>
            <w:tcBorders>
              <w:top w:val="single" w:sz="4" w:space="0" w:color="auto"/>
              <w:left w:val="single" w:sz="4" w:space="0" w:color="auto"/>
              <w:bottom w:val="single" w:sz="4" w:space="0" w:color="auto"/>
              <w:right w:val="single" w:sz="4" w:space="0" w:color="auto"/>
            </w:tcBorders>
            <w:vAlign w:val="center"/>
          </w:tcPr>
          <w:p w14:paraId="3B922BF9" w14:textId="77777777" w:rsidR="00BE72BD" w:rsidRPr="00F9519C" w:rsidRDefault="00BE72BD" w:rsidP="00BE72BD">
            <w:pPr>
              <w:pStyle w:val="TAC"/>
              <w:keepNext w:val="0"/>
              <w:keepLines w:val="0"/>
              <w:rPr>
                <w:ins w:id="74" w:author="Jinwen Ma" w:date="2025-04-22T10:39:00Z"/>
                <w:rFonts w:cs="Arial"/>
                <w:bCs/>
                <w:color w:val="000000"/>
                <w:szCs w:val="18"/>
                <w:lang w:eastAsia="zh-CN"/>
              </w:rPr>
            </w:pPr>
            <w:ins w:id="75" w:author="Jinwen Ma" w:date="2025-04-22T10:39:00Z">
              <w:r w:rsidRPr="00F9519C">
                <w:rPr>
                  <w:rFonts w:cs="Arial"/>
                  <w:bCs/>
                  <w:szCs w:val="18"/>
                  <w:lang w:eastAsia="zh-CN"/>
                </w:rPr>
                <w:t xml:space="preserve">NOTE </w:t>
              </w:r>
              <w:r w:rsidRPr="00F9519C">
                <w:rPr>
                  <w:rFonts w:cs="Arial" w:hint="eastAsia"/>
                  <w:bCs/>
                  <w:szCs w:val="18"/>
                  <w:lang w:eastAsia="zh-CN"/>
                </w:rPr>
                <w:t>5</w:t>
              </w:r>
            </w:ins>
          </w:p>
        </w:tc>
        <w:tc>
          <w:tcPr>
            <w:tcW w:w="1611" w:type="dxa"/>
            <w:tcBorders>
              <w:top w:val="single" w:sz="4" w:space="0" w:color="auto"/>
              <w:left w:val="single" w:sz="4" w:space="0" w:color="auto"/>
              <w:bottom w:val="single" w:sz="4" w:space="0" w:color="auto"/>
              <w:right w:val="single" w:sz="4" w:space="0" w:color="auto"/>
            </w:tcBorders>
            <w:vAlign w:val="center"/>
          </w:tcPr>
          <w:p w14:paraId="71ADCEB0" w14:textId="77777777" w:rsidR="00BE72BD" w:rsidRPr="00F9519C" w:rsidRDefault="00BE72BD" w:rsidP="00BE72BD">
            <w:pPr>
              <w:pStyle w:val="TAC"/>
              <w:keepNext w:val="0"/>
              <w:keepLines w:val="0"/>
              <w:rPr>
                <w:ins w:id="76" w:author="Jinwen Ma" w:date="2025-04-22T10:39:00Z"/>
                <w:rFonts w:cs="Arial"/>
                <w:bCs/>
                <w:color w:val="000000"/>
                <w:szCs w:val="18"/>
                <w:lang w:eastAsia="zh-CN"/>
              </w:rPr>
            </w:pPr>
            <w:ins w:id="77" w:author="Jinwen Ma" w:date="2025-04-22T10:39:00Z">
              <w:r w:rsidRPr="00F9519C">
                <w:rPr>
                  <w:rFonts w:cs="Arial" w:hint="eastAsia"/>
                  <w:bCs/>
                  <w:szCs w:val="18"/>
                  <w:lang w:eastAsia="zh-CN"/>
                </w:rPr>
                <w:t>UL1/DL4</w:t>
              </w:r>
            </w:ins>
          </w:p>
        </w:tc>
      </w:tr>
      <w:tr w:rsidR="00BE72BD" w:rsidRPr="00F9519C" w14:paraId="69C58532" w14:textId="77777777" w:rsidTr="000E4C10">
        <w:trPr>
          <w:jc w:val="center"/>
          <w:ins w:id="78" w:author="Jinwen Ma" w:date="2025-04-29T11:21:00Z"/>
        </w:trPr>
        <w:tc>
          <w:tcPr>
            <w:tcW w:w="820" w:type="dxa"/>
            <w:tcBorders>
              <w:top w:val="single" w:sz="4" w:space="0" w:color="auto"/>
              <w:left w:val="single" w:sz="4" w:space="0" w:color="auto"/>
              <w:bottom w:val="single" w:sz="4" w:space="0" w:color="auto"/>
              <w:right w:val="single" w:sz="4" w:space="0" w:color="auto"/>
            </w:tcBorders>
            <w:vAlign w:val="center"/>
          </w:tcPr>
          <w:p w14:paraId="3134E65E" w14:textId="6B42A46B" w:rsidR="00BE72BD" w:rsidRPr="00F9519C" w:rsidRDefault="00BE72BD" w:rsidP="00BE72BD">
            <w:pPr>
              <w:pStyle w:val="TAC"/>
              <w:keepNext w:val="0"/>
              <w:keepLines w:val="0"/>
              <w:rPr>
                <w:ins w:id="79" w:author="Jinwen Ma" w:date="2025-04-29T11:21:00Z"/>
              </w:rPr>
            </w:pPr>
            <w:ins w:id="80" w:author="Jinwen Ma" w:date="2025-04-29T11:21:00Z">
              <w:r w:rsidRPr="00F9519C">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57684F4" w14:textId="76AA8877" w:rsidR="00BE72BD" w:rsidRPr="00F9519C" w:rsidRDefault="00BE72BD" w:rsidP="00BE72BD">
            <w:pPr>
              <w:pStyle w:val="TAC"/>
              <w:keepNext w:val="0"/>
              <w:keepLines w:val="0"/>
              <w:rPr>
                <w:ins w:id="81" w:author="Jinwen Ma" w:date="2025-04-29T11:21:00Z"/>
              </w:rPr>
            </w:pPr>
            <w:ins w:id="82" w:author="Jinwen Ma" w:date="2025-04-29T11:21:00Z">
              <w:r w:rsidRPr="00F9519C">
                <w:t>n</w:t>
              </w:r>
              <w:r w:rsidRPr="00F9519C">
                <w:rPr>
                  <w:lang w:eastAsia="zh-CN"/>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ED7788E" w14:textId="07423725" w:rsidR="00BE72BD" w:rsidRPr="00F9519C" w:rsidRDefault="00BE72BD" w:rsidP="00BE72BD">
            <w:pPr>
              <w:pStyle w:val="TAC"/>
              <w:keepNext w:val="0"/>
              <w:keepLines w:val="0"/>
              <w:rPr>
                <w:ins w:id="83" w:author="Jinwen Ma" w:date="2025-04-29T11:21:00Z"/>
                <w:rFonts w:cs="Arial"/>
                <w:bCs/>
                <w:szCs w:val="18"/>
                <w:lang w:eastAsia="zh-CN"/>
              </w:rPr>
            </w:pPr>
            <w:ins w:id="84" w:author="Jinwen Ma" w:date="2025-04-29T11:21: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B38B959" w14:textId="124A27F0" w:rsidR="00BE72BD" w:rsidRPr="00F9519C" w:rsidRDefault="00BE72BD" w:rsidP="00BE72BD">
            <w:pPr>
              <w:pStyle w:val="TAC"/>
              <w:keepNext w:val="0"/>
              <w:keepLines w:val="0"/>
              <w:rPr>
                <w:ins w:id="85" w:author="Jinwen Ma" w:date="2025-04-29T11:21:00Z"/>
                <w:rFonts w:cs="Arial"/>
                <w:bCs/>
                <w:szCs w:val="18"/>
                <w:lang w:eastAsia="zh-CN"/>
              </w:rPr>
            </w:pPr>
            <w:ins w:id="86" w:author="Jinwen Ma" w:date="2025-04-29T11:21: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A2B7C65" w14:textId="41EADD15" w:rsidR="00BE72BD" w:rsidRPr="00F9519C" w:rsidRDefault="00BE72BD" w:rsidP="00BE72BD">
            <w:pPr>
              <w:pStyle w:val="TAC"/>
              <w:keepNext w:val="0"/>
              <w:keepLines w:val="0"/>
              <w:rPr>
                <w:ins w:id="87" w:author="Jinwen Ma" w:date="2025-04-29T11:21:00Z"/>
                <w:rFonts w:cs="Arial"/>
                <w:bCs/>
                <w:szCs w:val="18"/>
                <w:lang w:eastAsia="zh-CN"/>
              </w:rPr>
            </w:pPr>
            <w:ins w:id="88" w:author="Jinwen Ma" w:date="2025-04-29T11:21: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15032A3" w14:textId="6A303FA0" w:rsidR="00BE72BD" w:rsidRPr="00F9519C" w:rsidRDefault="00BE72BD" w:rsidP="00BE72BD">
            <w:pPr>
              <w:pStyle w:val="TAC"/>
              <w:keepNext w:val="0"/>
              <w:keepLines w:val="0"/>
              <w:rPr>
                <w:ins w:id="89" w:author="Jinwen Ma" w:date="2025-04-29T11:21:00Z"/>
                <w:rFonts w:cs="Arial"/>
                <w:color w:val="000000"/>
                <w:szCs w:val="18"/>
                <w:lang w:eastAsia="zh-CN"/>
              </w:rPr>
            </w:pPr>
            <w:ins w:id="90" w:author="Jinwen Ma" w:date="2025-04-29T11:21:00Z">
              <w:r w:rsidRPr="00F9519C">
                <w:rPr>
                  <w:rFonts w:cs="Arial" w:hint="eastAsia"/>
                  <w:color w:val="000000"/>
                  <w:szCs w:val="18"/>
                  <w:lang w:eastAsia="zh-CN"/>
                </w:rPr>
                <w:t>2</w:t>
              </w:r>
              <w:r w:rsidRPr="00F9519C">
                <w:rPr>
                  <w:rFonts w:cs="Arial"/>
                  <w:color w:val="000000"/>
                  <w:szCs w:val="18"/>
                  <w:lang w:eastAsia="zh-CN"/>
                </w:rPr>
                <w:t>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CB39279" w14:textId="5805C486" w:rsidR="00BE72BD" w:rsidRPr="00F9519C" w:rsidRDefault="00BE72BD" w:rsidP="00BE72BD">
            <w:pPr>
              <w:pStyle w:val="TAC"/>
              <w:keepNext w:val="0"/>
              <w:keepLines w:val="0"/>
              <w:rPr>
                <w:ins w:id="91" w:author="Jinwen Ma" w:date="2025-04-29T11:21:00Z"/>
                <w:rFonts w:cs="Arial"/>
                <w:color w:val="000000"/>
                <w:szCs w:val="18"/>
                <w:lang w:eastAsia="zh-CN"/>
              </w:rPr>
            </w:pPr>
            <w:ins w:id="92" w:author="Jinwen Ma" w:date="2025-04-29T11:21:00Z">
              <w:r w:rsidRPr="00F9519C">
                <w:rPr>
                  <w:rFonts w:cs="Arial"/>
                  <w:color w:val="000000"/>
                  <w:szCs w:val="18"/>
                  <w:lang w:eastAsia="zh-CN"/>
                </w:rPr>
                <w:t>2.6</w:t>
              </w:r>
            </w:ins>
          </w:p>
        </w:tc>
        <w:tc>
          <w:tcPr>
            <w:tcW w:w="1492" w:type="dxa"/>
            <w:tcBorders>
              <w:top w:val="single" w:sz="4" w:space="0" w:color="auto"/>
              <w:left w:val="single" w:sz="4" w:space="0" w:color="auto"/>
              <w:bottom w:val="single" w:sz="4" w:space="0" w:color="auto"/>
              <w:right w:val="single" w:sz="4" w:space="0" w:color="auto"/>
            </w:tcBorders>
            <w:vAlign w:val="center"/>
          </w:tcPr>
          <w:p w14:paraId="0006FE28" w14:textId="70513BFE" w:rsidR="00BE72BD" w:rsidRPr="00F9519C" w:rsidRDefault="00BE72BD" w:rsidP="00BE72BD">
            <w:pPr>
              <w:pStyle w:val="TAC"/>
              <w:keepNext w:val="0"/>
              <w:keepLines w:val="0"/>
              <w:rPr>
                <w:ins w:id="93" w:author="Jinwen Ma" w:date="2025-04-29T11:21:00Z"/>
                <w:rFonts w:cs="Arial"/>
                <w:bCs/>
                <w:szCs w:val="18"/>
                <w:lang w:eastAsia="zh-CN"/>
              </w:rPr>
            </w:pPr>
            <w:ins w:id="94" w:author="Jinwen Ma" w:date="2025-04-29T11:21:00Z">
              <w:r w:rsidRPr="00F9519C">
                <w:rPr>
                  <w:rFonts w:cs="Arial"/>
                  <w:bCs/>
                  <w:szCs w:val="18"/>
                  <w:lang w:eastAsia="zh-CN"/>
                </w:rPr>
                <w:t xml:space="preserve">NOTE </w:t>
              </w:r>
              <w:r w:rsidRPr="00F9519C">
                <w:rPr>
                  <w:rFonts w:cs="Arial" w:hint="eastAsia"/>
                  <w:bCs/>
                  <w:szCs w:val="18"/>
                  <w:lang w:eastAsia="zh-CN"/>
                </w:rPr>
                <w:t>5</w:t>
              </w:r>
            </w:ins>
          </w:p>
        </w:tc>
        <w:tc>
          <w:tcPr>
            <w:tcW w:w="1611" w:type="dxa"/>
            <w:tcBorders>
              <w:top w:val="single" w:sz="4" w:space="0" w:color="auto"/>
              <w:left w:val="single" w:sz="4" w:space="0" w:color="auto"/>
              <w:bottom w:val="single" w:sz="4" w:space="0" w:color="auto"/>
              <w:right w:val="single" w:sz="4" w:space="0" w:color="auto"/>
            </w:tcBorders>
            <w:vAlign w:val="center"/>
          </w:tcPr>
          <w:p w14:paraId="275101F9" w14:textId="77776E04" w:rsidR="00BE72BD" w:rsidRPr="00F9519C" w:rsidRDefault="00BE72BD" w:rsidP="00BE72BD">
            <w:pPr>
              <w:pStyle w:val="TAC"/>
              <w:keepNext w:val="0"/>
              <w:keepLines w:val="0"/>
              <w:rPr>
                <w:ins w:id="95" w:author="Jinwen Ma" w:date="2025-04-29T11:21:00Z"/>
                <w:rFonts w:cs="Arial"/>
                <w:bCs/>
                <w:szCs w:val="18"/>
                <w:lang w:eastAsia="zh-CN"/>
              </w:rPr>
            </w:pPr>
            <w:ins w:id="96" w:author="Jinwen Ma" w:date="2025-04-29T11:21:00Z">
              <w:r w:rsidRPr="00F9519C">
                <w:rPr>
                  <w:rFonts w:cs="Arial" w:hint="eastAsia"/>
                  <w:bCs/>
                  <w:szCs w:val="18"/>
                  <w:lang w:eastAsia="zh-CN"/>
                </w:rPr>
                <w:t>UL1/DL4</w:t>
              </w:r>
            </w:ins>
          </w:p>
        </w:tc>
      </w:tr>
      <w:tr w:rsidR="00BE72BD" w:rsidRPr="00511225" w14:paraId="318D8190"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47BCF73" w14:textId="77777777" w:rsidR="00BE72BD" w:rsidRPr="00511225" w:rsidRDefault="00BE72BD" w:rsidP="00BE72BD">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CD23881" w14:textId="77777777" w:rsidR="00BE72BD" w:rsidRPr="00511225" w:rsidRDefault="00BE72BD" w:rsidP="00BE72BD">
            <w:pPr>
              <w:pStyle w:val="TAC"/>
              <w:keepNext w:val="0"/>
              <w:keepLines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7CEA2E0" w14:textId="77777777" w:rsidR="00BE72BD" w:rsidRPr="00511225" w:rsidRDefault="00BE72BD" w:rsidP="00BE72BD">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D4B4883" w14:textId="77777777" w:rsidR="00BE72BD" w:rsidRPr="00511225" w:rsidRDefault="00BE72BD" w:rsidP="00BE72BD">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299AF6" w14:textId="77777777" w:rsidR="00BE72BD" w:rsidRPr="00511225" w:rsidRDefault="00BE72BD" w:rsidP="00BE72BD">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2AB340"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82B5699" w14:textId="77777777" w:rsidR="00BE72BD" w:rsidRPr="00511225" w:rsidRDefault="00BE72BD" w:rsidP="00BE72BD">
            <w:pPr>
              <w:pStyle w:val="TAC"/>
              <w:keepNext w:val="0"/>
              <w:keepLines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71A5F5D5" w14:textId="77777777" w:rsidR="00BE72BD" w:rsidRPr="00511225" w:rsidRDefault="00BE72BD" w:rsidP="00BE72BD">
            <w:pPr>
              <w:pStyle w:val="TAC"/>
              <w:keepNext w:val="0"/>
              <w:keepLines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06D4ECCF" w14:textId="77777777" w:rsidR="00BE72BD" w:rsidRPr="00511225" w:rsidRDefault="00BE72BD" w:rsidP="00BE72BD">
            <w:pPr>
              <w:pStyle w:val="TAC"/>
              <w:keepNext w:val="0"/>
              <w:keepLines w:val="0"/>
              <w:rPr>
                <w:rFonts w:cs="Arial"/>
                <w:bCs/>
                <w:color w:val="000000"/>
                <w:szCs w:val="18"/>
                <w:lang w:eastAsia="zh-CN"/>
              </w:rPr>
            </w:pPr>
            <w:r w:rsidRPr="00511225">
              <w:rPr>
                <w:bCs/>
                <w:color w:val="000000"/>
                <w:lang w:eastAsia="zh-CN"/>
              </w:rPr>
              <w:t>UL1/DL5</w:t>
            </w:r>
          </w:p>
        </w:tc>
      </w:tr>
      <w:tr w:rsidR="00BE72BD" w:rsidRPr="00511225" w14:paraId="40EC7A0E"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CB04C47" w14:textId="77777777" w:rsidR="00BE72BD" w:rsidRPr="00511225" w:rsidRDefault="00BE72BD" w:rsidP="00BE72BD">
            <w:pPr>
              <w:pStyle w:val="TAC"/>
              <w:keepNext w:val="0"/>
              <w:keepLines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326B06E7" w14:textId="77777777" w:rsidR="00BE72BD" w:rsidRPr="00511225" w:rsidRDefault="00BE72BD" w:rsidP="00BE72BD">
            <w:pPr>
              <w:pStyle w:val="TAC"/>
              <w:keepNext w:val="0"/>
              <w:keepLines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EF48DDB" w14:textId="77777777" w:rsidR="00BE72BD" w:rsidRPr="00511225" w:rsidRDefault="00BE72BD" w:rsidP="00BE72BD">
            <w:pPr>
              <w:pStyle w:val="TAC"/>
              <w:keepNext w:val="0"/>
              <w:keepLines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6F2DE68" w14:textId="77777777" w:rsidR="00BE72BD" w:rsidRPr="00511225" w:rsidRDefault="00BE72BD" w:rsidP="00BE72BD">
            <w:pPr>
              <w:pStyle w:val="TAC"/>
              <w:keepNext w:val="0"/>
              <w:keepLines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E4AF912" w14:textId="77777777" w:rsidR="00BE72BD" w:rsidRPr="00511225" w:rsidRDefault="00BE72BD" w:rsidP="00BE72BD">
            <w:pPr>
              <w:pStyle w:val="TAC"/>
              <w:keepNext w:val="0"/>
              <w:keepLines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1D4217B6" w14:textId="77777777" w:rsidR="00BE72BD" w:rsidRPr="00511225" w:rsidRDefault="00BE72BD" w:rsidP="00BE72BD">
            <w:pPr>
              <w:pStyle w:val="TAC"/>
              <w:keepNext w:val="0"/>
              <w:keepLines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0B945173" w14:textId="77777777" w:rsidR="00BE72BD" w:rsidRPr="00511225" w:rsidRDefault="00BE72BD" w:rsidP="00BE72BD">
            <w:pPr>
              <w:pStyle w:val="TAC"/>
              <w:keepNext w:val="0"/>
              <w:keepLines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4056252" w14:textId="77777777" w:rsidR="00BE72BD" w:rsidRPr="00511225" w:rsidRDefault="00BE72BD" w:rsidP="00BE72BD">
            <w:pPr>
              <w:pStyle w:val="TAC"/>
              <w:keepNext w:val="0"/>
              <w:keepLines w:val="0"/>
              <w:rPr>
                <w:bCs/>
                <w:color w:val="000000"/>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D99D0CF" w14:textId="77777777" w:rsidR="00BE72BD" w:rsidRPr="00511225" w:rsidRDefault="00BE72BD" w:rsidP="00BE72BD">
            <w:pPr>
              <w:pStyle w:val="TAC"/>
              <w:keepNext w:val="0"/>
              <w:keepLines w:val="0"/>
              <w:rPr>
                <w:bCs/>
                <w:color w:val="000000"/>
                <w:lang w:eastAsia="zh-CN"/>
              </w:rPr>
            </w:pPr>
            <w:r w:rsidRPr="00511225">
              <w:rPr>
                <w:bCs/>
                <w:lang w:eastAsia="zh-CN"/>
              </w:rPr>
              <w:t>UL4/DL3</w:t>
            </w:r>
          </w:p>
        </w:tc>
      </w:tr>
      <w:tr w:rsidR="00BE72BD" w:rsidRPr="00511225" w14:paraId="533A5875"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B133171" w14:textId="77777777" w:rsidR="00BE72BD" w:rsidRPr="00511225" w:rsidRDefault="00BE72BD" w:rsidP="00BE72BD">
            <w:pPr>
              <w:pStyle w:val="TAC"/>
              <w:keepNext w:val="0"/>
              <w:keepLines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3A5CAB65" w14:textId="77777777" w:rsidR="00BE72BD" w:rsidRPr="00511225" w:rsidRDefault="00BE72BD" w:rsidP="00BE72BD">
            <w:pPr>
              <w:pStyle w:val="TAC"/>
              <w:keepNext w:val="0"/>
              <w:keepLines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10281863" w14:textId="77777777" w:rsidR="00BE72BD" w:rsidRPr="00511225" w:rsidRDefault="00BE72BD" w:rsidP="00BE72BD">
            <w:pPr>
              <w:pStyle w:val="TAC"/>
              <w:keepNext w:val="0"/>
              <w:keepLines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D3C4782" w14:textId="77777777" w:rsidR="00BE72BD" w:rsidRPr="00511225" w:rsidRDefault="00BE72BD" w:rsidP="00BE72BD">
            <w:pPr>
              <w:pStyle w:val="TAC"/>
              <w:keepNext w:val="0"/>
              <w:keepLines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90333F" w14:textId="77777777" w:rsidR="00BE72BD" w:rsidRPr="00511225" w:rsidRDefault="00BE72BD" w:rsidP="00BE72BD">
            <w:pPr>
              <w:pStyle w:val="TAC"/>
              <w:keepNext w:val="0"/>
              <w:keepLines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30ADCD2" w14:textId="77777777" w:rsidR="00BE72BD" w:rsidRPr="00511225" w:rsidRDefault="00BE72BD" w:rsidP="00BE72BD">
            <w:pPr>
              <w:pStyle w:val="TAC"/>
              <w:keepNext w:val="0"/>
              <w:keepLines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2C60B1A" w14:textId="77777777" w:rsidR="00BE72BD" w:rsidRPr="00511225" w:rsidRDefault="00BE72BD" w:rsidP="00BE72BD">
            <w:pPr>
              <w:pStyle w:val="TAC"/>
              <w:keepNext w:val="0"/>
              <w:keepLines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2A4C1BD" w14:textId="77777777" w:rsidR="00BE72BD" w:rsidRPr="00511225" w:rsidRDefault="00BE72BD" w:rsidP="00BE72BD">
            <w:pPr>
              <w:pStyle w:val="TAC"/>
              <w:keepNext w:val="0"/>
              <w:keepLines w:val="0"/>
              <w:rPr>
                <w:bCs/>
                <w:color w:val="000000"/>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5A9193F" w14:textId="77777777" w:rsidR="00BE72BD" w:rsidRPr="00511225" w:rsidRDefault="00BE72BD" w:rsidP="00BE72BD">
            <w:pPr>
              <w:pStyle w:val="TAC"/>
              <w:keepNext w:val="0"/>
              <w:keepLines w:val="0"/>
              <w:rPr>
                <w:bCs/>
                <w:color w:val="000000"/>
                <w:lang w:eastAsia="zh-CN"/>
              </w:rPr>
            </w:pPr>
            <w:r w:rsidRPr="00511225">
              <w:rPr>
                <w:bCs/>
                <w:lang w:eastAsia="zh-CN"/>
              </w:rPr>
              <w:t>UL4/DL3</w:t>
            </w:r>
          </w:p>
        </w:tc>
      </w:tr>
      <w:tr w:rsidR="00BE72BD" w:rsidRPr="00511225" w14:paraId="704114E3"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06060CA"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C6DE886"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F7E0690" w14:textId="77777777" w:rsidR="00BE72BD" w:rsidRPr="00511225" w:rsidRDefault="00BE72BD" w:rsidP="00BE72BD">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CEBF22" w14:textId="77777777" w:rsidR="00BE72BD" w:rsidRPr="00511225" w:rsidRDefault="00BE72BD" w:rsidP="00BE72BD">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6875D96" w14:textId="77777777" w:rsidR="00BE72BD" w:rsidRPr="00511225" w:rsidRDefault="00BE72BD" w:rsidP="00BE72BD">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21DFBFD"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58F11A"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46264444"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515CC07"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UL2/DL3</w:t>
            </w:r>
          </w:p>
        </w:tc>
      </w:tr>
      <w:tr w:rsidR="00BE72BD" w:rsidRPr="00511225" w14:paraId="0CE9C017" w14:textId="77777777" w:rsidTr="000E4C1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BCB3B55"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EAFF0E4" w14:textId="77777777" w:rsidR="00BE72BD" w:rsidRPr="00511225" w:rsidRDefault="00BE72BD" w:rsidP="00BE72BD">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EB91979" w14:textId="77777777" w:rsidR="00BE72BD" w:rsidRPr="00511225" w:rsidRDefault="00BE72BD" w:rsidP="00BE72BD">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12E4BC" w14:textId="77777777" w:rsidR="00BE72BD" w:rsidRPr="00511225" w:rsidRDefault="00BE72BD" w:rsidP="00BE72BD">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DDFFD3" w14:textId="77777777" w:rsidR="00BE72BD" w:rsidRPr="00511225" w:rsidRDefault="00BE72BD" w:rsidP="00BE72BD">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0AC217D" w14:textId="77777777" w:rsidR="00BE72BD" w:rsidRPr="00511225" w:rsidRDefault="00BE72BD" w:rsidP="00BE72BD">
            <w:pPr>
              <w:pStyle w:val="TAC"/>
              <w:keepNext w:val="0"/>
              <w:keepLines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68D781A" w14:textId="77777777" w:rsidR="00BE72BD" w:rsidRPr="00511225" w:rsidRDefault="00BE72BD" w:rsidP="00BE72BD">
            <w:pPr>
              <w:pStyle w:val="TAC"/>
              <w:keepNext w:val="0"/>
              <w:keepLines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6C45400E"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37B74549" w14:textId="77777777" w:rsidR="00BE72BD" w:rsidRPr="00511225" w:rsidRDefault="00BE72BD" w:rsidP="00BE72BD">
            <w:pPr>
              <w:pStyle w:val="TAC"/>
              <w:keepNext w:val="0"/>
              <w:keepLines w:val="0"/>
              <w:rPr>
                <w:bCs/>
                <w:color w:val="000000"/>
                <w:lang w:eastAsia="zh-CN"/>
              </w:rPr>
            </w:pPr>
            <w:r w:rsidRPr="00511225">
              <w:rPr>
                <w:rFonts w:cs="Arial"/>
                <w:bCs/>
                <w:szCs w:val="18"/>
                <w:lang w:eastAsia="zh-CN"/>
              </w:rPr>
              <w:t>UL2/DL3</w:t>
            </w:r>
          </w:p>
        </w:tc>
      </w:tr>
      <w:tr w:rsidR="00BE72BD" w:rsidRPr="00511225" w14:paraId="4536FADF" w14:textId="77777777" w:rsidTr="000E4C1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E7AD92A" w14:textId="77777777" w:rsidR="00BE72BD" w:rsidRPr="00511225" w:rsidRDefault="00BE72BD" w:rsidP="00BE72BD">
            <w:pPr>
              <w:pStyle w:val="TAN"/>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4916F194">
                <v:shape id="_x0000_i1042" type="#_x0000_t75" style="width:74.7pt;height:17pt" o:ole="">
                  <v:imagedata r:id="rId17" o:title=""/>
                </v:shape>
                <o:OLEObject Type="Embed" ProgID="Equation.3" ShapeID="_x0000_i1042" DrawAspect="Content" ObjectID="_1807966643" r:id="rId42"/>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 xml:space="preserve">in the higher band, both in </w:t>
            </w:r>
            <w:proofErr w:type="spellStart"/>
            <w:r w:rsidRPr="00511225">
              <w:rPr>
                <w:snapToGrid w:val="0"/>
                <w:lang w:eastAsia="ja-JP"/>
              </w:rPr>
              <w:t>MHz.</w:t>
            </w:r>
            <w:proofErr w:type="spellEnd"/>
          </w:p>
          <w:p w14:paraId="49EA23E8" w14:textId="77777777" w:rsidR="00BE72BD" w:rsidRPr="00511225" w:rsidRDefault="00BE72BD" w:rsidP="00BE72BD">
            <w:pPr>
              <w:pStyle w:val="TAN"/>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36705AAA" w14:textId="77777777" w:rsidR="00BE72BD" w:rsidRPr="00511225" w:rsidRDefault="00BE72BD" w:rsidP="00BE72BD">
            <w:pPr>
              <w:pStyle w:val="TAN"/>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 xml:space="preserve">in the higher band, both in </w:t>
            </w:r>
            <w:proofErr w:type="spellStart"/>
            <w:r w:rsidRPr="00511225">
              <w:rPr>
                <w:snapToGrid w:val="0"/>
              </w:rPr>
              <w:t>MHz.</w:t>
            </w:r>
            <w:proofErr w:type="spellEnd"/>
          </w:p>
          <w:p w14:paraId="0F530E5E" w14:textId="77777777" w:rsidR="00BE72BD" w:rsidRPr="00511225" w:rsidRDefault="00BE72BD" w:rsidP="00BE72BD">
            <w:pPr>
              <w:pStyle w:val="TAN"/>
              <w:keepNext w:val="0"/>
              <w:keepLines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103E8D1D">
                <v:shape id="_x0000_i1043" type="#_x0000_t75" style="width:74.7pt;height:17pt" o:ole="">
                  <v:imagedata r:id="rId21" o:title=""/>
                </v:shape>
                <o:OLEObject Type="Embed" ProgID="Equation.3" ShapeID="_x0000_i1043" DrawAspect="Content" ObjectID="_1807966644" r:id="rId43"/>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6008E4" wp14:editId="3241EED7">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26748A0B" wp14:editId="5FE09CF7">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05AE121" w14:textId="77777777" w:rsidR="00BE72BD" w:rsidRPr="00511225" w:rsidRDefault="00BE72BD" w:rsidP="00BE72BD">
            <w:pPr>
              <w:pStyle w:val="TAN"/>
              <w:keepNext w:val="0"/>
              <w:keepLines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397B4C36" w14:textId="77777777" w:rsidR="00BE72BD" w:rsidRPr="00511225" w:rsidRDefault="00BE72BD" w:rsidP="00BE72BD">
            <w:pPr>
              <w:pStyle w:val="TAN"/>
              <w:keepNext w:val="0"/>
              <w:keepLines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A278750" w14:textId="77777777" w:rsidR="00BE72BD" w:rsidRPr="00511225" w:rsidRDefault="00BE72BD" w:rsidP="00BE72BD">
            <w:pPr>
              <w:pStyle w:val="TAN"/>
              <w:keepNext w:val="0"/>
              <w:keepLines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sidRPr="00511225">
              <w:rPr>
                <w:rFonts w:eastAsiaTheme="minorEastAsia"/>
                <w:lang w:eastAsia="ja-JP"/>
              </w:rPr>
              <w:t xml:space="preserve"> </w:t>
            </w:r>
            <w:r w:rsidRPr="00511225">
              <w:rPr>
                <w:rFonts w:eastAsiaTheme="minorEastAsia"/>
                <w:lang w:eastAsia="ja-JP"/>
              </w:rPr>
              <w:tab/>
              <w:t>Reserved.</w:t>
            </w:r>
          </w:p>
          <w:p w14:paraId="697EEC2A" w14:textId="77777777" w:rsidR="00BE72BD" w:rsidRPr="00511225" w:rsidRDefault="00BE72BD" w:rsidP="00BE72BD">
            <w:pPr>
              <w:pStyle w:val="TAN"/>
              <w:keepNext w:val="0"/>
              <w:keepLines w:val="0"/>
              <w:rPr>
                <w:snapToGrid w:val="0"/>
                <w:lang w:eastAsia="zh-CN"/>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tc>
      </w:tr>
    </w:tbl>
    <w:p w14:paraId="69432143" w14:textId="4AEEB8A2" w:rsidR="005D2999" w:rsidRDefault="005D2999" w:rsidP="005D2999">
      <w:pPr>
        <w:rPr>
          <w:lang w:eastAsia="zh-CN"/>
        </w:rPr>
      </w:pPr>
    </w:p>
    <w:p w14:paraId="432DF878" w14:textId="77777777" w:rsidR="00154FB4" w:rsidRPr="00511225" w:rsidRDefault="00154FB4" w:rsidP="005D2999">
      <w:pPr>
        <w:rPr>
          <w:lang w:eastAsia="zh-CN"/>
        </w:rPr>
      </w:pPr>
    </w:p>
    <w:p w14:paraId="352C611E" w14:textId="64E1B8F3" w:rsidR="00006A4C" w:rsidRDefault="00006A4C" w:rsidP="00006A4C">
      <w:pPr>
        <w:ind w:firstLine="284"/>
        <w:rPr>
          <w:noProof/>
          <w:color w:val="FF0000"/>
          <w:sz w:val="28"/>
          <w:szCs w:val="28"/>
        </w:rPr>
      </w:pPr>
      <w:r w:rsidRPr="00154FB4">
        <w:rPr>
          <w:noProof/>
          <w:color w:val="FF0000"/>
          <w:sz w:val="28"/>
          <w:szCs w:val="28"/>
          <w:highlight w:val="yellow"/>
        </w:rPr>
        <w:t>&lt;skipped unchanged sections&gt;</w:t>
      </w:r>
    </w:p>
    <w:p w14:paraId="0287F735" w14:textId="15788887" w:rsidR="00154FB4" w:rsidRDefault="00154FB4" w:rsidP="00154FB4">
      <w:pPr>
        <w:rPr>
          <w:lang w:eastAsia="zh-CN"/>
        </w:rPr>
      </w:pPr>
    </w:p>
    <w:p w14:paraId="77D77FC5" w14:textId="77777777" w:rsidR="002E1F77" w:rsidRPr="00511225" w:rsidRDefault="002E1F77" w:rsidP="002E1F77">
      <w:pPr>
        <w:pStyle w:val="TH"/>
        <w:rPr>
          <w:lang w:eastAsia="zh-CN"/>
        </w:rPr>
      </w:pPr>
      <w:bookmarkStart w:id="97" w:name="_Hlk178193191"/>
      <w:r w:rsidRPr="00511225">
        <w:rPr>
          <w:lang w:eastAsia="zh-CN"/>
        </w:rPr>
        <w:lastRenderedPageBreak/>
        <w:t>Table 7.3A.0.5-1a</w:t>
      </w:r>
      <w:bookmarkEnd w:id="97"/>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E1F77" w:rsidRPr="00511225" w14:paraId="2B885032" w14:textId="77777777" w:rsidTr="002B78EF">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14D95BD" w14:textId="77777777" w:rsidR="002E1F77" w:rsidRPr="00511225" w:rsidRDefault="002E1F77" w:rsidP="002B78EF">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876402A" w14:textId="77777777" w:rsidR="002E1F77" w:rsidRPr="00511225" w:rsidRDefault="002E1F77" w:rsidP="002B78EF">
            <w:pPr>
              <w:pStyle w:val="TAH"/>
            </w:pPr>
            <w:r w:rsidRPr="00511225">
              <w:t>Source of IMD</w:t>
            </w:r>
          </w:p>
        </w:tc>
      </w:tr>
      <w:tr w:rsidR="002E1F77" w:rsidRPr="00511225" w14:paraId="44462FF1" w14:textId="77777777" w:rsidTr="002B78EF">
        <w:trPr>
          <w:trHeight w:val="187"/>
        </w:trPr>
        <w:tc>
          <w:tcPr>
            <w:tcW w:w="2011" w:type="dxa"/>
            <w:tcBorders>
              <w:top w:val="single" w:sz="4" w:space="0" w:color="auto"/>
              <w:left w:val="single" w:sz="4" w:space="0" w:color="auto"/>
              <w:bottom w:val="single" w:sz="4" w:space="0" w:color="auto"/>
              <w:right w:val="single" w:sz="4" w:space="0" w:color="auto"/>
            </w:tcBorders>
            <w:hideMark/>
          </w:tcPr>
          <w:p w14:paraId="277945D6" w14:textId="77777777" w:rsidR="002E1F77" w:rsidRPr="00511225" w:rsidRDefault="002E1F77" w:rsidP="002B78EF">
            <w:pPr>
              <w:pStyle w:val="TAH"/>
            </w:pPr>
            <w:r w:rsidRPr="00511225">
              <w:t xml:space="preserve">NR </w:t>
            </w:r>
            <w:r w:rsidRPr="00511225">
              <w:rPr>
                <w:lang w:eastAsia="zh-CN"/>
              </w:rPr>
              <w:t>CA</w:t>
            </w:r>
          </w:p>
          <w:p w14:paraId="7278FB01" w14:textId="77777777" w:rsidR="002E1F77" w:rsidRPr="00511225" w:rsidRDefault="002E1F77" w:rsidP="002B78E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6425485" w14:textId="77777777" w:rsidR="002E1F77" w:rsidRPr="00511225" w:rsidRDefault="002E1F77" w:rsidP="002B78E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9B12F3B" w14:textId="77777777" w:rsidR="002E1F77" w:rsidRPr="00511225" w:rsidRDefault="002E1F77" w:rsidP="002B78EF">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D6DDE1F" w14:textId="77777777" w:rsidR="002E1F77" w:rsidRPr="00511225" w:rsidRDefault="002E1F77" w:rsidP="002B78EF">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7AEF367B" w14:textId="77777777" w:rsidR="002E1F77" w:rsidRPr="00511225" w:rsidRDefault="002E1F77" w:rsidP="002B78EF">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60A0A30" w14:textId="77777777" w:rsidR="002E1F77" w:rsidRPr="00511225" w:rsidRDefault="002E1F77" w:rsidP="002B78EF">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A35B6DF" w14:textId="77777777" w:rsidR="002E1F77" w:rsidRPr="00511225" w:rsidRDefault="002E1F77" w:rsidP="002B78E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9B53DE9" w14:textId="77777777" w:rsidR="002E1F77" w:rsidRPr="00511225" w:rsidRDefault="002E1F77" w:rsidP="002B78EF">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4914F6A0" w14:textId="77777777" w:rsidR="002E1F77" w:rsidRPr="00511225" w:rsidRDefault="002E1F77" w:rsidP="002B78EF">
            <w:pPr>
              <w:pStyle w:val="TAH"/>
            </w:pPr>
          </w:p>
        </w:tc>
      </w:tr>
      <w:tr w:rsidR="002E1F77" w:rsidRPr="00511225" w14:paraId="1818DAFB" w14:textId="77777777" w:rsidTr="002B78EF">
        <w:trPr>
          <w:trHeight w:val="187"/>
        </w:trPr>
        <w:tc>
          <w:tcPr>
            <w:tcW w:w="2011" w:type="dxa"/>
            <w:tcBorders>
              <w:top w:val="single" w:sz="4" w:space="0" w:color="auto"/>
              <w:left w:val="single" w:sz="4" w:space="0" w:color="auto"/>
              <w:bottom w:val="nil"/>
              <w:right w:val="single" w:sz="4" w:space="0" w:color="auto"/>
            </w:tcBorders>
            <w:hideMark/>
          </w:tcPr>
          <w:p w14:paraId="53AA05E5" w14:textId="77777777" w:rsidR="002E1F77" w:rsidRPr="00511225" w:rsidRDefault="002E1F77" w:rsidP="002B78EF">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CB0F7C3" w14:textId="77777777" w:rsidR="002E1F77" w:rsidRPr="00511225" w:rsidRDefault="002E1F77" w:rsidP="002B78EF">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C1DB7F3" w14:textId="77777777" w:rsidR="002E1F77" w:rsidRPr="00511225" w:rsidRDefault="002E1F77" w:rsidP="002B78EF">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26C363" w14:textId="77777777" w:rsidR="002E1F77" w:rsidRPr="00511225" w:rsidRDefault="002E1F77" w:rsidP="002B78EF">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228C33" w14:textId="77777777" w:rsidR="002E1F77" w:rsidRPr="00511225" w:rsidRDefault="002E1F77" w:rsidP="002B78EF">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695533" w14:textId="77777777" w:rsidR="002E1F77" w:rsidRPr="00511225" w:rsidRDefault="002E1F77" w:rsidP="002B78EF">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CF642BF" w14:textId="77777777" w:rsidR="002E1F77" w:rsidRPr="00511225" w:rsidRDefault="002E1F77" w:rsidP="002B78EF">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E6B5C39" w14:textId="77777777" w:rsidR="002E1F77" w:rsidRPr="00511225" w:rsidRDefault="002E1F77" w:rsidP="002B78EF">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BDD173" w14:textId="77777777" w:rsidR="002E1F77" w:rsidRPr="00511225" w:rsidRDefault="002E1F77" w:rsidP="002B78EF">
            <w:pPr>
              <w:pStyle w:val="TAC"/>
            </w:pPr>
            <w:r w:rsidRPr="00511225">
              <w:rPr>
                <w:lang w:eastAsia="zh-CN"/>
              </w:rPr>
              <w:t>IMD4</w:t>
            </w:r>
          </w:p>
        </w:tc>
      </w:tr>
      <w:tr w:rsidR="002E1F77" w:rsidRPr="00511225" w14:paraId="7B166B64" w14:textId="77777777" w:rsidTr="002B78EF">
        <w:trPr>
          <w:trHeight w:val="187"/>
        </w:trPr>
        <w:tc>
          <w:tcPr>
            <w:tcW w:w="2011" w:type="dxa"/>
            <w:tcBorders>
              <w:top w:val="nil"/>
              <w:left w:val="single" w:sz="4" w:space="0" w:color="auto"/>
              <w:bottom w:val="single" w:sz="4" w:space="0" w:color="auto"/>
              <w:right w:val="single" w:sz="4" w:space="0" w:color="auto"/>
            </w:tcBorders>
          </w:tcPr>
          <w:p w14:paraId="0C959D7D"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C770C4" w14:textId="77777777" w:rsidR="002E1F77" w:rsidRPr="00511225" w:rsidRDefault="002E1F77" w:rsidP="002B78EF">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83DFD6D" w14:textId="77777777" w:rsidR="002E1F77" w:rsidRPr="00511225" w:rsidRDefault="002E1F77" w:rsidP="002B78EF">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D2FF97E" w14:textId="77777777" w:rsidR="002E1F77" w:rsidRPr="00511225" w:rsidRDefault="002E1F77" w:rsidP="002B78EF">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48327C5" w14:textId="77777777" w:rsidR="002E1F77" w:rsidRPr="00511225" w:rsidRDefault="002E1F77" w:rsidP="002B78EF">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9997F8" w14:textId="77777777" w:rsidR="002E1F77" w:rsidRPr="00511225" w:rsidRDefault="002E1F77" w:rsidP="002B78EF">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67D20C" w14:textId="77777777" w:rsidR="002E1F77" w:rsidRPr="00511225" w:rsidRDefault="002E1F77" w:rsidP="002B78EF">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2F1DEBD" w14:textId="77777777" w:rsidR="002E1F77" w:rsidRPr="00511225" w:rsidRDefault="002E1F77" w:rsidP="002B78EF">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FAE454" w14:textId="77777777" w:rsidR="002E1F77" w:rsidRPr="00511225" w:rsidRDefault="002E1F77" w:rsidP="002B78EF">
            <w:pPr>
              <w:pStyle w:val="TAC"/>
            </w:pPr>
            <w:r w:rsidRPr="00511225">
              <w:t>N/A</w:t>
            </w:r>
          </w:p>
        </w:tc>
      </w:tr>
      <w:tr w:rsidR="002E1F77" w:rsidRPr="00511225" w14:paraId="46F30224" w14:textId="77777777" w:rsidTr="002B78EF">
        <w:trPr>
          <w:trHeight w:val="187"/>
        </w:trPr>
        <w:tc>
          <w:tcPr>
            <w:tcW w:w="2011" w:type="dxa"/>
            <w:tcBorders>
              <w:top w:val="single" w:sz="4" w:space="0" w:color="auto"/>
              <w:left w:val="single" w:sz="4" w:space="0" w:color="auto"/>
              <w:bottom w:val="nil"/>
              <w:right w:val="single" w:sz="4" w:space="0" w:color="auto"/>
            </w:tcBorders>
          </w:tcPr>
          <w:p w14:paraId="2622C55B" w14:textId="77777777" w:rsidR="002E1F77" w:rsidRPr="00511225" w:rsidRDefault="002E1F77" w:rsidP="002B78EF">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EF9E870" w14:textId="77777777" w:rsidR="002E1F77" w:rsidRPr="00511225" w:rsidRDefault="002E1F77" w:rsidP="002B78EF">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56C2E3" w14:textId="77777777" w:rsidR="002E1F77" w:rsidRPr="00511225" w:rsidRDefault="002E1F77" w:rsidP="002B78EF">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F7F7321" w14:textId="77777777" w:rsidR="002E1F77" w:rsidRPr="00511225" w:rsidRDefault="002E1F77" w:rsidP="002B78EF">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708BC9" w14:textId="77777777" w:rsidR="002E1F77" w:rsidRPr="00511225" w:rsidRDefault="002E1F77" w:rsidP="002B78EF">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AF6CD8" w14:textId="77777777" w:rsidR="002E1F77" w:rsidRPr="00511225" w:rsidRDefault="002E1F77" w:rsidP="002B78EF">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EF779C" w14:textId="77777777" w:rsidR="002E1F77" w:rsidRPr="00511225" w:rsidRDefault="002E1F77" w:rsidP="002B78EF">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CCC46AD" w14:textId="77777777" w:rsidR="002E1F77" w:rsidRPr="00511225" w:rsidRDefault="002E1F77" w:rsidP="002B78EF">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C06517" w14:textId="77777777" w:rsidR="002E1F77" w:rsidRPr="00511225" w:rsidRDefault="002E1F77" w:rsidP="002B78EF">
            <w:pPr>
              <w:pStyle w:val="TAC"/>
            </w:pPr>
            <w:r w:rsidRPr="00511225">
              <w:rPr>
                <w:rFonts w:eastAsiaTheme="minorEastAsia"/>
              </w:rPr>
              <w:t>IMD2</w:t>
            </w:r>
          </w:p>
        </w:tc>
      </w:tr>
      <w:tr w:rsidR="002E1F77" w:rsidRPr="00511225" w14:paraId="2E0DA53E" w14:textId="77777777" w:rsidTr="002B78EF">
        <w:trPr>
          <w:trHeight w:val="187"/>
        </w:trPr>
        <w:tc>
          <w:tcPr>
            <w:tcW w:w="2011" w:type="dxa"/>
            <w:tcBorders>
              <w:top w:val="nil"/>
              <w:left w:val="single" w:sz="4" w:space="0" w:color="auto"/>
              <w:bottom w:val="nil"/>
              <w:right w:val="single" w:sz="4" w:space="0" w:color="auto"/>
            </w:tcBorders>
          </w:tcPr>
          <w:p w14:paraId="73A5F04C"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008FEA" w14:textId="77777777" w:rsidR="002E1F77" w:rsidRPr="00511225" w:rsidRDefault="002E1F77" w:rsidP="002B78EF">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9DEB08" w14:textId="77777777" w:rsidR="002E1F77" w:rsidRPr="00511225" w:rsidRDefault="002E1F77" w:rsidP="002B78EF">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54E88BD"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E0BE28" w14:textId="77777777" w:rsidR="002E1F77" w:rsidRPr="00511225" w:rsidRDefault="002E1F77" w:rsidP="002B78EF">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EBFC58" w14:textId="77777777" w:rsidR="002E1F77" w:rsidRPr="00511225" w:rsidRDefault="002E1F77" w:rsidP="002B78EF">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03C8075"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BCBB" w14:textId="77777777" w:rsidR="002E1F77" w:rsidRPr="00511225" w:rsidRDefault="002E1F77" w:rsidP="002B78EF">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0D1C90" w14:textId="77777777" w:rsidR="002E1F77" w:rsidRPr="00511225" w:rsidRDefault="002E1F77" w:rsidP="002B78EF">
            <w:pPr>
              <w:pStyle w:val="TAC"/>
            </w:pPr>
            <w:r w:rsidRPr="00511225">
              <w:rPr>
                <w:rFonts w:eastAsiaTheme="minorEastAsia"/>
              </w:rPr>
              <w:t>N/A</w:t>
            </w:r>
          </w:p>
        </w:tc>
      </w:tr>
      <w:tr w:rsidR="002E1F77" w:rsidRPr="00511225" w14:paraId="6A0A87C6" w14:textId="77777777" w:rsidTr="002B78EF">
        <w:trPr>
          <w:trHeight w:val="187"/>
          <w:ins w:id="98" w:author="Jinwen Ma" w:date="2025-04-28T16:17:00Z"/>
        </w:trPr>
        <w:tc>
          <w:tcPr>
            <w:tcW w:w="2011" w:type="dxa"/>
            <w:tcBorders>
              <w:top w:val="nil"/>
              <w:left w:val="single" w:sz="4" w:space="0" w:color="auto"/>
              <w:bottom w:val="nil"/>
              <w:right w:val="single" w:sz="4" w:space="0" w:color="auto"/>
            </w:tcBorders>
          </w:tcPr>
          <w:p w14:paraId="2897BAEF" w14:textId="77777777" w:rsidR="002E1F77" w:rsidRPr="00511225" w:rsidRDefault="002E1F77" w:rsidP="002E1F77">
            <w:pPr>
              <w:pStyle w:val="TAC"/>
              <w:rPr>
                <w:ins w:id="99" w:author="Jinwen Ma" w:date="2025-04-28T16:17:00Z"/>
                <w:lang w:eastAsia="zh-CN"/>
              </w:rPr>
            </w:pPr>
          </w:p>
        </w:tc>
        <w:tc>
          <w:tcPr>
            <w:tcW w:w="1145" w:type="dxa"/>
            <w:tcBorders>
              <w:top w:val="single" w:sz="4" w:space="0" w:color="auto"/>
              <w:left w:val="single" w:sz="4" w:space="0" w:color="auto"/>
              <w:bottom w:val="single" w:sz="4" w:space="0" w:color="auto"/>
              <w:right w:val="single" w:sz="4" w:space="0" w:color="auto"/>
            </w:tcBorders>
          </w:tcPr>
          <w:p w14:paraId="5FEB3984" w14:textId="034FA140" w:rsidR="002E1F77" w:rsidRPr="00511225" w:rsidRDefault="002E1F77" w:rsidP="002E1F77">
            <w:pPr>
              <w:pStyle w:val="TAC"/>
              <w:rPr>
                <w:ins w:id="100" w:author="Jinwen Ma" w:date="2025-04-28T16:17:00Z"/>
                <w:rFonts w:eastAsiaTheme="minorEastAsia"/>
                <w:lang w:eastAsia="zh-CN"/>
              </w:rPr>
            </w:pPr>
            <w:ins w:id="101" w:author="Jinwen Ma" w:date="2025-04-28T16:17:00Z">
              <w:r w:rsidRPr="00F9519C">
                <w:rPr>
                  <w:rFonts w:eastAsia="DengXian" w:cs="Arial"/>
                  <w:szCs w:val="18"/>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5E0A5CDC" w14:textId="20E9B43F" w:rsidR="002E1F77" w:rsidRPr="00511225" w:rsidRDefault="002E1F77" w:rsidP="002E1F77">
            <w:pPr>
              <w:pStyle w:val="TAC"/>
              <w:rPr>
                <w:ins w:id="102" w:author="Jinwen Ma" w:date="2025-04-28T16:17:00Z"/>
                <w:rFonts w:eastAsiaTheme="minorEastAsia"/>
                <w:lang w:eastAsia="zh-CN"/>
              </w:rPr>
            </w:pPr>
            <w:ins w:id="103" w:author="Jinwen Ma" w:date="2025-04-28T16:17:00Z">
              <w:r w:rsidRPr="00F9519C">
                <w:rPr>
                  <w:rFonts w:eastAsia="DengXian"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4E9950F1" w14:textId="40B49DDF" w:rsidR="002E1F77" w:rsidRPr="00511225" w:rsidRDefault="002E1F77" w:rsidP="002E1F77">
            <w:pPr>
              <w:pStyle w:val="TAC"/>
              <w:rPr>
                <w:ins w:id="104" w:author="Jinwen Ma" w:date="2025-04-28T16:17:00Z"/>
                <w:rFonts w:eastAsiaTheme="minorEastAsia"/>
                <w:lang w:eastAsia="zh-CN"/>
              </w:rPr>
            </w:pPr>
            <w:ins w:id="105" w:author="Jinwen Ma" w:date="2025-04-28T16:17:00Z">
              <w:r w:rsidRPr="00F9519C">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6AC31267" w14:textId="6C193B57" w:rsidR="002E1F77" w:rsidRPr="00511225" w:rsidRDefault="002E1F77" w:rsidP="002E1F77">
            <w:pPr>
              <w:pStyle w:val="TAC"/>
              <w:rPr>
                <w:ins w:id="106" w:author="Jinwen Ma" w:date="2025-04-28T16:17:00Z"/>
                <w:rFonts w:eastAsiaTheme="minorEastAsia"/>
                <w:lang w:eastAsia="zh-CN"/>
              </w:rPr>
            </w:pPr>
            <w:ins w:id="107" w:author="Jinwen Ma" w:date="2025-04-28T16:17:00Z">
              <w:r w:rsidRPr="00F9519C">
                <w:rPr>
                  <w:rFonts w:eastAsia="DengXian"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58A5E5FD" w14:textId="1F0675D0" w:rsidR="002E1F77" w:rsidRPr="00511225" w:rsidRDefault="002E1F77" w:rsidP="002E1F77">
            <w:pPr>
              <w:pStyle w:val="TAC"/>
              <w:rPr>
                <w:ins w:id="108" w:author="Jinwen Ma" w:date="2025-04-28T16:17:00Z"/>
                <w:rFonts w:eastAsiaTheme="minorEastAsia"/>
                <w:lang w:eastAsia="zh-CN"/>
              </w:rPr>
            </w:pPr>
            <w:ins w:id="109" w:author="Jinwen Ma" w:date="2025-04-28T16:17:00Z">
              <w:r w:rsidRPr="00F9519C">
                <w:rPr>
                  <w:rFonts w:eastAsia="DengXian" w:cs="Arial"/>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tcPr>
          <w:p w14:paraId="6F74FC50" w14:textId="55E2741E" w:rsidR="002E1F77" w:rsidRPr="00511225" w:rsidRDefault="002E1F77" w:rsidP="002E1F77">
            <w:pPr>
              <w:pStyle w:val="TAC"/>
              <w:rPr>
                <w:ins w:id="110" w:author="Jinwen Ma" w:date="2025-04-28T16:17:00Z"/>
                <w:rFonts w:eastAsiaTheme="minorEastAsia"/>
              </w:rPr>
            </w:pPr>
            <w:ins w:id="111" w:author="Jinwen Ma" w:date="2025-04-28T16:17:00Z">
              <w:r w:rsidRPr="00F9519C">
                <w:rPr>
                  <w:rFonts w:eastAsia="DengXian" w:cs="Arial"/>
                  <w:szCs w:val="18"/>
                </w:rPr>
                <w:t>20.0</w:t>
              </w:r>
            </w:ins>
          </w:p>
        </w:tc>
        <w:tc>
          <w:tcPr>
            <w:tcW w:w="828" w:type="dxa"/>
            <w:tcBorders>
              <w:top w:val="single" w:sz="4" w:space="0" w:color="auto"/>
              <w:left w:val="single" w:sz="4" w:space="0" w:color="auto"/>
              <w:bottom w:val="single" w:sz="4" w:space="0" w:color="auto"/>
              <w:right w:val="single" w:sz="4" w:space="0" w:color="auto"/>
            </w:tcBorders>
          </w:tcPr>
          <w:p w14:paraId="76008E5B" w14:textId="6B8D8EA5" w:rsidR="002E1F77" w:rsidRPr="00511225" w:rsidRDefault="002E1F77" w:rsidP="002E1F77">
            <w:pPr>
              <w:pStyle w:val="TAC"/>
              <w:rPr>
                <w:ins w:id="112" w:author="Jinwen Ma" w:date="2025-04-28T16:17:00Z"/>
                <w:rFonts w:eastAsiaTheme="minorEastAsia"/>
                <w:lang w:eastAsia="zh-CN"/>
              </w:rPr>
            </w:pPr>
            <w:ins w:id="113" w:author="Jinwen Ma" w:date="2025-04-28T16:17:00Z">
              <w:r w:rsidRPr="00F9519C">
                <w:rPr>
                  <w:rFonts w:eastAsia="DengXian" w:cs="Arial"/>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0E623EA9" w14:textId="30A6316D" w:rsidR="002E1F77" w:rsidRPr="00511225" w:rsidRDefault="002E1F77" w:rsidP="002E1F77">
            <w:pPr>
              <w:pStyle w:val="TAC"/>
              <w:rPr>
                <w:ins w:id="114" w:author="Jinwen Ma" w:date="2025-04-28T16:17:00Z"/>
                <w:rFonts w:eastAsiaTheme="minorEastAsia"/>
              </w:rPr>
            </w:pPr>
            <w:ins w:id="115" w:author="Jinwen Ma" w:date="2025-04-28T16:17:00Z">
              <w:r w:rsidRPr="00F9519C">
                <w:rPr>
                  <w:rFonts w:eastAsia="DengXian" w:cs="Arial"/>
                  <w:szCs w:val="18"/>
                </w:rPr>
                <w:t>IMD5</w:t>
              </w:r>
            </w:ins>
          </w:p>
        </w:tc>
      </w:tr>
      <w:tr w:rsidR="002E1F77" w:rsidRPr="00511225" w14:paraId="0C804DD8" w14:textId="77777777" w:rsidTr="002B78EF">
        <w:trPr>
          <w:trHeight w:val="187"/>
          <w:ins w:id="116" w:author="Jinwen Ma" w:date="2025-04-28T16:17:00Z"/>
        </w:trPr>
        <w:tc>
          <w:tcPr>
            <w:tcW w:w="2011" w:type="dxa"/>
            <w:tcBorders>
              <w:top w:val="nil"/>
              <w:left w:val="single" w:sz="4" w:space="0" w:color="auto"/>
              <w:bottom w:val="nil"/>
              <w:right w:val="single" w:sz="4" w:space="0" w:color="auto"/>
            </w:tcBorders>
          </w:tcPr>
          <w:p w14:paraId="05BF6B17" w14:textId="77777777" w:rsidR="002E1F77" w:rsidRPr="00511225" w:rsidRDefault="002E1F77" w:rsidP="002E1F77">
            <w:pPr>
              <w:pStyle w:val="TAC"/>
              <w:rPr>
                <w:ins w:id="117" w:author="Jinwen Ma" w:date="2025-04-28T16:17:00Z"/>
                <w:lang w:eastAsia="zh-CN"/>
              </w:rPr>
            </w:pPr>
          </w:p>
        </w:tc>
        <w:tc>
          <w:tcPr>
            <w:tcW w:w="1145" w:type="dxa"/>
            <w:tcBorders>
              <w:top w:val="single" w:sz="4" w:space="0" w:color="auto"/>
              <w:left w:val="single" w:sz="4" w:space="0" w:color="auto"/>
              <w:bottom w:val="single" w:sz="4" w:space="0" w:color="auto"/>
              <w:right w:val="single" w:sz="4" w:space="0" w:color="auto"/>
            </w:tcBorders>
          </w:tcPr>
          <w:p w14:paraId="1B7C0A87" w14:textId="72C2E236" w:rsidR="002E1F77" w:rsidRPr="00511225" w:rsidRDefault="002E1F77" w:rsidP="002E1F77">
            <w:pPr>
              <w:pStyle w:val="TAC"/>
              <w:rPr>
                <w:ins w:id="118" w:author="Jinwen Ma" w:date="2025-04-28T16:17:00Z"/>
                <w:rFonts w:eastAsiaTheme="minorEastAsia"/>
                <w:lang w:eastAsia="zh-CN"/>
              </w:rPr>
            </w:pPr>
            <w:ins w:id="119" w:author="Jinwen Ma" w:date="2025-04-28T16:17:00Z">
              <w:r w:rsidRPr="00F9519C">
                <w:rPr>
                  <w:rFonts w:eastAsia="DengXian" w:cs="Arial"/>
                  <w:szCs w:val="18"/>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0ACA73A" w14:textId="396D13A0" w:rsidR="002E1F77" w:rsidRPr="00511225" w:rsidRDefault="002E1F77" w:rsidP="002E1F77">
            <w:pPr>
              <w:pStyle w:val="TAC"/>
              <w:rPr>
                <w:ins w:id="120" w:author="Jinwen Ma" w:date="2025-04-28T16:17:00Z"/>
                <w:rFonts w:eastAsiaTheme="minorEastAsia"/>
                <w:lang w:eastAsia="zh-CN"/>
              </w:rPr>
            </w:pPr>
            <w:ins w:id="121" w:author="Jinwen Ma" w:date="2025-04-28T16:17:00Z">
              <w:r w:rsidRPr="00F9519C">
                <w:rPr>
                  <w:rFonts w:eastAsia="DengXian"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7A9808CD" w14:textId="2896AB15" w:rsidR="002E1F77" w:rsidRPr="00511225" w:rsidRDefault="002E1F77" w:rsidP="002E1F77">
            <w:pPr>
              <w:pStyle w:val="TAC"/>
              <w:rPr>
                <w:ins w:id="122" w:author="Jinwen Ma" w:date="2025-04-28T16:17:00Z"/>
                <w:rFonts w:eastAsiaTheme="minorEastAsia"/>
                <w:lang w:eastAsia="zh-CN"/>
              </w:rPr>
            </w:pPr>
            <w:ins w:id="123" w:author="Jinwen Ma" w:date="2025-04-28T16:17:00Z">
              <w:r w:rsidRPr="00F9519C">
                <w:rPr>
                  <w:rFonts w:eastAsia="DengXian"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68B2C" w14:textId="372E02D2" w:rsidR="002E1F77" w:rsidRPr="00511225" w:rsidRDefault="002E1F77" w:rsidP="002E1F77">
            <w:pPr>
              <w:pStyle w:val="TAC"/>
              <w:rPr>
                <w:ins w:id="124" w:author="Jinwen Ma" w:date="2025-04-28T16:17:00Z"/>
                <w:rFonts w:eastAsiaTheme="minorEastAsia"/>
                <w:lang w:eastAsia="zh-CN"/>
              </w:rPr>
            </w:pPr>
            <w:ins w:id="125" w:author="Jinwen Ma" w:date="2025-04-28T16:17:00Z">
              <w:r w:rsidRPr="00F9519C">
                <w:rPr>
                  <w:rFonts w:eastAsia="DengXian"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6B65EF2C" w14:textId="7B2F02FC" w:rsidR="002E1F77" w:rsidRPr="00511225" w:rsidRDefault="002E1F77" w:rsidP="002E1F77">
            <w:pPr>
              <w:pStyle w:val="TAC"/>
              <w:rPr>
                <w:ins w:id="126" w:author="Jinwen Ma" w:date="2025-04-28T16:17:00Z"/>
                <w:rFonts w:eastAsiaTheme="minorEastAsia"/>
                <w:lang w:eastAsia="zh-CN"/>
              </w:rPr>
            </w:pPr>
            <w:ins w:id="127" w:author="Jinwen Ma" w:date="2025-04-28T16:17:00Z">
              <w:r w:rsidRPr="00F9519C">
                <w:rPr>
                  <w:rFonts w:eastAsia="DengXian"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4095632B" w14:textId="55926F70" w:rsidR="002E1F77" w:rsidRPr="00511225" w:rsidRDefault="002E1F77" w:rsidP="002E1F77">
            <w:pPr>
              <w:pStyle w:val="TAC"/>
              <w:rPr>
                <w:ins w:id="128" w:author="Jinwen Ma" w:date="2025-04-28T16:17:00Z"/>
                <w:rFonts w:eastAsiaTheme="minorEastAsia"/>
              </w:rPr>
            </w:pPr>
            <w:ins w:id="129" w:author="Jinwen Ma" w:date="2025-04-28T16:17:00Z">
              <w:r w:rsidRPr="00F9519C">
                <w:rPr>
                  <w:rFonts w:eastAsia="DengXia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E0A4FF3" w14:textId="6DC9F91F" w:rsidR="002E1F77" w:rsidRPr="00511225" w:rsidRDefault="002E1F77" w:rsidP="002E1F77">
            <w:pPr>
              <w:pStyle w:val="TAC"/>
              <w:rPr>
                <w:ins w:id="130" w:author="Jinwen Ma" w:date="2025-04-28T16:17:00Z"/>
                <w:rFonts w:eastAsiaTheme="minorEastAsia"/>
                <w:lang w:eastAsia="zh-CN"/>
              </w:rPr>
            </w:pPr>
            <w:ins w:id="131" w:author="Jinwen Ma" w:date="2025-04-28T16:17:00Z">
              <w:r w:rsidRPr="00F9519C">
                <w:rPr>
                  <w:rFonts w:eastAsia="DengXian" w:cs="Arial"/>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2CA9E343" w14:textId="78670781" w:rsidR="002E1F77" w:rsidRPr="00511225" w:rsidRDefault="002E1F77" w:rsidP="002E1F77">
            <w:pPr>
              <w:pStyle w:val="TAC"/>
              <w:rPr>
                <w:ins w:id="132" w:author="Jinwen Ma" w:date="2025-04-28T16:17:00Z"/>
                <w:rFonts w:eastAsiaTheme="minorEastAsia"/>
              </w:rPr>
            </w:pPr>
            <w:ins w:id="133" w:author="Jinwen Ma" w:date="2025-04-28T16:17:00Z">
              <w:r w:rsidRPr="00F9519C">
                <w:rPr>
                  <w:rFonts w:eastAsia="DengXian" w:cs="Arial"/>
                  <w:szCs w:val="18"/>
                </w:rPr>
                <w:t>N/A</w:t>
              </w:r>
            </w:ins>
          </w:p>
        </w:tc>
      </w:tr>
      <w:tr w:rsidR="002E1F77" w:rsidRPr="00511225" w14:paraId="3B61FEBE" w14:textId="77777777" w:rsidTr="002B78EF">
        <w:trPr>
          <w:trHeight w:val="187"/>
        </w:trPr>
        <w:tc>
          <w:tcPr>
            <w:tcW w:w="2011" w:type="dxa"/>
            <w:tcBorders>
              <w:top w:val="nil"/>
              <w:left w:val="single" w:sz="4" w:space="0" w:color="auto"/>
              <w:bottom w:val="nil"/>
              <w:right w:val="single" w:sz="4" w:space="0" w:color="auto"/>
            </w:tcBorders>
          </w:tcPr>
          <w:p w14:paraId="5C8908B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1F9851" w14:textId="77777777" w:rsidR="002E1F77" w:rsidRPr="00511225" w:rsidRDefault="002E1F77" w:rsidP="002B78EF">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231460" w14:textId="77777777" w:rsidR="002E1F77" w:rsidRPr="00511225" w:rsidRDefault="002E1F77" w:rsidP="002B78EF">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D15C27" w14:textId="77777777" w:rsidR="002E1F77" w:rsidRPr="00511225" w:rsidRDefault="002E1F77" w:rsidP="002B78EF">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8FD44" w14:textId="77777777" w:rsidR="002E1F77" w:rsidRPr="00511225" w:rsidRDefault="002E1F77" w:rsidP="002B78EF">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8DCEB" w14:textId="77777777" w:rsidR="002E1F77" w:rsidRPr="00511225" w:rsidRDefault="002E1F77" w:rsidP="002B78EF">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2FD43A" w14:textId="77777777" w:rsidR="002E1F77" w:rsidRPr="00511225" w:rsidRDefault="002E1F77" w:rsidP="002B78EF">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4ED7908" w14:textId="77777777" w:rsidR="002E1F77" w:rsidRPr="00511225" w:rsidRDefault="002E1F77" w:rsidP="002B78EF">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48F814" w14:textId="77777777" w:rsidR="002E1F77" w:rsidRPr="00511225" w:rsidRDefault="002E1F77" w:rsidP="002B78EF">
            <w:pPr>
              <w:pStyle w:val="TAC"/>
            </w:pPr>
            <w:r w:rsidRPr="00511225">
              <w:rPr>
                <w:rFonts w:eastAsiaTheme="minorEastAsia"/>
              </w:rPr>
              <w:t>IMD4</w:t>
            </w:r>
          </w:p>
        </w:tc>
      </w:tr>
      <w:tr w:rsidR="002E1F77" w:rsidRPr="00511225" w14:paraId="0681673C" w14:textId="77777777" w:rsidTr="002B78EF">
        <w:trPr>
          <w:trHeight w:val="187"/>
        </w:trPr>
        <w:tc>
          <w:tcPr>
            <w:tcW w:w="2011" w:type="dxa"/>
            <w:tcBorders>
              <w:top w:val="nil"/>
              <w:left w:val="single" w:sz="4" w:space="0" w:color="auto"/>
              <w:bottom w:val="single" w:sz="4" w:space="0" w:color="auto"/>
              <w:right w:val="single" w:sz="4" w:space="0" w:color="auto"/>
            </w:tcBorders>
          </w:tcPr>
          <w:p w14:paraId="397692F2"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0122D" w14:textId="77777777" w:rsidR="002E1F77" w:rsidRPr="00511225" w:rsidRDefault="002E1F77" w:rsidP="002B78EF">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8F60E08" w14:textId="77777777" w:rsidR="002E1F77" w:rsidRPr="00511225" w:rsidRDefault="002E1F77" w:rsidP="002B78EF">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2851FE5"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258FF8" w14:textId="77777777" w:rsidR="002E1F77" w:rsidRPr="00511225" w:rsidRDefault="002E1F77" w:rsidP="002B78EF">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111FFE" w14:textId="77777777" w:rsidR="002E1F77" w:rsidRPr="00511225" w:rsidRDefault="002E1F77" w:rsidP="002B78EF">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0539B4"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36D7B" w14:textId="77777777" w:rsidR="002E1F77" w:rsidRPr="00511225" w:rsidRDefault="002E1F77" w:rsidP="002B78EF">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0BDF46" w14:textId="77777777" w:rsidR="002E1F77" w:rsidRPr="00511225" w:rsidRDefault="002E1F77" w:rsidP="002B78EF">
            <w:pPr>
              <w:pStyle w:val="TAC"/>
            </w:pPr>
            <w:r w:rsidRPr="00511225">
              <w:rPr>
                <w:rFonts w:eastAsiaTheme="minorEastAsia"/>
              </w:rPr>
              <w:t>N/A</w:t>
            </w:r>
          </w:p>
        </w:tc>
      </w:tr>
      <w:tr w:rsidR="002E1F77" w:rsidRPr="00511225" w14:paraId="28526018" w14:textId="77777777" w:rsidTr="002B78EF">
        <w:trPr>
          <w:trHeight w:val="187"/>
        </w:trPr>
        <w:tc>
          <w:tcPr>
            <w:tcW w:w="2011" w:type="dxa"/>
            <w:tcBorders>
              <w:top w:val="single" w:sz="4" w:space="0" w:color="auto"/>
              <w:left w:val="single" w:sz="4" w:space="0" w:color="auto"/>
              <w:bottom w:val="nil"/>
              <w:right w:val="single" w:sz="4" w:space="0" w:color="auto"/>
            </w:tcBorders>
          </w:tcPr>
          <w:p w14:paraId="2D62245E" w14:textId="77777777" w:rsidR="002E1F77" w:rsidRPr="00511225" w:rsidRDefault="002E1F77" w:rsidP="002B78EF">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2919ED23" w14:textId="77777777" w:rsidR="002E1F77" w:rsidRPr="00511225" w:rsidRDefault="002E1F77" w:rsidP="002B78EF">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AB1A06" w14:textId="77777777" w:rsidR="002E1F77" w:rsidRPr="00511225" w:rsidRDefault="002E1F77" w:rsidP="002B78EF">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9124EDD" w14:textId="77777777" w:rsidR="002E1F77" w:rsidRPr="00511225" w:rsidRDefault="002E1F77" w:rsidP="002B78EF">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E6869B3" w14:textId="77777777" w:rsidR="002E1F77" w:rsidRPr="00511225" w:rsidRDefault="002E1F77" w:rsidP="002B78EF">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ABC3B4" w14:textId="77777777" w:rsidR="002E1F77" w:rsidRPr="00511225" w:rsidRDefault="002E1F77" w:rsidP="002B78EF">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67FBBC4" w14:textId="77777777" w:rsidR="002E1F77" w:rsidRPr="00511225" w:rsidRDefault="002E1F77" w:rsidP="002B78EF">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D530CEB" w14:textId="77777777" w:rsidR="002E1F77" w:rsidRPr="00511225" w:rsidRDefault="002E1F77" w:rsidP="002B78EF">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236E7C" w14:textId="77777777" w:rsidR="002E1F77" w:rsidRPr="00511225" w:rsidRDefault="002E1F77" w:rsidP="002B78EF">
            <w:pPr>
              <w:pStyle w:val="TAC"/>
            </w:pPr>
            <w:r w:rsidRPr="00511225">
              <w:t>IMD4</w:t>
            </w:r>
          </w:p>
        </w:tc>
      </w:tr>
      <w:tr w:rsidR="002E1F77" w:rsidRPr="00511225" w14:paraId="09AE9489" w14:textId="77777777" w:rsidTr="002B78EF">
        <w:trPr>
          <w:trHeight w:val="187"/>
        </w:trPr>
        <w:tc>
          <w:tcPr>
            <w:tcW w:w="2011" w:type="dxa"/>
            <w:tcBorders>
              <w:top w:val="nil"/>
              <w:left w:val="single" w:sz="4" w:space="0" w:color="auto"/>
              <w:bottom w:val="single" w:sz="4" w:space="0" w:color="auto"/>
              <w:right w:val="single" w:sz="4" w:space="0" w:color="auto"/>
            </w:tcBorders>
          </w:tcPr>
          <w:p w14:paraId="7B3D3269"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C3E119" w14:textId="77777777" w:rsidR="002E1F77" w:rsidRPr="00511225" w:rsidRDefault="002E1F77" w:rsidP="002B78EF">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9F7F21" w14:textId="77777777" w:rsidR="002E1F77" w:rsidRPr="00511225" w:rsidRDefault="002E1F77" w:rsidP="002B78EF">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FDD095A" w14:textId="77777777" w:rsidR="002E1F77" w:rsidRPr="00511225" w:rsidRDefault="002E1F77" w:rsidP="002B78EF">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BC9EFB" w14:textId="77777777" w:rsidR="002E1F77" w:rsidRPr="00511225" w:rsidRDefault="002E1F77" w:rsidP="002B78EF">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2BE27F" w14:textId="77777777" w:rsidR="002E1F77" w:rsidRPr="00511225" w:rsidRDefault="002E1F77" w:rsidP="002B78EF">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69CD76A"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0B69B" w14:textId="77777777" w:rsidR="002E1F77" w:rsidRPr="00511225" w:rsidRDefault="002E1F77" w:rsidP="002B78EF">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6A1B85" w14:textId="77777777" w:rsidR="002E1F77" w:rsidRPr="00511225" w:rsidRDefault="002E1F77" w:rsidP="002B78EF">
            <w:pPr>
              <w:pStyle w:val="TAC"/>
            </w:pPr>
            <w:r w:rsidRPr="00511225">
              <w:t>N/A</w:t>
            </w:r>
          </w:p>
        </w:tc>
      </w:tr>
      <w:tr w:rsidR="002E1F77" w:rsidRPr="00511225" w14:paraId="0A751708" w14:textId="77777777" w:rsidTr="002B78EF">
        <w:trPr>
          <w:trHeight w:val="187"/>
        </w:trPr>
        <w:tc>
          <w:tcPr>
            <w:tcW w:w="2011" w:type="dxa"/>
            <w:tcBorders>
              <w:top w:val="single" w:sz="4" w:space="0" w:color="auto"/>
              <w:left w:val="single" w:sz="4" w:space="0" w:color="auto"/>
              <w:bottom w:val="nil"/>
              <w:right w:val="single" w:sz="4" w:space="0" w:color="auto"/>
            </w:tcBorders>
          </w:tcPr>
          <w:p w14:paraId="09850FBC" w14:textId="77777777" w:rsidR="002E1F77" w:rsidRPr="00511225" w:rsidRDefault="002E1F77" w:rsidP="002B78EF">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50B9491B"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367848" w14:textId="77777777" w:rsidR="002E1F77" w:rsidRPr="00511225" w:rsidRDefault="002E1F77" w:rsidP="002B78EF">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7B15C71"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41F50" w14:textId="77777777" w:rsidR="002E1F77" w:rsidRPr="00511225" w:rsidRDefault="002E1F77" w:rsidP="002B78EF">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205C0" w14:textId="77777777" w:rsidR="002E1F77" w:rsidRPr="00511225" w:rsidRDefault="002E1F77" w:rsidP="002B78EF">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EC34761" w14:textId="77777777" w:rsidR="002E1F77" w:rsidRPr="00511225" w:rsidRDefault="002E1F77" w:rsidP="002B78EF">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49629A8" w14:textId="77777777" w:rsidR="002E1F77" w:rsidRPr="00511225" w:rsidRDefault="002E1F77" w:rsidP="002B78EF">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C8EE91" w14:textId="77777777" w:rsidR="002E1F77" w:rsidRPr="00511225" w:rsidRDefault="002E1F77" w:rsidP="002B78EF">
            <w:pPr>
              <w:pStyle w:val="TAC"/>
            </w:pPr>
            <w:r w:rsidRPr="00511225">
              <w:rPr>
                <w:rFonts w:eastAsia="DengXian"/>
                <w:lang w:eastAsia="zh-CN"/>
              </w:rPr>
              <w:t>IMD2</w:t>
            </w:r>
          </w:p>
        </w:tc>
      </w:tr>
      <w:tr w:rsidR="002E1F77" w:rsidRPr="00511225" w14:paraId="3ACF305C" w14:textId="77777777" w:rsidTr="002B78EF">
        <w:trPr>
          <w:trHeight w:val="187"/>
        </w:trPr>
        <w:tc>
          <w:tcPr>
            <w:tcW w:w="2011" w:type="dxa"/>
            <w:tcBorders>
              <w:top w:val="nil"/>
              <w:left w:val="single" w:sz="4" w:space="0" w:color="auto"/>
              <w:bottom w:val="nil"/>
              <w:right w:val="single" w:sz="4" w:space="0" w:color="auto"/>
            </w:tcBorders>
          </w:tcPr>
          <w:p w14:paraId="4901462D"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EE15FF"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8CEB5D2" w14:textId="77777777" w:rsidR="002E1F77" w:rsidRPr="00511225" w:rsidRDefault="002E1F77" w:rsidP="002B78EF">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D221F7F"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1EF552" w14:textId="77777777" w:rsidR="002E1F77" w:rsidRPr="00511225" w:rsidRDefault="002E1F77" w:rsidP="002B78EF">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B62EBE" w14:textId="77777777" w:rsidR="002E1F77" w:rsidRPr="00511225" w:rsidRDefault="002E1F77" w:rsidP="002B78EF">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72C14DA"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28C343" w14:textId="77777777" w:rsidR="002E1F77" w:rsidRPr="00511225" w:rsidRDefault="002E1F77" w:rsidP="002B78EF">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D7D9E6" w14:textId="77777777" w:rsidR="002E1F77" w:rsidRPr="00511225" w:rsidRDefault="002E1F77" w:rsidP="002B78EF">
            <w:pPr>
              <w:pStyle w:val="TAC"/>
            </w:pPr>
            <w:r w:rsidRPr="00511225">
              <w:rPr>
                <w:rFonts w:eastAsia="DengXian"/>
              </w:rPr>
              <w:t>N/A</w:t>
            </w:r>
          </w:p>
        </w:tc>
      </w:tr>
      <w:tr w:rsidR="002E1F77" w:rsidRPr="00511225" w14:paraId="79B12727" w14:textId="77777777" w:rsidTr="002B78EF">
        <w:trPr>
          <w:trHeight w:val="187"/>
        </w:trPr>
        <w:tc>
          <w:tcPr>
            <w:tcW w:w="2011" w:type="dxa"/>
            <w:tcBorders>
              <w:top w:val="nil"/>
              <w:left w:val="single" w:sz="4" w:space="0" w:color="auto"/>
              <w:bottom w:val="nil"/>
              <w:right w:val="single" w:sz="4" w:space="0" w:color="auto"/>
            </w:tcBorders>
          </w:tcPr>
          <w:p w14:paraId="397F112A"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C246A2"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1C8E8A" w14:textId="77777777" w:rsidR="002E1F77" w:rsidRPr="00511225" w:rsidRDefault="002E1F77" w:rsidP="002B78EF">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4952E3B"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A1B6F11" w14:textId="77777777" w:rsidR="002E1F77" w:rsidRPr="00511225" w:rsidRDefault="002E1F77" w:rsidP="002B78EF">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0ACA8" w14:textId="77777777" w:rsidR="002E1F77" w:rsidRPr="00511225" w:rsidRDefault="002E1F77" w:rsidP="002B78EF">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86C5576" w14:textId="77777777" w:rsidR="002E1F77" w:rsidRPr="00511225" w:rsidRDefault="002E1F77" w:rsidP="002B78EF">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F17850D" w14:textId="77777777" w:rsidR="002E1F77" w:rsidRPr="00511225" w:rsidRDefault="002E1F77" w:rsidP="002B78EF">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4584738" w14:textId="77777777" w:rsidR="002E1F77" w:rsidRPr="00511225" w:rsidRDefault="002E1F77" w:rsidP="002B78EF">
            <w:pPr>
              <w:pStyle w:val="TAC"/>
            </w:pPr>
            <w:r w:rsidRPr="00511225">
              <w:rPr>
                <w:rFonts w:eastAsia="DengXian"/>
                <w:lang w:eastAsia="zh-CN"/>
              </w:rPr>
              <w:t>IMD4</w:t>
            </w:r>
          </w:p>
        </w:tc>
      </w:tr>
      <w:tr w:rsidR="002E1F77" w:rsidRPr="00511225" w14:paraId="5B5370D8" w14:textId="77777777" w:rsidTr="002B78EF">
        <w:trPr>
          <w:trHeight w:val="187"/>
        </w:trPr>
        <w:tc>
          <w:tcPr>
            <w:tcW w:w="2011" w:type="dxa"/>
            <w:tcBorders>
              <w:top w:val="nil"/>
              <w:left w:val="single" w:sz="4" w:space="0" w:color="auto"/>
              <w:bottom w:val="nil"/>
              <w:right w:val="single" w:sz="4" w:space="0" w:color="auto"/>
            </w:tcBorders>
          </w:tcPr>
          <w:p w14:paraId="1C37EE18"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B5C9FD"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112BC62" w14:textId="77777777" w:rsidR="002E1F77" w:rsidRPr="00511225" w:rsidRDefault="002E1F77" w:rsidP="002B78EF">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26D1F4C3"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A7ABAA" w14:textId="77777777" w:rsidR="002E1F77" w:rsidRPr="00511225" w:rsidRDefault="002E1F77" w:rsidP="002B78EF">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7175E5" w14:textId="77777777" w:rsidR="002E1F77" w:rsidRPr="00511225" w:rsidRDefault="002E1F77" w:rsidP="002B78EF">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1C4A391"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C3AF32" w14:textId="77777777" w:rsidR="002E1F77" w:rsidRPr="00511225" w:rsidRDefault="002E1F77" w:rsidP="002B78EF">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24C982" w14:textId="77777777" w:rsidR="002E1F77" w:rsidRPr="00511225" w:rsidRDefault="002E1F77" w:rsidP="002B78EF">
            <w:pPr>
              <w:pStyle w:val="TAC"/>
            </w:pPr>
            <w:r w:rsidRPr="00511225">
              <w:rPr>
                <w:rFonts w:eastAsia="DengXian"/>
              </w:rPr>
              <w:t>N/A</w:t>
            </w:r>
          </w:p>
        </w:tc>
      </w:tr>
      <w:tr w:rsidR="002E1F77" w:rsidRPr="00511225" w14:paraId="2BA79F49" w14:textId="77777777" w:rsidTr="002B78EF">
        <w:trPr>
          <w:trHeight w:val="187"/>
        </w:trPr>
        <w:tc>
          <w:tcPr>
            <w:tcW w:w="2011" w:type="dxa"/>
            <w:tcBorders>
              <w:top w:val="nil"/>
              <w:left w:val="single" w:sz="4" w:space="0" w:color="auto"/>
              <w:bottom w:val="nil"/>
              <w:right w:val="single" w:sz="4" w:space="0" w:color="auto"/>
            </w:tcBorders>
          </w:tcPr>
          <w:p w14:paraId="2B1CE889"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118FFD"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CD8393"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A3D6DC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A8464E"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9DD303" w14:textId="77777777" w:rsidR="002E1F77" w:rsidRPr="00511225" w:rsidRDefault="002E1F77" w:rsidP="002B78EF">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4B4E82A" w14:textId="77777777" w:rsidR="002E1F77" w:rsidRPr="00511225" w:rsidRDefault="002E1F77" w:rsidP="002B78EF">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B3B7770" w14:textId="77777777" w:rsidR="002E1F77" w:rsidRPr="00511225" w:rsidRDefault="002E1F77" w:rsidP="002B78EF">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361D7FC" w14:textId="77777777" w:rsidR="002E1F77" w:rsidRPr="00511225" w:rsidRDefault="002E1F77" w:rsidP="002B78EF">
            <w:pPr>
              <w:pStyle w:val="TAC"/>
            </w:pPr>
            <w:r w:rsidRPr="00511225">
              <w:rPr>
                <w:rFonts w:eastAsiaTheme="minorEastAsia"/>
              </w:rPr>
              <w:t>IMD5</w:t>
            </w:r>
          </w:p>
        </w:tc>
      </w:tr>
      <w:tr w:rsidR="002E1F77" w:rsidRPr="00511225" w14:paraId="6C0A6B62" w14:textId="77777777" w:rsidTr="002B78EF">
        <w:trPr>
          <w:trHeight w:val="187"/>
        </w:trPr>
        <w:tc>
          <w:tcPr>
            <w:tcW w:w="2011" w:type="dxa"/>
            <w:tcBorders>
              <w:top w:val="nil"/>
              <w:left w:val="single" w:sz="4" w:space="0" w:color="auto"/>
              <w:bottom w:val="nil"/>
              <w:right w:val="single" w:sz="4" w:space="0" w:color="auto"/>
            </w:tcBorders>
          </w:tcPr>
          <w:p w14:paraId="58968AF6"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25DD83C" w14:textId="77777777" w:rsidR="002E1F77" w:rsidRPr="00511225" w:rsidRDefault="002E1F77" w:rsidP="002B78EF">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3D399C"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D7D7E9"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82CF0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4C062B" w14:textId="77777777" w:rsidR="002E1F77" w:rsidRPr="00511225" w:rsidRDefault="002E1F77" w:rsidP="002B78EF">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0395914B"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F38C6A"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95E91C0" w14:textId="77777777" w:rsidR="002E1F77" w:rsidRPr="00511225" w:rsidRDefault="002E1F77" w:rsidP="002B78EF">
            <w:pPr>
              <w:pStyle w:val="TAC"/>
            </w:pPr>
            <w:r w:rsidRPr="00511225">
              <w:rPr>
                <w:rFonts w:eastAsiaTheme="minorEastAsia"/>
              </w:rPr>
              <w:t>N/A</w:t>
            </w:r>
          </w:p>
        </w:tc>
      </w:tr>
      <w:tr w:rsidR="002E1F77" w:rsidRPr="00511225" w14:paraId="2E6B1800" w14:textId="77777777" w:rsidTr="002B78EF">
        <w:trPr>
          <w:trHeight w:val="187"/>
        </w:trPr>
        <w:tc>
          <w:tcPr>
            <w:tcW w:w="2011" w:type="dxa"/>
            <w:tcBorders>
              <w:top w:val="nil"/>
              <w:left w:val="single" w:sz="4" w:space="0" w:color="auto"/>
              <w:bottom w:val="nil"/>
              <w:right w:val="single" w:sz="4" w:space="0" w:color="auto"/>
            </w:tcBorders>
          </w:tcPr>
          <w:p w14:paraId="66C6795F"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2B2B91" w14:textId="77777777" w:rsidR="002E1F77" w:rsidRPr="00511225" w:rsidRDefault="002E1F77" w:rsidP="002B78EF">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E3355C1" w14:textId="77777777" w:rsidR="002E1F77" w:rsidRPr="00511225" w:rsidRDefault="002E1F77" w:rsidP="002B78EF">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26DC587" w14:textId="77777777" w:rsidR="002E1F77" w:rsidRPr="00511225" w:rsidRDefault="002E1F77" w:rsidP="002B78EF">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3F7BA0" w14:textId="77777777" w:rsidR="002E1F77" w:rsidRPr="00511225" w:rsidRDefault="002E1F77" w:rsidP="002B78EF">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7669B6" w14:textId="77777777" w:rsidR="002E1F77" w:rsidRPr="00511225" w:rsidRDefault="002E1F77" w:rsidP="002B78EF">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7C25AFD" w14:textId="77777777" w:rsidR="002E1F77" w:rsidRPr="00511225" w:rsidRDefault="002E1F77" w:rsidP="002B78EF">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162956A8" w14:textId="77777777" w:rsidR="002E1F77" w:rsidRPr="00511225" w:rsidRDefault="002E1F77" w:rsidP="002B78EF">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AEE2E17" w14:textId="77777777" w:rsidR="002E1F77" w:rsidRPr="00511225" w:rsidRDefault="002E1F77" w:rsidP="002B78EF">
            <w:pPr>
              <w:pStyle w:val="TAC"/>
            </w:pPr>
            <w:r w:rsidRPr="00511225">
              <w:rPr>
                <w:rFonts w:eastAsiaTheme="minorEastAsia"/>
              </w:rPr>
              <w:t>IMD7</w:t>
            </w:r>
          </w:p>
        </w:tc>
      </w:tr>
      <w:tr w:rsidR="002E1F77" w:rsidRPr="00511225" w14:paraId="14AAD436" w14:textId="77777777" w:rsidTr="002B78EF">
        <w:trPr>
          <w:trHeight w:val="187"/>
        </w:trPr>
        <w:tc>
          <w:tcPr>
            <w:tcW w:w="2011" w:type="dxa"/>
            <w:tcBorders>
              <w:top w:val="nil"/>
              <w:left w:val="single" w:sz="4" w:space="0" w:color="auto"/>
              <w:bottom w:val="nil"/>
              <w:right w:val="single" w:sz="4" w:space="0" w:color="auto"/>
            </w:tcBorders>
          </w:tcPr>
          <w:p w14:paraId="5D848433" w14:textId="77777777" w:rsidR="002E1F77" w:rsidRPr="00511225" w:rsidRDefault="002E1F77" w:rsidP="002B78EF">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FD08E51" w14:textId="77777777" w:rsidR="002E1F77" w:rsidRPr="00511225" w:rsidRDefault="002E1F77" w:rsidP="002B78EF">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EF08195" w14:textId="77777777" w:rsidR="002E1F77" w:rsidRPr="00511225" w:rsidRDefault="002E1F77" w:rsidP="002B78EF">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2BA807E6" w14:textId="77777777" w:rsidR="002E1F77" w:rsidRPr="00511225" w:rsidRDefault="002E1F77" w:rsidP="002B78EF">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43C311" w14:textId="77777777" w:rsidR="002E1F77" w:rsidRPr="00511225" w:rsidRDefault="002E1F77" w:rsidP="002B78EF">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A9F4C14" w14:textId="77777777" w:rsidR="002E1F77" w:rsidRPr="00511225" w:rsidRDefault="002E1F77" w:rsidP="002B78EF">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1C365A22"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2C8D09"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42B8570" w14:textId="77777777" w:rsidR="002E1F77" w:rsidRPr="00511225" w:rsidRDefault="002E1F77" w:rsidP="002B78EF">
            <w:pPr>
              <w:pStyle w:val="TAC"/>
            </w:pPr>
            <w:r w:rsidRPr="00511225">
              <w:rPr>
                <w:rFonts w:eastAsiaTheme="minorEastAsia"/>
              </w:rPr>
              <w:t>N/A</w:t>
            </w:r>
          </w:p>
        </w:tc>
      </w:tr>
      <w:tr w:rsidR="002E1F77" w:rsidRPr="00511225" w14:paraId="0F174762" w14:textId="77777777" w:rsidTr="002B78EF">
        <w:trPr>
          <w:trHeight w:val="187"/>
        </w:trPr>
        <w:tc>
          <w:tcPr>
            <w:tcW w:w="2011" w:type="dxa"/>
            <w:tcBorders>
              <w:top w:val="nil"/>
              <w:left w:val="single" w:sz="4" w:space="0" w:color="auto"/>
              <w:bottom w:val="nil"/>
              <w:right w:val="single" w:sz="4" w:space="0" w:color="auto"/>
            </w:tcBorders>
          </w:tcPr>
          <w:p w14:paraId="789BC9C5" w14:textId="77777777" w:rsidR="002E1F77" w:rsidRPr="00511225" w:rsidRDefault="002E1F77" w:rsidP="002B78EF">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0B988694" w14:textId="77777777" w:rsidR="002E1F77" w:rsidRPr="00511225" w:rsidRDefault="002E1F77" w:rsidP="002B78E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56F808D" w14:textId="77777777" w:rsidR="002E1F77" w:rsidRPr="00511225" w:rsidRDefault="002E1F77" w:rsidP="002B78EF">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1A3A88B" w14:textId="77777777" w:rsidR="002E1F77" w:rsidRPr="00511225" w:rsidRDefault="002E1F77" w:rsidP="002B78EF">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E85B823" w14:textId="77777777" w:rsidR="002E1F77" w:rsidRPr="00511225" w:rsidRDefault="002E1F77" w:rsidP="002B78EF">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3AF5CFD0" w14:textId="77777777" w:rsidR="002E1F77" w:rsidRPr="00511225" w:rsidRDefault="002E1F77" w:rsidP="002B78EF">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033221C7"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468026" w14:textId="77777777" w:rsidR="002E1F77" w:rsidRPr="00511225" w:rsidRDefault="002E1F77" w:rsidP="002B78EF">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CAEF5C4" w14:textId="77777777" w:rsidR="002E1F77" w:rsidRPr="00511225" w:rsidRDefault="002E1F77" w:rsidP="002B78EF">
            <w:pPr>
              <w:pStyle w:val="TAC"/>
            </w:pPr>
            <w:r w:rsidRPr="00511225">
              <w:rPr>
                <w:rFonts w:eastAsiaTheme="minorEastAsia"/>
              </w:rPr>
              <w:t>N/A</w:t>
            </w:r>
          </w:p>
        </w:tc>
      </w:tr>
      <w:tr w:rsidR="002E1F77" w:rsidRPr="00511225" w14:paraId="3A6F8330" w14:textId="77777777" w:rsidTr="002B78EF">
        <w:trPr>
          <w:trHeight w:val="187"/>
        </w:trPr>
        <w:tc>
          <w:tcPr>
            <w:tcW w:w="2011" w:type="dxa"/>
            <w:tcBorders>
              <w:top w:val="single" w:sz="4" w:space="0" w:color="auto"/>
              <w:left w:val="single" w:sz="4" w:space="0" w:color="auto"/>
              <w:bottom w:val="nil"/>
              <w:right w:val="single" w:sz="4" w:space="0" w:color="auto"/>
            </w:tcBorders>
          </w:tcPr>
          <w:p w14:paraId="0B1A32BA" w14:textId="77777777" w:rsidR="002E1F77" w:rsidRPr="00511225" w:rsidRDefault="002E1F77" w:rsidP="002B78EF">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718BEEC" w14:textId="77777777" w:rsidR="002E1F77" w:rsidRPr="00511225" w:rsidRDefault="002E1F77" w:rsidP="002B78EF">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6123CC" w14:textId="77777777" w:rsidR="002E1F77" w:rsidRPr="00511225" w:rsidRDefault="002E1F77" w:rsidP="002B78EF">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38A72E90" w14:textId="77777777" w:rsidR="002E1F77" w:rsidRPr="00511225" w:rsidRDefault="002E1F77" w:rsidP="002B78EF">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0B221E8" w14:textId="77777777" w:rsidR="002E1F77" w:rsidRPr="00511225" w:rsidRDefault="002E1F77" w:rsidP="002B78EF">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CB81B8" w14:textId="77777777" w:rsidR="002E1F77" w:rsidRPr="00511225" w:rsidRDefault="002E1F77" w:rsidP="002B78EF">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363C51C7" w14:textId="77777777" w:rsidR="002E1F77" w:rsidRPr="00511225" w:rsidRDefault="002E1F77" w:rsidP="002B78EF">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1A0DBE" w14:textId="77777777" w:rsidR="002E1F77" w:rsidRPr="00511225" w:rsidRDefault="002E1F77" w:rsidP="002B78EF">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98E12AE" w14:textId="77777777" w:rsidR="002E1F77" w:rsidRPr="00511225" w:rsidRDefault="002E1F77" w:rsidP="002B78EF">
            <w:pPr>
              <w:pStyle w:val="TAC"/>
            </w:pPr>
            <w:r w:rsidRPr="00511225">
              <w:t>IMD2</w:t>
            </w:r>
          </w:p>
        </w:tc>
      </w:tr>
      <w:tr w:rsidR="002E1F77" w:rsidRPr="00511225" w14:paraId="64CEF018" w14:textId="77777777" w:rsidTr="002B78EF">
        <w:trPr>
          <w:trHeight w:val="187"/>
        </w:trPr>
        <w:tc>
          <w:tcPr>
            <w:tcW w:w="2011" w:type="dxa"/>
            <w:tcBorders>
              <w:top w:val="nil"/>
              <w:left w:val="single" w:sz="4" w:space="0" w:color="auto"/>
              <w:bottom w:val="nil"/>
              <w:right w:val="single" w:sz="4" w:space="0" w:color="auto"/>
            </w:tcBorders>
          </w:tcPr>
          <w:p w14:paraId="6308AA71"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FA15E" w14:textId="77777777" w:rsidR="002E1F77" w:rsidRPr="00511225" w:rsidRDefault="002E1F77" w:rsidP="002B78EF">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15E77B3" w14:textId="77777777" w:rsidR="002E1F77" w:rsidRPr="00511225" w:rsidRDefault="002E1F77" w:rsidP="002B78EF">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0230518" w14:textId="77777777" w:rsidR="002E1F77" w:rsidRPr="00511225" w:rsidRDefault="002E1F77" w:rsidP="002B78EF">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A870EE2" w14:textId="77777777" w:rsidR="002E1F77" w:rsidRPr="00511225" w:rsidRDefault="002E1F77" w:rsidP="002B78EF">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A52D18B" w14:textId="77777777" w:rsidR="002E1F77" w:rsidRPr="00511225" w:rsidRDefault="002E1F77" w:rsidP="002B78EF">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63D7067"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DEE05" w14:textId="77777777" w:rsidR="002E1F77" w:rsidRPr="00511225" w:rsidRDefault="002E1F77" w:rsidP="002B78EF">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70FE0D" w14:textId="77777777" w:rsidR="002E1F77" w:rsidRPr="00511225" w:rsidRDefault="002E1F77" w:rsidP="002B78EF">
            <w:pPr>
              <w:pStyle w:val="TAC"/>
            </w:pPr>
            <w:r w:rsidRPr="00511225">
              <w:t>N/A</w:t>
            </w:r>
          </w:p>
        </w:tc>
      </w:tr>
      <w:tr w:rsidR="002E1F77" w:rsidRPr="00511225" w14:paraId="1E8F49A7" w14:textId="77777777" w:rsidTr="002B78EF">
        <w:trPr>
          <w:trHeight w:val="187"/>
        </w:trPr>
        <w:tc>
          <w:tcPr>
            <w:tcW w:w="2011" w:type="dxa"/>
            <w:tcBorders>
              <w:top w:val="nil"/>
              <w:left w:val="single" w:sz="4" w:space="0" w:color="auto"/>
              <w:bottom w:val="nil"/>
              <w:right w:val="single" w:sz="4" w:space="0" w:color="auto"/>
            </w:tcBorders>
          </w:tcPr>
          <w:p w14:paraId="71DDAB79"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082A3B" w14:textId="77777777" w:rsidR="002E1F77" w:rsidRPr="00511225" w:rsidRDefault="002E1F77" w:rsidP="002B78EF">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48FB37" w14:textId="77777777" w:rsidR="002E1F77" w:rsidRPr="00511225" w:rsidRDefault="002E1F77" w:rsidP="002B78EF">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6EDA4864" w14:textId="77777777" w:rsidR="002E1F77" w:rsidRPr="00511225" w:rsidRDefault="002E1F77" w:rsidP="002B78EF">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718153F" w14:textId="77777777" w:rsidR="002E1F77" w:rsidRPr="00511225" w:rsidRDefault="002E1F77" w:rsidP="002B78EF">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F3E18A" w14:textId="77777777" w:rsidR="002E1F77" w:rsidRPr="00511225" w:rsidRDefault="002E1F77" w:rsidP="002B78EF">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042021D6" w14:textId="77777777" w:rsidR="002E1F77" w:rsidRPr="00511225" w:rsidRDefault="002E1F77" w:rsidP="002B78EF">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5FBEB2C9" w14:textId="77777777" w:rsidR="002E1F77" w:rsidRPr="00511225" w:rsidRDefault="002E1F77" w:rsidP="002B78EF">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DDA1A7" w14:textId="77777777" w:rsidR="002E1F77" w:rsidRPr="00511225" w:rsidRDefault="002E1F77" w:rsidP="002B78EF">
            <w:pPr>
              <w:pStyle w:val="TAC"/>
            </w:pPr>
            <w:r w:rsidRPr="00511225">
              <w:t>IMD4</w:t>
            </w:r>
          </w:p>
        </w:tc>
      </w:tr>
      <w:tr w:rsidR="002E1F77" w:rsidRPr="00511225" w14:paraId="5A41A845" w14:textId="77777777" w:rsidTr="002B78EF">
        <w:trPr>
          <w:trHeight w:val="187"/>
        </w:trPr>
        <w:tc>
          <w:tcPr>
            <w:tcW w:w="2011" w:type="dxa"/>
            <w:tcBorders>
              <w:top w:val="nil"/>
              <w:left w:val="single" w:sz="4" w:space="0" w:color="auto"/>
              <w:bottom w:val="nil"/>
              <w:right w:val="single" w:sz="4" w:space="0" w:color="auto"/>
            </w:tcBorders>
          </w:tcPr>
          <w:p w14:paraId="7A09582B"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854EB" w14:textId="77777777" w:rsidR="002E1F77" w:rsidRPr="00511225" w:rsidRDefault="002E1F77" w:rsidP="002B78EF">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02E9968" w14:textId="77777777" w:rsidR="002E1F77" w:rsidRPr="00511225" w:rsidRDefault="002E1F77" w:rsidP="002B78EF">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06C0030D" w14:textId="77777777" w:rsidR="002E1F77" w:rsidRPr="00511225" w:rsidRDefault="002E1F77" w:rsidP="002B78EF">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F41BC27" w14:textId="77777777" w:rsidR="002E1F77" w:rsidRPr="00511225" w:rsidRDefault="002E1F77" w:rsidP="002B78EF">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7DBE102" w14:textId="77777777" w:rsidR="002E1F77" w:rsidRPr="00511225" w:rsidRDefault="002E1F77" w:rsidP="002B78EF">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7953F672" w14:textId="77777777" w:rsidR="002E1F77" w:rsidRPr="00511225" w:rsidRDefault="002E1F77" w:rsidP="002B78EF">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262C2" w14:textId="77777777" w:rsidR="002E1F77" w:rsidRPr="00511225" w:rsidRDefault="002E1F77" w:rsidP="002B78EF">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338352" w14:textId="77777777" w:rsidR="002E1F77" w:rsidRPr="00511225" w:rsidRDefault="002E1F77" w:rsidP="002B78EF">
            <w:pPr>
              <w:pStyle w:val="TAC"/>
            </w:pPr>
            <w:r w:rsidRPr="00511225">
              <w:t>N/A</w:t>
            </w:r>
          </w:p>
        </w:tc>
      </w:tr>
      <w:tr w:rsidR="002E1F77" w:rsidRPr="00511225" w14:paraId="28337B5E" w14:textId="77777777" w:rsidTr="002B78EF">
        <w:trPr>
          <w:trHeight w:val="187"/>
        </w:trPr>
        <w:tc>
          <w:tcPr>
            <w:tcW w:w="2011" w:type="dxa"/>
            <w:tcBorders>
              <w:top w:val="single" w:sz="4" w:space="0" w:color="auto"/>
              <w:left w:val="single" w:sz="4" w:space="0" w:color="auto"/>
              <w:bottom w:val="nil"/>
              <w:right w:val="single" w:sz="4" w:space="0" w:color="auto"/>
            </w:tcBorders>
          </w:tcPr>
          <w:p w14:paraId="23E143D9" w14:textId="77777777" w:rsidR="002E1F77" w:rsidRPr="00511225" w:rsidRDefault="002E1F77" w:rsidP="002B78EF">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3F49B13" w14:textId="77777777" w:rsidR="002E1F77" w:rsidRPr="00511225" w:rsidRDefault="002E1F77" w:rsidP="002B78EF">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9EDE712" w14:textId="77777777" w:rsidR="002E1F77" w:rsidRPr="00511225" w:rsidRDefault="002E1F77" w:rsidP="002B78EF">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6C655BD" w14:textId="77777777" w:rsidR="002E1F77" w:rsidRPr="00511225" w:rsidRDefault="002E1F77" w:rsidP="002B78EF">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1D3EFFB" w14:textId="77777777" w:rsidR="002E1F77" w:rsidRPr="00511225" w:rsidRDefault="002E1F77" w:rsidP="002B78EF">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AAA2C20" w14:textId="77777777" w:rsidR="002E1F77" w:rsidRPr="00511225" w:rsidRDefault="002E1F77" w:rsidP="002B78EF">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4D6BAD74" w14:textId="77777777" w:rsidR="002E1F77" w:rsidRPr="00511225" w:rsidRDefault="002E1F77" w:rsidP="002B78EF">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6EA0F36" w14:textId="77777777" w:rsidR="002E1F77" w:rsidRPr="00511225" w:rsidRDefault="002E1F77" w:rsidP="002B78EF">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565CD0" w14:textId="77777777" w:rsidR="002E1F77" w:rsidRPr="00511225" w:rsidRDefault="002E1F77" w:rsidP="002B78EF">
            <w:pPr>
              <w:pStyle w:val="TAC"/>
            </w:pPr>
            <w:r w:rsidRPr="00511225">
              <w:rPr>
                <w:rFonts w:eastAsiaTheme="minorEastAsia"/>
                <w:szCs w:val="18"/>
              </w:rPr>
              <w:t>IMD4</w:t>
            </w:r>
          </w:p>
        </w:tc>
      </w:tr>
      <w:tr w:rsidR="002E1F77" w:rsidRPr="00511225" w14:paraId="0236D0E7" w14:textId="77777777" w:rsidTr="002B78EF">
        <w:trPr>
          <w:trHeight w:val="187"/>
        </w:trPr>
        <w:tc>
          <w:tcPr>
            <w:tcW w:w="2011" w:type="dxa"/>
            <w:tcBorders>
              <w:top w:val="nil"/>
              <w:left w:val="single" w:sz="4" w:space="0" w:color="auto"/>
              <w:bottom w:val="single" w:sz="4" w:space="0" w:color="auto"/>
              <w:right w:val="single" w:sz="4" w:space="0" w:color="auto"/>
            </w:tcBorders>
          </w:tcPr>
          <w:p w14:paraId="5A109CE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5FA534" w14:textId="77777777" w:rsidR="002E1F77" w:rsidRPr="00511225" w:rsidRDefault="002E1F77" w:rsidP="002B78EF">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2519594" w14:textId="77777777" w:rsidR="002E1F77" w:rsidRPr="00511225" w:rsidRDefault="002E1F77" w:rsidP="002B78EF">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EE438DE" w14:textId="77777777" w:rsidR="002E1F77" w:rsidRPr="00511225" w:rsidRDefault="002E1F77" w:rsidP="002B78EF">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46657EB" w14:textId="77777777" w:rsidR="002E1F77" w:rsidRPr="00511225" w:rsidRDefault="002E1F77" w:rsidP="002B78EF">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55479FD9" w14:textId="77777777" w:rsidR="002E1F77" w:rsidRPr="00511225" w:rsidRDefault="002E1F77" w:rsidP="002B78EF">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CC1AA1" w14:textId="77777777" w:rsidR="002E1F77" w:rsidRPr="00511225" w:rsidRDefault="002E1F77" w:rsidP="002B78EF">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266150" w14:textId="77777777" w:rsidR="002E1F77" w:rsidRPr="00511225" w:rsidRDefault="002E1F77" w:rsidP="002B78EF">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01732" w14:textId="77777777" w:rsidR="002E1F77" w:rsidRPr="00511225" w:rsidRDefault="002E1F77" w:rsidP="002B78EF">
            <w:pPr>
              <w:pStyle w:val="TAC"/>
            </w:pPr>
            <w:r w:rsidRPr="00511225">
              <w:rPr>
                <w:rFonts w:eastAsiaTheme="minorEastAsia"/>
                <w:szCs w:val="18"/>
              </w:rPr>
              <w:t>N/A</w:t>
            </w:r>
          </w:p>
        </w:tc>
      </w:tr>
      <w:tr w:rsidR="002E1F77" w:rsidRPr="00511225" w14:paraId="426BD833" w14:textId="77777777" w:rsidTr="002B78EF">
        <w:trPr>
          <w:trHeight w:val="187"/>
        </w:trPr>
        <w:tc>
          <w:tcPr>
            <w:tcW w:w="2011" w:type="dxa"/>
            <w:tcBorders>
              <w:top w:val="single" w:sz="4" w:space="0" w:color="auto"/>
              <w:left w:val="single" w:sz="4" w:space="0" w:color="auto"/>
              <w:bottom w:val="nil"/>
              <w:right w:val="single" w:sz="4" w:space="0" w:color="auto"/>
            </w:tcBorders>
          </w:tcPr>
          <w:p w14:paraId="0BF8EB70" w14:textId="77777777" w:rsidR="002E1F77" w:rsidRPr="00511225" w:rsidRDefault="002E1F77" w:rsidP="002B78EF">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76CE009" w14:textId="77777777" w:rsidR="002E1F77" w:rsidRPr="00511225" w:rsidRDefault="002E1F77" w:rsidP="002B78EF">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6DB9A84"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C3A207"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92BCBDA"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380D7C"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16A3D18"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67CB0" w14:textId="77777777" w:rsidR="002E1F77" w:rsidRPr="00511225" w:rsidRDefault="002E1F77" w:rsidP="002B78EF">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DA43E8" w14:textId="77777777" w:rsidR="002E1F77" w:rsidRPr="00511225" w:rsidRDefault="002E1F77" w:rsidP="002B78EF">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2E1F77" w:rsidRPr="00511225" w14:paraId="74F95016" w14:textId="77777777" w:rsidTr="002B78EF">
        <w:trPr>
          <w:trHeight w:val="187"/>
        </w:trPr>
        <w:tc>
          <w:tcPr>
            <w:tcW w:w="2011" w:type="dxa"/>
            <w:tcBorders>
              <w:top w:val="nil"/>
              <w:left w:val="single" w:sz="4" w:space="0" w:color="auto"/>
              <w:bottom w:val="nil"/>
              <w:right w:val="single" w:sz="4" w:space="0" w:color="auto"/>
            </w:tcBorders>
          </w:tcPr>
          <w:p w14:paraId="3E51E9DB"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853B6A" w14:textId="77777777" w:rsidR="002E1F77" w:rsidRPr="00511225" w:rsidRDefault="002E1F77" w:rsidP="002B78EF">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454EEF"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6F22992"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31C4E4"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5B4C86"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4938785" w14:textId="77777777" w:rsidR="002E1F77" w:rsidRPr="00511225" w:rsidRDefault="002E1F77" w:rsidP="002B78EF">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C2E72A" w14:textId="77777777" w:rsidR="002E1F77" w:rsidRPr="00511225" w:rsidRDefault="002E1F77" w:rsidP="002B78EF">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2AF4AC" w14:textId="77777777" w:rsidR="002E1F77" w:rsidRPr="00511225" w:rsidRDefault="002E1F77" w:rsidP="002B78EF">
            <w:pPr>
              <w:pStyle w:val="TAC"/>
              <w:rPr>
                <w:rFonts w:eastAsiaTheme="minorEastAsia"/>
                <w:szCs w:val="18"/>
              </w:rPr>
            </w:pPr>
            <w:r w:rsidRPr="00511225">
              <w:rPr>
                <w:rFonts w:eastAsiaTheme="minorEastAsia"/>
                <w:lang w:eastAsia="ja-JP"/>
              </w:rPr>
              <w:t>N/A</w:t>
            </w:r>
          </w:p>
        </w:tc>
      </w:tr>
      <w:tr w:rsidR="002E1F77" w:rsidRPr="00511225" w14:paraId="720715F3" w14:textId="77777777" w:rsidTr="002B78EF">
        <w:trPr>
          <w:trHeight w:val="187"/>
        </w:trPr>
        <w:tc>
          <w:tcPr>
            <w:tcW w:w="2011" w:type="dxa"/>
            <w:tcBorders>
              <w:top w:val="nil"/>
              <w:left w:val="single" w:sz="4" w:space="0" w:color="auto"/>
              <w:bottom w:val="nil"/>
              <w:right w:val="single" w:sz="4" w:space="0" w:color="auto"/>
            </w:tcBorders>
          </w:tcPr>
          <w:p w14:paraId="1B824186"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1869F3" w14:textId="77777777" w:rsidR="002E1F77" w:rsidRPr="00511225" w:rsidRDefault="002E1F77" w:rsidP="002B78EF">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6A578EE" w14:textId="77777777" w:rsidR="002E1F77" w:rsidRPr="00511225" w:rsidRDefault="002E1F77" w:rsidP="002B78EF">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51CFA6E" w14:textId="77777777" w:rsidR="002E1F77" w:rsidRPr="00511225" w:rsidRDefault="002E1F77" w:rsidP="002B78EF">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C0421A" w14:textId="77777777" w:rsidR="002E1F77" w:rsidRPr="00511225" w:rsidRDefault="002E1F77" w:rsidP="002B78EF">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B4A7C1" w14:textId="77777777" w:rsidR="002E1F77" w:rsidRPr="00511225" w:rsidRDefault="002E1F77" w:rsidP="002B78EF">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A945575" w14:textId="77777777" w:rsidR="002E1F77" w:rsidRPr="00511225" w:rsidRDefault="002E1F77" w:rsidP="002B78EF">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179F21C7" w14:textId="77777777" w:rsidR="002E1F77" w:rsidRPr="00511225" w:rsidRDefault="002E1F77" w:rsidP="002B78EF">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DF9294" w14:textId="77777777" w:rsidR="002E1F77" w:rsidRPr="00511225" w:rsidRDefault="002E1F77" w:rsidP="002B78EF">
            <w:pPr>
              <w:pStyle w:val="TAC"/>
              <w:rPr>
                <w:rFonts w:eastAsiaTheme="minorEastAsia"/>
                <w:szCs w:val="18"/>
              </w:rPr>
            </w:pPr>
            <w:r w:rsidRPr="00511225">
              <w:rPr>
                <w:rFonts w:eastAsia="DengXian"/>
                <w:lang w:eastAsia="zh-CN"/>
              </w:rPr>
              <w:t>IMD5</w:t>
            </w:r>
          </w:p>
        </w:tc>
      </w:tr>
      <w:tr w:rsidR="002E1F77" w:rsidRPr="00511225" w14:paraId="79E9CEC4" w14:textId="77777777" w:rsidTr="002B78EF">
        <w:trPr>
          <w:trHeight w:val="187"/>
        </w:trPr>
        <w:tc>
          <w:tcPr>
            <w:tcW w:w="2011" w:type="dxa"/>
            <w:tcBorders>
              <w:top w:val="nil"/>
              <w:left w:val="single" w:sz="4" w:space="0" w:color="auto"/>
              <w:bottom w:val="nil"/>
              <w:right w:val="single" w:sz="4" w:space="0" w:color="auto"/>
            </w:tcBorders>
          </w:tcPr>
          <w:p w14:paraId="14E1F17C"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F9CC3B" w14:textId="77777777" w:rsidR="002E1F77" w:rsidRPr="00511225" w:rsidRDefault="002E1F77" w:rsidP="002B78EF">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1CD764" w14:textId="77777777" w:rsidR="002E1F77" w:rsidRPr="00511225" w:rsidRDefault="002E1F77" w:rsidP="002B78EF">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197FD6A5" w14:textId="77777777" w:rsidR="002E1F77" w:rsidRPr="00511225" w:rsidRDefault="002E1F77" w:rsidP="002B78EF">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A3E13" w14:textId="77777777" w:rsidR="002E1F77" w:rsidRPr="00511225" w:rsidRDefault="002E1F77" w:rsidP="002B78EF">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0C3958" w14:textId="77777777" w:rsidR="002E1F77" w:rsidRPr="00511225" w:rsidRDefault="002E1F77" w:rsidP="002B78EF">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500A1AA" w14:textId="77777777" w:rsidR="002E1F77" w:rsidRPr="00511225" w:rsidRDefault="002E1F77" w:rsidP="002B78EF">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6AF2F" w14:textId="77777777" w:rsidR="002E1F77" w:rsidRPr="00511225" w:rsidRDefault="002E1F77" w:rsidP="002B78EF">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BB48EF" w14:textId="77777777" w:rsidR="002E1F77" w:rsidRPr="00511225" w:rsidRDefault="002E1F77" w:rsidP="002B78EF">
            <w:pPr>
              <w:pStyle w:val="TAC"/>
              <w:rPr>
                <w:rFonts w:eastAsiaTheme="minorEastAsia"/>
                <w:szCs w:val="18"/>
              </w:rPr>
            </w:pPr>
            <w:r w:rsidRPr="00511225">
              <w:rPr>
                <w:rFonts w:eastAsia="DengXian"/>
                <w:lang w:eastAsia="ja-JP"/>
              </w:rPr>
              <w:t>N/A</w:t>
            </w:r>
          </w:p>
        </w:tc>
      </w:tr>
      <w:tr w:rsidR="002E1F77" w:rsidRPr="00511225" w14:paraId="25BDC7D7" w14:textId="77777777" w:rsidTr="002B78EF">
        <w:trPr>
          <w:trHeight w:val="187"/>
        </w:trPr>
        <w:tc>
          <w:tcPr>
            <w:tcW w:w="2011" w:type="dxa"/>
            <w:tcBorders>
              <w:top w:val="nil"/>
              <w:left w:val="single" w:sz="4" w:space="0" w:color="auto"/>
              <w:bottom w:val="nil"/>
              <w:right w:val="single" w:sz="4" w:space="0" w:color="auto"/>
            </w:tcBorders>
          </w:tcPr>
          <w:p w14:paraId="19AE1C28"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7AF430" w14:textId="77777777" w:rsidR="002E1F77" w:rsidRPr="00511225" w:rsidRDefault="002E1F77" w:rsidP="002B78EF">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2F69E1E" w14:textId="77777777" w:rsidR="002E1F77" w:rsidRPr="00511225" w:rsidRDefault="002E1F77" w:rsidP="002B78EF">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5A1CC614"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7DDA9" w14:textId="77777777" w:rsidR="002E1F77" w:rsidRPr="00511225" w:rsidRDefault="002E1F77" w:rsidP="002B78EF">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F618F" w14:textId="77777777" w:rsidR="002E1F77" w:rsidRPr="00511225" w:rsidRDefault="002E1F77" w:rsidP="002B78EF">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BE5129" w14:textId="77777777" w:rsidR="002E1F77" w:rsidRPr="00511225" w:rsidRDefault="002E1F77" w:rsidP="002B78EF">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A3C8429"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6F2CF" w14:textId="77777777" w:rsidR="002E1F77" w:rsidRPr="00511225" w:rsidRDefault="002E1F77" w:rsidP="002B78EF">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2E1F77" w:rsidRPr="00511225" w14:paraId="5FBD1200" w14:textId="77777777" w:rsidTr="002B78EF">
        <w:trPr>
          <w:trHeight w:val="187"/>
        </w:trPr>
        <w:tc>
          <w:tcPr>
            <w:tcW w:w="2011" w:type="dxa"/>
            <w:tcBorders>
              <w:top w:val="nil"/>
              <w:left w:val="single" w:sz="4" w:space="0" w:color="auto"/>
              <w:bottom w:val="nil"/>
              <w:right w:val="single" w:sz="4" w:space="0" w:color="auto"/>
            </w:tcBorders>
          </w:tcPr>
          <w:p w14:paraId="7CA8585F"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61532979" w14:textId="77777777" w:rsidR="002E1F77" w:rsidRPr="00511225" w:rsidRDefault="002E1F77" w:rsidP="002B78EF">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E6AF5A0" w14:textId="77777777" w:rsidR="002E1F77" w:rsidRPr="00511225" w:rsidRDefault="002E1F77" w:rsidP="002B78EF">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785DDFD3" w14:textId="77777777" w:rsidR="002E1F77" w:rsidRPr="00511225" w:rsidRDefault="002E1F77" w:rsidP="002B78EF">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0A6A6" w14:textId="77777777" w:rsidR="002E1F77" w:rsidRPr="00511225" w:rsidRDefault="002E1F77" w:rsidP="002B78EF">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4AE61807" w14:textId="77777777" w:rsidR="002E1F77" w:rsidRPr="00511225" w:rsidRDefault="002E1F77" w:rsidP="002B78EF">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834A9B1"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75EF3BF"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30B9B763"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322FF1E8" w14:textId="77777777" w:rsidTr="002B78EF">
        <w:trPr>
          <w:trHeight w:val="187"/>
        </w:trPr>
        <w:tc>
          <w:tcPr>
            <w:tcW w:w="2011" w:type="dxa"/>
            <w:tcBorders>
              <w:top w:val="nil"/>
              <w:left w:val="single" w:sz="4" w:space="0" w:color="auto"/>
              <w:bottom w:val="single" w:sz="4" w:space="0" w:color="auto"/>
              <w:right w:val="single" w:sz="4" w:space="0" w:color="auto"/>
            </w:tcBorders>
          </w:tcPr>
          <w:p w14:paraId="73687D50" w14:textId="77777777" w:rsidR="002E1F77" w:rsidRPr="00511225" w:rsidRDefault="002E1F77" w:rsidP="002B78EF">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0A9C54CF" w14:textId="77777777" w:rsidR="002E1F77" w:rsidRPr="00511225" w:rsidRDefault="002E1F77" w:rsidP="002B78EF">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2A6E4EA9" w14:textId="77777777" w:rsidR="002E1F77" w:rsidRPr="00511225" w:rsidRDefault="002E1F77" w:rsidP="002B78EF">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64CC6B7B" w14:textId="77777777" w:rsidR="002E1F77" w:rsidRPr="00511225" w:rsidRDefault="002E1F77" w:rsidP="002B78EF">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442F78" w14:textId="77777777" w:rsidR="002E1F77" w:rsidRPr="00511225" w:rsidRDefault="002E1F77" w:rsidP="002B78EF">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FDDC3A4" w14:textId="77777777" w:rsidR="002E1F77" w:rsidRPr="00511225" w:rsidRDefault="002E1F77" w:rsidP="002B78EF">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79A75B7E"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246DE6CA"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273B8A28"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42701B4B" w14:textId="77777777" w:rsidTr="002B78EF">
        <w:trPr>
          <w:trHeight w:val="187"/>
        </w:trPr>
        <w:tc>
          <w:tcPr>
            <w:tcW w:w="2011" w:type="dxa"/>
            <w:tcBorders>
              <w:top w:val="single" w:sz="4" w:space="0" w:color="auto"/>
              <w:left w:val="single" w:sz="4" w:space="0" w:color="auto"/>
              <w:bottom w:val="nil"/>
              <w:right w:val="single" w:sz="4" w:space="0" w:color="auto"/>
            </w:tcBorders>
          </w:tcPr>
          <w:p w14:paraId="74600ECB" w14:textId="77777777" w:rsidR="002E1F77" w:rsidRPr="00511225" w:rsidRDefault="002E1F77" w:rsidP="002B78EF">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42486D2" w14:textId="77777777" w:rsidR="002E1F77" w:rsidRPr="00511225" w:rsidRDefault="002E1F77" w:rsidP="002B78EF">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54F08B" w14:textId="77777777" w:rsidR="002E1F77" w:rsidRPr="00511225" w:rsidRDefault="002E1F77" w:rsidP="002B78EF">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D9CDE8F" w14:textId="77777777" w:rsidR="002E1F77" w:rsidRPr="00511225" w:rsidRDefault="002E1F77" w:rsidP="002B78EF">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12FA86" w14:textId="77777777" w:rsidR="002E1F77" w:rsidRPr="00511225" w:rsidRDefault="002E1F77" w:rsidP="002B78EF">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21DA13" w14:textId="77777777" w:rsidR="002E1F77" w:rsidRPr="00511225" w:rsidRDefault="002E1F77" w:rsidP="002B78EF">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AB7B3E4" w14:textId="77777777" w:rsidR="002E1F77" w:rsidRPr="00511225" w:rsidRDefault="002E1F77" w:rsidP="002B78EF">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47CF304" w14:textId="77777777" w:rsidR="002E1F77" w:rsidRPr="00511225" w:rsidRDefault="002E1F77" w:rsidP="002B78EF">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883C6D9" w14:textId="77777777" w:rsidR="002E1F77" w:rsidRPr="00511225" w:rsidRDefault="002E1F77" w:rsidP="002B78EF">
            <w:pPr>
              <w:pStyle w:val="TAC"/>
            </w:pPr>
            <w:r w:rsidRPr="00511225">
              <w:rPr>
                <w:rFonts w:eastAsiaTheme="minorEastAsia"/>
                <w:lang w:eastAsia="zh-CN"/>
              </w:rPr>
              <w:t>IMD4</w:t>
            </w:r>
          </w:p>
        </w:tc>
      </w:tr>
      <w:tr w:rsidR="002E1F77" w:rsidRPr="00511225" w14:paraId="34B24C3A" w14:textId="77777777" w:rsidTr="002B78EF">
        <w:trPr>
          <w:trHeight w:val="187"/>
        </w:trPr>
        <w:tc>
          <w:tcPr>
            <w:tcW w:w="2011" w:type="dxa"/>
            <w:tcBorders>
              <w:top w:val="nil"/>
              <w:left w:val="single" w:sz="4" w:space="0" w:color="auto"/>
              <w:bottom w:val="single" w:sz="4" w:space="0" w:color="auto"/>
              <w:right w:val="single" w:sz="4" w:space="0" w:color="auto"/>
            </w:tcBorders>
          </w:tcPr>
          <w:p w14:paraId="61D3E961"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AD25FA" w14:textId="77777777" w:rsidR="002E1F77" w:rsidRPr="00511225" w:rsidRDefault="002E1F77" w:rsidP="002B78EF">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296A557" w14:textId="77777777" w:rsidR="002E1F77" w:rsidRPr="00511225" w:rsidRDefault="002E1F77" w:rsidP="002B78EF">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0851B2F5" w14:textId="77777777" w:rsidR="002E1F77" w:rsidRPr="00511225" w:rsidRDefault="002E1F77" w:rsidP="002B78EF">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4B04E5" w14:textId="77777777" w:rsidR="002E1F77" w:rsidRPr="00511225" w:rsidRDefault="002E1F77" w:rsidP="002B78EF">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079F41" w14:textId="77777777" w:rsidR="002E1F77" w:rsidRPr="00511225" w:rsidRDefault="002E1F77" w:rsidP="002B78EF">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1D756731" w14:textId="77777777" w:rsidR="002E1F77" w:rsidRPr="00511225" w:rsidRDefault="002E1F77" w:rsidP="002B78EF">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48FE7" w14:textId="77777777" w:rsidR="002E1F77" w:rsidRPr="00511225" w:rsidRDefault="002E1F77" w:rsidP="002B78EF">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611673D" w14:textId="77777777" w:rsidR="002E1F77" w:rsidRPr="00511225" w:rsidRDefault="002E1F77" w:rsidP="002B78EF">
            <w:pPr>
              <w:pStyle w:val="TAC"/>
            </w:pPr>
            <w:r w:rsidRPr="00511225">
              <w:rPr>
                <w:rFonts w:eastAsiaTheme="minorEastAsia"/>
              </w:rPr>
              <w:t>N/A</w:t>
            </w:r>
          </w:p>
        </w:tc>
      </w:tr>
      <w:tr w:rsidR="002E1F77" w:rsidRPr="00511225" w14:paraId="61C229AE" w14:textId="77777777" w:rsidTr="002B78EF">
        <w:trPr>
          <w:trHeight w:val="187"/>
        </w:trPr>
        <w:tc>
          <w:tcPr>
            <w:tcW w:w="2011" w:type="dxa"/>
            <w:tcBorders>
              <w:top w:val="single" w:sz="4" w:space="0" w:color="auto"/>
              <w:left w:val="single" w:sz="4" w:space="0" w:color="auto"/>
              <w:bottom w:val="nil"/>
              <w:right w:val="single" w:sz="4" w:space="0" w:color="auto"/>
            </w:tcBorders>
          </w:tcPr>
          <w:p w14:paraId="37232855" w14:textId="77777777" w:rsidR="002E1F77" w:rsidRPr="00511225" w:rsidRDefault="002E1F77" w:rsidP="002B78EF">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5ACF27DC"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838FABD"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CF7FA02"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3ECDE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6F0DE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376680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080FAEF"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274D02"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IMD2</w:t>
            </w:r>
          </w:p>
        </w:tc>
      </w:tr>
      <w:tr w:rsidR="002E1F77" w:rsidRPr="00511225" w14:paraId="0DDFD334" w14:textId="77777777" w:rsidTr="002B78EF">
        <w:trPr>
          <w:trHeight w:val="187"/>
        </w:trPr>
        <w:tc>
          <w:tcPr>
            <w:tcW w:w="2011" w:type="dxa"/>
            <w:tcBorders>
              <w:top w:val="nil"/>
              <w:left w:val="single" w:sz="4" w:space="0" w:color="auto"/>
              <w:bottom w:val="nil"/>
              <w:right w:val="single" w:sz="4" w:space="0" w:color="auto"/>
            </w:tcBorders>
          </w:tcPr>
          <w:p w14:paraId="70C5DDE3"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DE39F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626CCD"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BF4FDF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BFD28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FD8C0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EF16E0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164CE6"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90C4E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r>
      <w:tr w:rsidR="002E1F77" w:rsidRPr="00511225" w14:paraId="5E8342EB" w14:textId="77777777" w:rsidTr="002B78EF">
        <w:trPr>
          <w:trHeight w:val="187"/>
        </w:trPr>
        <w:tc>
          <w:tcPr>
            <w:tcW w:w="2011" w:type="dxa"/>
            <w:tcBorders>
              <w:top w:val="nil"/>
              <w:left w:val="single" w:sz="4" w:space="0" w:color="auto"/>
              <w:bottom w:val="nil"/>
              <w:right w:val="single" w:sz="4" w:space="0" w:color="auto"/>
            </w:tcBorders>
          </w:tcPr>
          <w:p w14:paraId="5EB62537"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BE9915"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0375E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ACEC60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8FF3B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850F3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A58E1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B49E645"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13DFF3"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IMD5</w:t>
            </w:r>
          </w:p>
        </w:tc>
      </w:tr>
      <w:tr w:rsidR="002E1F77" w:rsidRPr="00511225" w14:paraId="7842B8CE" w14:textId="77777777" w:rsidTr="002B78EF">
        <w:trPr>
          <w:trHeight w:val="187"/>
        </w:trPr>
        <w:tc>
          <w:tcPr>
            <w:tcW w:w="2011" w:type="dxa"/>
            <w:tcBorders>
              <w:top w:val="nil"/>
              <w:left w:val="single" w:sz="4" w:space="0" w:color="auto"/>
              <w:bottom w:val="single" w:sz="4" w:space="0" w:color="auto"/>
              <w:right w:val="single" w:sz="4" w:space="0" w:color="auto"/>
            </w:tcBorders>
          </w:tcPr>
          <w:p w14:paraId="6CAB22CF" w14:textId="77777777" w:rsidR="002E1F77" w:rsidRPr="00511225" w:rsidRDefault="002E1F77" w:rsidP="002B78E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635F8C"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5583E9"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AB23378"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D7AC7"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0C0B9E"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92698BF" w14:textId="77777777" w:rsidR="002E1F77" w:rsidRPr="00511225" w:rsidRDefault="002E1F77" w:rsidP="002B78EF">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BEA409" w14:textId="77777777" w:rsidR="002E1F77" w:rsidRPr="00511225" w:rsidRDefault="002E1F77" w:rsidP="002B78EF">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A7E681" w14:textId="77777777" w:rsidR="002E1F77" w:rsidRPr="00511225" w:rsidRDefault="002E1F77" w:rsidP="002B78EF">
            <w:pPr>
              <w:pStyle w:val="TAC"/>
              <w:rPr>
                <w:rFonts w:eastAsiaTheme="minorEastAsia"/>
                <w:szCs w:val="18"/>
              </w:rPr>
            </w:pPr>
            <w:r w:rsidRPr="00511225">
              <w:rPr>
                <w:rFonts w:eastAsiaTheme="minorEastAsia" w:cs="Arial"/>
                <w:szCs w:val="18"/>
              </w:rPr>
              <w:t>N/A</w:t>
            </w:r>
          </w:p>
        </w:tc>
      </w:tr>
      <w:tr w:rsidR="002E1F77" w:rsidRPr="00511225" w14:paraId="73BB82A1" w14:textId="77777777" w:rsidTr="002B78EF">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32B89DCA" w14:textId="77777777" w:rsidR="002E1F77" w:rsidRPr="00511225" w:rsidRDefault="002E1F77" w:rsidP="002B78EF">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6F8A1809" w14:textId="77777777" w:rsidR="002E1F77" w:rsidRPr="00511225" w:rsidRDefault="002E1F77" w:rsidP="002B78EF">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1FC90051" w14:textId="77777777" w:rsidR="002E1F77" w:rsidRPr="00511225" w:rsidRDefault="002E1F77" w:rsidP="002B78EF">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7D1DDE64" w14:textId="77777777" w:rsidR="002E1F77" w:rsidRPr="00511225" w:rsidRDefault="002E1F77" w:rsidP="002B78EF">
            <w:pPr>
              <w:pStyle w:val="TAN"/>
            </w:pPr>
            <w:r w:rsidRPr="00511225">
              <w:t>NOTE 4:</w:t>
            </w:r>
            <w:r w:rsidRPr="00511225">
              <w:tab/>
              <w:t>This band is subject to IMD5 also which MSD is not specified.</w:t>
            </w:r>
          </w:p>
          <w:p w14:paraId="7DE9A0A7" w14:textId="77777777" w:rsidR="002E1F77" w:rsidRPr="00511225" w:rsidRDefault="002E1F77" w:rsidP="002B78EF">
            <w:pPr>
              <w:pStyle w:val="TAN"/>
            </w:pPr>
            <w:r w:rsidRPr="00511225">
              <w:t>NOTE 5:</w:t>
            </w:r>
            <w:r w:rsidRPr="00511225">
              <w:tab/>
              <w:t>Void.</w:t>
            </w:r>
          </w:p>
          <w:p w14:paraId="06C53077" w14:textId="77777777" w:rsidR="002E1F77" w:rsidRPr="00511225" w:rsidRDefault="002E1F77" w:rsidP="002B78EF">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5E0FA34" w14:textId="77777777" w:rsidR="002E1F77" w:rsidRPr="00511225" w:rsidRDefault="002E1F77" w:rsidP="002B78EF">
            <w:pPr>
              <w:pStyle w:val="TAN"/>
            </w:pPr>
            <w:r w:rsidRPr="00511225">
              <w:t>NOTE 7:</w:t>
            </w:r>
            <w:r w:rsidRPr="00511225">
              <w:tab/>
              <w:t>Void.</w:t>
            </w:r>
          </w:p>
          <w:p w14:paraId="32EB86D7" w14:textId="77777777" w:rsidR="002E1F77" w:rsidRPr="00511225" w:rsidRDefault="002E1F77" w:rsidP="002B78EF">
            <w:pPr>
              <w:pStyle w:val="TAN"/>
            </w:pPr>
            <w:r w:rsidRPr="00511225">
              <w:t>NOTE 8:</w:t>
            </w:r>
            <w:r w:rsidRPr="00511225">
              <w:tab/>
              <w:t>Void.</w:t>
            </w:r>
          </w:p>
          <w:p w14:paraId="10A0B9CE" w14:textId="77777777" w:rsidR="002E1F77" w:rsidRPr="00511225" w:rsidRDefault="002E1F77" w:rsidP="002B78EF">
            <w:pPr>
              <w:pStyle w:val="TAN"/>
            </w:pPr>
            <w:r w:rsidRPr="00511225">
              <w:t>NOTE 9:</w:t>
            </w:r>
            <w:r w:rsidRPr="00511225">
              <w:tab/>
              <w:t>Void.</w:t>
            </w:r>
          </w:p>
          <w:p w14:paraId="0104C332" w14:textId="77777777" w:rsidR="002E1F77" w:rsidRPr="00511225" w:rsidRDefault="002E1F77" w:rsidP="002B78EF">
            <w:pPr>
              <w:pStyle w:val="TAN"/>
            </w:pPr>
            <w:r w:rsidRPr="00511225">
              <w:t>NOTE 10:</w:t>
            </w:r>
            <w:r w:rsidRPr="00511225">
              <w:tab/>
              <w:t>Void.</w:t>
            </w:r>
          </w:p>
          <w:p w14:paraId="2EC100D9" w14:textId="77777777" w:rsidR="002E1F77" w:rsidRPr="00511225" w:rsidRDefault="002E1F77" w:rsidP="002B78EF">
            <w:pPr>
              <w:pStyle w:val="TAN"/>
            </w:pPr>
            <w:r w:rsidRPr="00511225">
              <w:t>NOTE 11:</w:t>
            </w:r>
            <w:r w:rsidRPr="00511225">
              <w:tab/>
              <w:t>Void.</w:t>
            </w:r>
          </w:p>
          <w:p w14:paraId="3D4A5AB4" w14:textId="77777777" w:rsidR="002E1F77" w:rsidRPr="00511225" w:rsidRDefault="002E1F77" w:rsidP="002B78EF">
            <w:pPr>
              <w:pStyle w:val="TAN"/>
            </w:pPr>
            <w:r w:rsidRPr="00511225">
              <w:t>NOTE 12:</w:t>
            </w:r>
            <w:r w:rsidRPr="00511225">
              <w:tab/>
              <w:t>This band supports intra-band non-contiguous uplink configuration.</w:t>
            </w:r>
          </w:p>
          <w:p w14:paraId="68867083" w14:textId="77777777" w:rsidR="002E1F77" w:rsidRPr="00511225" w:rsidRDefault="002E1F77" w:rsidP="002B78EF">
            <w:pPr>
              <w:pStyle w:val="TAN"/>
            </w:pPr>
            <w:r w:rsidRPr="00511225">
              <w:t>NOTE 13:</w:t>
            </w:r>
            <w:r w:rsidRPr="00511225">
              <w:tab/>
              <w:t>Void.</w:t>
            </w:r>
          </w:p>
          <w:p w14:paraId="08972DE8" w14:textId="77777777" w:rsidR="002E1F77" w:rsidRPr="00511225" w:rsidRDefault="002E1F77" w:rsidP="002B78EF">
            <w:pPr>
              <w:pStyle w:val="TAN"/>
            </w:pPr>
            <w:r w:rsidRPr="00511225">
              <w:t>NOTE 14:</w:t>
            </w:r>
            <w:r w:rsidRPr="00511225">
              <w:tab/>
              <w:t>Void.</w:t>
            </w:r>
          </w:p>
          <w:p w14:paraId="2AC8C85E" w14:textId="77777777" w:rsidR="002E1F77" w:rsidRPr="00511225" w:rsidRDefault="002E1F77" w:rsidP="002B78EF">
            <w:pPr>
              <w:pStyle w:val="TAN"/>
            </w:pPr>
            <w:r w:rsidRPr="00511225">
              <w:t>NOTE 15:</w:t>
            </w:r>
            <w:r w:rsidRPr="00511225">
              <w:tab/>
              <w:t>This band is subject to IMD7 also which MSD is not specified.</w:t>
            </w:r>
          </w:p>
        </w:tc>
      </w:tr>
    </w:tbl>
    <w:p w14:paraId="7B8F5B70" w14:textId="77777777" w:rsidR="002E1F77" w:rsidRPr="00511225" w:rsidRDefault="002E1F77" w:rsidP="002E1F77"/>
    <w:p w14:paraId="4C1A5B9D" w14:textId="2A397532" w:rsidR="002E1F77" w:rsidRDefault="002E1F77" w:rsidP="00154FB4">
      <w:pPr>
        <w:rPr>
          <w:lang w:eastAsia="zh-CN"/>
        </w:rPr>
      </w:pPr>
    </w:p>
    <w:p w14:paraId="34C4DC41" w14:textId="77777777" w:rsidR="002E1F77" w:rsidRDefault="002E1F77" w:rsidP="002E1F77">
      <w:pPr>
        <w:ind w:firstLine="284"/>
        <w:rPr>
          <w:noProof/>
          <w:color w:val="FF0000"/>
          <w:sz w:val="28"/>
          <w:szCs w:val="28"/>
        </w:rPr>
      </w:pPr>
      <w:r w:rsidRPr="00154FB4">
        <w:rPr>
          <w:noProof/>
          <w:color w:val="FF0000"/>
          <w:sz w:val="28"/>
          <w:szCs w:val="28"/>
          <w:highlight w:val="yellow"/>
        </w:rPr>
        <w:t>&lt;skipped unchanged sections&gt;</w:t>
      </w:r>
    </w:p>
    <w:p w14:paraId="7951CCDD" w14:textId="522D21FC" w:rsidR="002E1F77" w:rsidRDefault="002E1F77" w:rsidP="00154FB4">
      <w:pPr>
        <w:rPr>
          <w:lang w:eastAsia="zh-CN"/>
        </w:rPr>
      </w:pPr>
    </w:p>
    <w:p w14:paraId="287DA960" w14:textId="77777777" w:rsidR="002E1F77" w:rsidRPr="00511225" w:rsidRDefault="002E1F77" w:rsidP="00154FB4">
      <w:pPr>
        <w:rPr>
          <w:lang w:eastAsia="zh-CN"/>
        </w:rPr>
      </w:pPr>
    </w:p>
    <w:p w14:paraId="184B52DD" w14:textId="77777777" w:rsidR="00006A4C" w:rsidRPr="00511225" w:rsidRDefault="00006A4C" w:rsidP="00006A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06A4C" w:rsidRPr="00511225" w14:paraId="353DE7C1" w14:textId="77777777" w:rsidTr="000E4C10">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1CB6B2EB"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7FA918D"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2AEA032"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0446D11"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2C18E2EB"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1C61E9F"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8919E0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4567DAA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3C3BA197"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56B2F9CB"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2B25B5B7"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60B90692"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lastRenderedPageBreak/>
              <w:t>source</w:t>
            </w:r>
          </w:p>
        </w:tc>
      </w:tr>
      <w:tr w:rsidR="00006A4C" w:rsidRPr="00511225" w14:paraId="0CA17AFC" w14:textId="77777777" w:rsidTr="000E4C10">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2F0B35A" w14:textId="77777777" w:rsidR="00006A4C" w:rsidRPr="00511225" w:rsidRDefault="00006A4C" w:rsidP="000E4C10">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71D4E2E" w14:textId="77777777" w:rsidR="00006A4C" w:rsidRPr="00511225" w:rsidRDefault="00006A4C" w:rsidP="000E4C10">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0A4CDCF5"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41C556DB"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4AA1DDB5" w14:textId="77777777" w:rsidR="00006A4C" w:rsidRPr="00511225" w:rsidRDefault="00006A4C" w:rsidP="000E4C10">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3EC353E7"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6769504"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E3F9AF5"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928A769" w14:textId="77777777" w:rsidR="00006A4C" w:rsidRPr="00511225" w:rsidRDefault="00006A4C" w:rsidP="000E4C10">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7AB2B1B" w14:textId="77777777" w:rsidR="00006A4C" w:rsidRPr="00511225" w:rsidRDefault="00006A4C" w:rsidP="000E4C10">
            <w:pPr>
              <w:spacing w:after="0"/>
              <w:rPr>
                <w:rFonts w:ascii="Arial" w:hAnsi="Arial" w:cs="Arial"/>
                <w:b/>
                <w:bCs/>
                <w:color w:val="000000"/>
                <w:sz w:val="18"/>
                <w:szCs w:val="18"/>
                <w:lang w:eastAsia="zh-CN"/>
              </w:rPr>
            </w:pPr>
          </w:p>
        </w:tc>
      </w:tr>
      <w:tr w:rsidR="00006A4C" w:rsidRPr="00511225" w14:paraId="4B26B76A"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9F7D6A9" w14:textId="77777777" w:rsidR="00006A4C" w:rsidRPr="00511225" w:rsidRDefault="00006A4C" w:rsidP="000E4C10">
            <w:pPr>
              <w:pStyle w:val="TAC"/>
              <w:rPr>
                <w:lang w:eastAsia="zh-CN"/>
              </w:rPr>
            </w:pPr>
            <w:r w:rsidRPr="00511225">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23F2E551" w14:textId="77777777" w:rsidR="00006A4C" w:rsidRPr="00511225" w:rsidRDefault="00006A4C" w:rsidP="000E4C10">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85418B0" w14:textId="77777777" w:rsidR="00006A4C" w:rsidRPr="00511225" w:rsidRDefault="00006A4C" w:rsidP="000E4C10">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D43DDA0"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F99F3C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0290888"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513925F1" w14:textId="77777777" w:rsidR="00006A4C" w:rsidRPr="00511225" w:rsidRDefault="00006A4C" w:rsidP="000E4C10">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87174E8" w14:textId="77777777" w:rsidR="00006A4C" w:rsidRPr="00511225" w:rsidRDefault="00006A4C" w:rsidP="000E4C10">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39EA067" w14:textId="77777777" w:rsidR="00006A4C" w:rsidRPr="00511225" w:rsidRDefault="00006A4C" w:rsidP="000E4C10">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77C6B22"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00E15D4C"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75742F6" w14:textId="77777777" w:rsidR="00006A4C" w:rsidRPr="00511225" w:rsidRDefault="00006A4C" w:rsidP="000E4C10">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9B0AEF5" w14:textId="77777777" w:rsidR="00006A4C" w:rsidRPr="00511225" w:rsidRDefault="00006A4C" w:rsidP="000E4C10">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6A34D3CE" w14:textId="77777777" w:rsidR="00006A4C" w:rsidRPr="00511225" w:rsidRDefault="00006A4C" w:rsidP="000E4C10">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07AE67C5"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8CFB38D"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32810E5"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131D17E2" w14:textId="77777777" w:rsidR="00006A4C" w:rsidRPr="00511225" w:rsidRDefault="00006A4C" w:rsidP="000E4C10">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E29E1C9" w14:textId="77777777" w:rsidR="00006A4C" w:rsidRPr="00511225" w:rsidRDefault="00006A4C" w:rsidP="000E4C10">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7C7CE10" w14:textId="77777777" w:rsidR="00006A4C" w:rsidRPr="00511225" w:rsidRDefault="00006A4C" w:rsidP="000E4C10">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173900D3"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25D4C433"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0C4DA64" w14:textId="77777777" w:rsidR="00006A4C" w:rsidRPr="00511225" w:rsidRDefault="00006A4C" w:rsidP="000E4C10">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AFB077E" w14:textId="77777777" w:rsidR="00006A4C" w:rsidRPr="00511225" w:rsidRDefault="00006A4C" w:rsidP="000E4C10">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B5B57ED" w14:textId="77777777" w:rsidR="00006A4C" w:rsidRPr="00511225" w:rsidRDefault="00006A4C" w:rsidP="000E4C10">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A48C8FB"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55333A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3F07749"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B1D1684" w14:textId="77777777" w:rsidR="00006A4C" w:rsidRPr="00511225" w:rsidRDefault="00006A4C" w:rsidP="000E4C10">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5F5AE7B" w14:textId="77777777" w:rsidR="00006A4C" w:rsidRPr="00511225" w:rsidRDefault="00006A4C" w:rsidP="000E4C10">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D336725" w14:textId="77777777" w:rsidR="00006A4C" w:rsidRPr="00511225" w:rsidRDefault="00006A4C" w:rsidP="000E4C10">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1808D4B4"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5E600403"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E77A4F4" w14:textId="77777777" w:rsidR="00006A4C" w:rsidRPr="00511225" w:rsidRDefault="00006A4C" w:rsidP="000E4C10">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F0008F7" w14:textId="77777777" w:rsidR="00006A4C" w:rsidRPr="00511225" w:rsidRDefault="00006A4C" w:rsidP="000E4C10">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F64F453" w14:textId="4D284358" w:rsidR="00006A4C" w:rsidRPr="00511225" w:rsidRDefault="00006A4C" w:rsidP="000E4C10">
            <w:pPr>
              <w:pStyle w:val="TAC"/>
              <w:rPr>
                <w:bCs/>
                <w:color w:val="000000"/>
                <w:lang w:eastAsia="zh-CN"/>
              </w:rPr>
            </w:pPr>
            <w:r w:rsidRPr="00511225">
              <w:rPr>
                <w:bCs/>
                <w:color w:val="000000"/>
                <w:lang w:eastAsia="zh-CN"/>
              </w:rPr>
              <w:t>33</w:t>
            </w:r>
            <w:ins w:id="134" w:author="Jinwen Ma" w:date="2025-04-29T15:21:00Z">
              <w:r w:rsidR="00357DFE">
                <w:rPr>
                  <w:bCs/>
                  <w:color w:val="000000"/>
                  <w:lang w:eastAsia="zh-CN"/>
                </w:rPr>
                <w:t>50</w:t>
              </w:r>
            </w:ins>
            <w:del w:id="135" w:author="Jinwen Ma" w:date="2025-04-29T15:21:00Z">
              <w:r w:rsidRPr="00511225" w:rsidDel="00357DFE">
                <w:rPr>
                  <w:bCs/>
                  <w:color w:val="000000"/>
                  <w:lang w:eastAsia="zh-CN"/>
                </w:rPr>
                <w:delText>05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EFDF317" w14:textId="77777777" w:rsidR="00006A4C" w:rsidRPr="00511225" w:rsidRDefault="00006A4C" w:rsidP="000E4C10">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F637228" w14:textId="77777777" w:rsidR="00006A4C" w:rsidRPr="00511225" w:rsidRDefault="00006A4C" w:rsidP="000E4C10">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1F0FDE" w14:textId="77777777" w:rsidR="00006A4C" w:rsidRPr="00511225" w:rsidRDefault="00006A4C" w:rsidP="000E4C10">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3B09F59" w14:textId="77777777" w:rsidR="00006A4C" w:rsidRPr="00511225" w:rsidRDefault="00006A4C" w:rsidP="000E4C10">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DE0228" w14:textId="77777777" w:rsidR="00006A4C" w:rsidRPr="00511225" w:rsidRDefault="00006A4C" w:rsidP="000E4C10">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050596CC" w14:textId="77777777" w:rsidR="00006A4C" w:rsidRPr="00511225" w:rsidRDefault="00006A4C" w:rsidP="000E4C10">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276B08E"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606F0350"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86CB6C" w14:textId="77777777" w:rsidR="00006A4C" w:rsidRPr="00511225" w:rsidRDefault="00006A4C" w:rsidP="000E4C10">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36AA07" w14:textId="77777777" w:rsidR="00006A4C" w:rsidRPr="00511225" w:rsidRDefault="00006A4C" w:rsidP="000E4C10">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625A66F" w14:textId="77777777" w:rsidR="00006A4C" w:rsidRPr="00511225" w:rsidRDefault="00006A4C" w:rsidP="000E4C10">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D6ECCA3" w14:textId="77777777" w:rsidR="00006A4C" w:rsidRPr="00511225" w:rsidRDefault="00006A4C" w:rsidP="000E4C10">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AD5AAA" w14:textId="77777777" w:rsidR="00006A4C" w:rsidRPr="00511225" w:rsidRDefault="00006A4C" w:rsidP="000E4C10">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7BF03E" w14:textId="77777777" w:rsidR="00006A4C" w:rsidRPr="00511225" w:rsidRDefault="00006A4C" w:rsidP="000E4C10">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6CBC551C" w14:textId="77777777" w:rsidR="00006A4C" w:rsidRPr="00511225" w:rsidRDefault="00006A4C" w:rsidP="000E4C10">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01A042B" w14:textId="77777777" w:rsidR="00006A4C" w:rsidRPr="00511225" w:rsidRDefault="00006A4C" w:rsidP="000E4C10">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11E95CD" w14:textId="77777777" w:rsidR="00006A4C" w:rsidRPr="00511225" w:rsidRDefault="00006A4C" w:rsidP="000E4C10">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D65AB72"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1587C56D"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DEF82B" w14:textId="77777777" w:rsidR="00006A4C" w:rsidRPr="00511225" w:rsidRDefault="00006A4C" w:rsidP="000E4C10">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E356E0" w14:textId="77777777" w:rsidR="00006A4C" w:rsidRPr="00511225" w:rsidRDefault="00006A4C" w:rsidP="000E4C10">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5888D44" w14:textId="77777777" w:rsidR="00006A4C" w:rsidRPr="00511225" w:rsidRDefault="00006A4C" w:rsidP="000E4C10">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2A044E4" w14:textId="77777777" w:rsidR="00006A4C" w:rsidRPr="00511225" w:rsidRDefault="00006A4C" w:rsidP="000E4C10">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7FBAD8" w14:textId="77777777" w:rsidR="00006A4C" w:rsidRPr="00511225" w:rsidRDefault="00006A4C" w:rsidP="000E4C10">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2FA60B" w14:textId="77777777" w:rsidR="00006A4C" w:rsidRPr="00511225" w:rsidRDefault="00006A4C" w:rsidP="000E4C10">
            <w:pPr>
              <w:pStyle w:val="TAC"/>
              <w:rPr>
                <w:bCs/>
                <w:color w:val="000000"/>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4301C8F7" w14:textId="77777777" w:rsidR="00006A4C" w:rsidRPr="00511225" w:rsidRDefault="00006A4C" w:rsidP="000E4C10">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68784D2" w14:textId="77777777" w:rsidR="00006A4C" w:rsidRPr="00511225" w:rsidRDefault="00006A4C" w:rsidP="000E4C10">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7FF4502" w14:textId="77777777" w:rsidR="00006A4C" w:rsidRPr="00511225" w:rsidRDefault="00006A4C" w:rsidP="000E4C10">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7071399" w14:textId="77777777" w:rsidR="00006A4C" w:rsidRPr="00511225" w:rsidRDefault="00006A4C" w:rsidP="000E4C10">
            <w:pPr>
              <w:pStyle w:val="TAC"/>
              <w:rPr>
                <w:bCs/>
                <w:color w:val="000000"/>
                <w:lang w:eastAsia="zh-CN"/>
              </w:rPr>
            </w:pPr>
            <w:r w:rsidRPr="00511225">
              <w:rPr>
                <w:rFonts w:eastAsiaTheme="minorEastAsia"/>
                <w:bCs/>
                <w:color w:val="000000"/>
                <w:lang w:eastAsia="zh-CN"/>
              </w:rPr>
              <w:t>&gt;ACLR2</w:t>
            </w:r>
          </w:p>
        </w:tc>
      </w:tr>
      <w:tr w:rsidR="00006A4C" w:rsidRPr="00511225" w14:paraId="636209A8"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ADAF35" w14:textId="77777777" w:rsidR="00006A4C" w:rsidRPr="00511225" w:rsidRDefault="00006A4C" w:rsidP="000E4C10">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627381A" w14:textId="77777777" w:rsidR="00006A4C" w:rsidRPr="00511225" w:rsidRDefault="00006A4C" w:rsidP="000E4C10">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09A031F6" w14:textId="77777777" w:rsidR="00006A4C" w:rsidRPr="00511225" w:rsidRDefault="00006A4C" w:rsidP="000E4C10">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1A96F26" w14:textId="77777777" w:rsidR="00006A4C" w:rsidRPr="00511225" w:rsidRDefault="00006A4C" w:rsidP="000E4C10">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C19FB44" w14:textId="77777777" w:rsidR="00006A4C" w:rsidRPr="00511225" w:rsidRDefault="00006A4C" w:rsidP="000E4C10">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BC94036" w14:textId="77777777" w:rsidR="00006A4C" w:rsidRPr="00511225" w:rsidRDefault="00006A4C" w:rsidP="000E4C10">
            <w:pPr>
              <w:pStyle w:val="TAC"/>
              <w:rPr>
                <w:bCs/>
                <w:color w:val="000000"/>
                <w:lang w:eastAsia="zh-CN"/>
              </w:rPr>
            </w:pPr>
            <w:r w:rsidRPr="00511225">
              <w:rPr>
                <w:bCs/>
                <w:color w:val="000000"/>
                <w:lang w:eastAsia="zh-CN"/>
              </w:rPr>
              <w:t>270 (</w:t>
            </w:r>
            <w:proofErr w:type="spellStart"/>
            <w:r w:rsidRPr="00511225">
              <w:rPr>
                <w:bCs/>
                <w:color w:val="000000"/>
                <w:lang w:eastAsia="zh-CN"/>
              </w:rPr>
              <w:t>RBstart</w:t>
            </w:r>
            <w:proofErr w:type="spellEnd"/>
            <w:r w:rsidRPr="00511225">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2B12FA9" w14:textId="77777777" w:rsidR="00006A4C" w:rsidRPr="00511225" w:rsidRDefault="00006A4C" w:rsidP="000E4C10">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27E2A47" w14:textId="77777777" w:rsidR="00006A4C" w:rsidRPr="00511225" w:rsidRDefault="00006A4C" w:rsidP="000E4C10">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D28D55E" w14:textId="77777777" w:rsidR="00006A4C" w:rsidRPr="00511225" w:rsidRDefault="00006A4C" w:rsidP="000E4C10">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28E2D06"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5F5EB511"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3196100" w14:textId="77777777" w:rsidR="00006A4C" w:rsidRPr="00511225" w:rsidRDefault="00006A4C" w:rsidP="000E4C10">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FAB1737" w14:textId="77777777" w:rsidR="00006A4C" w:rsidRPr="00511225" w:rsidRDefault="00006A4C" w:rsidP="000E4C10">
            <w:pPr>
              <w:pStyle w:val="TAC"/>
              <w:rPr>
                <w:vertAlign w:val="superscript"/>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1A66722" w14:textId="77777777" w:rsidR="00006A4C" w:rsidRPr="00511225" w:rsidRDefault="00006A4C" w:rsidP="000E4C10">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7CF4824"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0F36D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0B6AA13"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7AA74C94" w14:textId="77777777" w:rsidR="00006A4C" w:rsidRPr="00511225" w:rsidRDefault="00006A4C" w:rsidP="000E4C10">
            <w:pPr>
              <w:pStyle w:val="TAC"/>
              <w:rPr>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7F31B403" w14:textId="77777777" w:rsidR="00006A4C" w:rsidRPr="00511225" w:rsidRDefault="00006A4C" w:rsidP="000E4C10">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D3D233" w14:textId="77777777" w:rsidR="00006A4C" w:rsidRPr="00511225" w:rsidRDefault="00006A4C" w:rsidP="000E4C10">
            <w:pPr>
              <w:pStyle w:val="TAC"/>
              <w:rPr>
                <w:bCs/>
                <w:color w:val="000000"/>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4933B2C9" w14:textId="77777777" w:rsidR="00006A4C" w:rsidRPr="00511225" w:rsidRDefault="00006A4C" w:rsidP="000E4C10">
            <w:pPr>
              <w:pStyle w:val="TAC"/>
              <w:rPr>
                <w:bCs/>
                <w:color w:val="000000"/>
                <w:lang w:eastAsia="zh-CN"/>
              </w:rPr>
            </w:pPr>
            <w:r w:rsidRPr="00511225">
              <w:rPr>
                <w:bCs/>
                <w:color w:val="000000"/>
                <w:lang w:eastAsia="zh-CN"/>
              </w:rPr>
              <w:t>&gt;ACLR2</w:t>
            </w:r>
          </w:p>
        </w:tc>
      </w:tr>
      <w:tr w:rsidR="00006A4C" w:rsidRPr="00511225" w14:paraId="6F59E13E"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F55242B" w14:textId="77777777" w:rsidR="00006A4C" w:rsidRPr="00511225" w:rsidRDefault="00006A4C" w:rsidP="000E4C10">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0595B0B" w14:textId="77777777" w:rsidR="00006A4C" w:rsidRPr="00511225" w:rsidRDefault="00006A4C" w:rsidP="000E4C10">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4F066B2B" w14:textId="77777777" w:rsidR="00006A4C" w:rsidRPr="00511225" w:rsidRDefault="00006A4C" w:rsidP="000E4C10">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44A36F9" w14:textId="77777777" w:rsidR="00006A4C" w:rsidRPr="00511225" w:rsidRDefault="00006A4C" w:rsidP="000E4C10">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2BCCF0" w14:textId="77777777" w:rsidR="00006A4C" w:rsidRPr="00511225" w:rsidRDefault="00006A4C" w:rsidP="000E4C10">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621544" w14:textId="77777777" w:rsidR="00006A4C" w:rsidRPr="00511225" w:rsidRDefault="00006A4C" w:rsidP="000E4C10">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4AD691C4" w14:textId="77777777" w:rsidR="00006A4C" w:rsidRPr="00511225" w:rsidRDefault="00006A4C" w:rsidP="000E4C10">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4A2F1A8" w14:textId="77777777" w:rsidR="00006A4C" w:rsidRPr="00511225" w:rsidRDefault="00006A4C" w:rsidP="000E4C10">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A1D91A0" w14:textId="77777777" w:rsidR="00006A4C" w:rsidRPr="00511225" w:rsidRDefault="00006A4C" w:rsidP="000E4C10">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B68678F" w14:textId="77777777" w:rsidR="00006A4C" w:rsidRPr="00511225" w:rsidRDefault="00006A4C" w:rsidP="000E4C10">
            <w:pPr>
              <w:pStyle w:val="TAC"/>
              <w:rPr>
                <w:bCs/>
                <w:color w:val="000000"/>
                <w:lang w:eastAsia="zh-CN"/>
              </w:rPr>
            </w:pPr>
            <w:r w:rsidRPr="00511225">
              <w:rPr>
                <w:bCs/>
                <w:lang w:eastAsia="zh-CN"/>
              </w:rPr>
              <w:t>&gt;ACLR2</w:t>
            </w:r>
          </w:p>
        </w:tc>
      </w:tr>
      <w:tr w:rsidR="00006A4C" w:rsidRPr="00511225" w14:paraId="12EF88A1"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622F0F2" w14:textId="77777777" w:rsidR="00006A4C" w:rsidRPr="00511225" w:rsidRDefault="00006A4C" w:rsidP="000E4C10">
            <w:pPr>
              <w:pStyle w:val="TAC"/>
              <w:rPr>
                <w:lang w:eastAsia="zh-CN"/>
              </w:rPr>
            </w:pPr>
            <w:r w:rsidRPr="00511225">
              <w:t>n78</w:t>
            </w:r>
            <w:r w:rsidRPr="00511225">
              <w:rPr>
                <w:vertAlign w:val="superscript"/>
              </w:rPr>
              <w:t>3</w:t>
            </w:r>
          </w:p>
        </w:tc>
        <w:tc>
          <w:tcPr>
            <w:tcW w:w="936" w:type="dxa"/>
            <w:tcBorders>
              <w:top w:val="single" w:sz="4" w:space="0" w:color="auto"/>
              <w:left w:val="single" w:sz="4" w:space="0" w:color="auto"/>
              <w:bottom w:val="single" w:sz="4" w:space="0" w:color="auto"/>
              <w:right w:val="single" w:sz="4" w:space="0" w:color="auto"/>
            </w:tcBorders>
            <w:vAlign w:val="center"/>
          </w:tcPr>
          <w:p w14:paraId="658263A1" w14:textId="77777777" w:rsidR="00006A4C" w:rsidRPr="00511225" w:rsidRDefault="00006A4C" w:rsidP="000E4C10">
            <w:pPr>
              <w:pStyle w:val="TAC"/>
              <w:rPr>
                <w:lang w:eastAsia="zh-CN"/>
              </w:rPr>
            </w:pPr>
            <w:r w:rsidRPr="00511225">
              <w:t>n79</w:t>
            </w:r>
          </w:p>
        </w:tc>
        <w:tc>
          <w:tcPr>
            <w:tcW w:w="706" w:type="dxa"/>
            <w:tcBorders>
              <w:top w:val="single" w:sz="4" w:space="0" w:color="auto"/>
              <w:left w:val="single" w:sz="4" w:space="0" w:color="auto"/>
              <w:bottom w:val="single" w:sz="4" w:space="0" w:color="auto"/>
              <w:right w:val="single" w:sz="4" w:space="0" w:color="auto"/>
            </w:tcBorders>
            <w:vAlign w:val="center"/>
          </w:tcPr>
          <w:p w14:paraId="56351105" w14:textId="77777777" w:rsidR="00006A4C" w:rsidRPr="00511225" w:rsidRDefault="00006A4C" w:rsidP="000E4C10">
            <w:pPr>
              <w:pStyle w:val="TAC"/>
              <w:rPr>
                <w:bCs/>
                <w:lang w:eastAsia="zh-CN"/>
              </w:rPr>
            </w:pPr>
            <w:r w:rsidRPr="00511225">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CDADE7B" w14:textId="77777777" w:rsidR="00006A4C" w:rsidRPr="00511225" w:rsidRDefault="00006A4C" w:rsidP="000E4C10">
            <w:pPr>
              <w:pStyle w:val="TAC"/>
              <w:rPr>
                <w:bCs/>
                <w:lang w:eastAsia="zh-CN"/>
              </w:rPr>
            </w:pPr>
            <w:r w:rsidRPr="00511225">
              <w:t>100</w:t>
            </w:r>
          </w:p>
        </w:tc>
        <w:tc>
          <w:tcPr>
            <w:tcW w:w="1576" w:type="dxa"/>
            <w:tcBorders>
              <w:top w:val="single" w:sz="4" w:space="0" w:color="auto"/>
              <w:left w:val="single" w:sz="4" w:space="0" w:color="auto"/>
              <w:bottom w:val="single" w:sz="4" w:space="0" w:color="auto"/>
              <w:right w:val="single" w:sz="4" w:space="0" w:color="auto"/>
            </w:tcBorders>
            <w:vAlign w:val="center"/>
          </w:tcPr>
          <w:p w14:paraId="03960395" w14:textId="77777777" w:rsidR="00006A4C" w:rsidRPr="00511225" w:rsidRDefault="00006A4C" w:rsidP="000E4C10">
            <w:pPr>
              <w:pStyle w:val="TAC"/>
              <w:rPr>
                <w:bCs/>
                <w:lang w:eastAsia="zh-CN"/>
              </w:rPr>
            </w:pPr>
            <w:r w:rsidRPr="00511225">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D141803" w14:textId="77777777" w:rsidR="00006A4C" w:rsidRPr="00511225" w:rsidRDefault="00006A4C" w:rsidP="000E4C10">
            <w:pPr>
              <w:pStyle w:val="TAC"/>
              <w:rPr>
                <w:bCs/>
                <w:lang w:eastAsia="zh-CN"/>
              </w:rPr>
            </w:pPr>
            <w:r w:rsidRPr="00511225">
              <w:t>270 (</w:t>
            </w:r>
            <w:proofErr w:type="spellStart"/>
            <w:r w:rsidRPr="00511225">
              <w:t>RBstart</w:t>
            </w:r>
            <w:proofErr w:type="spellEnd"/>
            <w:r w:rsidRPr="00511225">
              <w:t>=3)</w:t>
            </w:r>
          </w:p>
        </w:tc>
        <w:tc>
          <w:tcPr>
            <w:tcW w:w="767" w:type="dxa"/>
            <w:tcBorders>
              <w:top w:val="single" w:sz="4" w:space="0" w:color="auto"/>
              <w:left w:val="single" w:sz="4" w:space="0" w:color="auto"/>
              <w:bottom w:val="single" w:sz="4" w:space="0" w:color="auto"/>
              <w:right w:val="single" w:sz="4" w:space="0" w:color="auto"/>
            </w:tcBorders>
            <w:vAlign w:val="center"/>
          </w:tcPr>
          <w:p w14:paraId="76E9FD5C" w14:textId="77777777" w:rsidR="00006A4C" w:rsidRPr="00511225" w:rsidRDefault="00006A4C" w:rsidP="000E4C10">
            <w:pPr>
              <w:pStyle w:val="TAC"/>
              <w:rPr>
                <w:color w:val="000000"/>
                <w:lang w:eastAsia="zh-CN"/>
              </w:rPr>
            </w:pPr>
            <w:r w:rsidRPr="00511225">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09A99D33" w14:textId="77777777" w:rsidR="00006A4C" w:rsidRPr="00511225" w:rsidRDefault="00006A4C" w:rsidP="000E4C10">
            <w:pPr>
              <w:pStyle w:val="TAC"/>
              <w:rPr>
                <w:color w:val="000000"/>
                <w:lang w:eastAsia="zh-CN"/>
              </w:rPr>
            </w:pPr>
            <w:r w:rsidRPr="00511225">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4B005ADC" w14:textId="77777777" w:rsidR="00006A4C" w:rsidRPr="00511225" w:rsidRDefault="00006A4C" w:rsidP="000E4C10">
            <w:pPr>
              <w:pStyle w:val="TAC"/>
              <w:rPr>
                <w:bCs/>
                <w:color w:val="000000"/>
                <w:lang w:eastAsia="zh-CN"/>
              </w:rPr>
            </w:pPr>
            <w:r w:rsidRPr="00511225">
              <w:t>5</w:t>
            </w:r>
          </w:p>
        </w:tc>
        <w:tc>
          <w:tcPr>
            <w:tcW w:w="1247" w:type="dxa"/>
            <w:tcBorders>
              <w:top w:val="single" w:sz="4" w:space="0" w:color="auto"/>
              <w:left w:val="single" w:sz="4" w:space="0" w:color="auto"/>
              <w:bottom w:val="single" w:sz="4" w:space="0" w:color="auto"/>
              <w:right w:val="single" w:sz="4" w:space="0" w:color="auto"/>
            </w:tcBorders>
            <w:vAlign w:val="center"/>
          </w:tcPr>
          <w:p w14:paraId="67AA7FA3" w14:textId="77777777" w:rsidR="00006A4C" w:rsidRPr="00511225" w:rsidRDefault="00006A4C" w:rsidP="000E4C10">
            <w:pPr>
              <w:pStyle w:val="TAC"/>
              <w:rPr>
                <w:bCs/>
                <w:color w:val="000000"/>
                <w:lang w:eastAsia="zh-CN"/>
              </w:rPr>
            </w:pPr>
            <w:r w:rsidRPr="00511225">
              <w:t>&gt;ACLR2</w:t>
            </w:r>
          </w:p>
        </w:tc>
      </w:tr>
      <w:tr w:rsidR="00006A4C" w:rsidRPr="00511225" w14:paraId="5D2EEAE5"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A5937FF"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BC5EB42" w14:textId="77777777" w:rsidR="00006A4C" w:rsidRPr="00511225" w:rsidRDefault="00006A4C" w:rsidP="000E4C10">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2DF109B" w14:textId="77777777" w:rsidR="00006A4C" w:rsidRPr="00511225" w:rsidRDefault="00006A4C" w:rsidP="000E4C10">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28CC4AE"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D620DCB"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5B802A1"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2F49CB2F" w14:textId="77777777" w:rsidR="00006A4C" w:rsidRPr="00511225" w:rsidRDefault="00006A4C" w:rsidP="000E4C10">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0484BE" w14:textId="77777777" w:rsidR="00006A4C" w:rsidRPr="00511225" w:rsidRDefault="00006A4C" w:rsidP="000E4C10">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1654F7A" w14:textId="77777777" w:rsidR="00006A4C" w:rsidRPr="00511225" w:rsidRDefault="00006A4C" w:rsidP="000E4C10">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56A6EF15"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091CB636"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BF62D1A" w14:textId="77777777" w:rsidR="00006A4C" w:rsidRPr="00511225" w:rsidRDefault="00006A4C" w:rsidP="000E4C10">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5E2D3D72"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89B3A20" w14:textId="77777777" w:rsidR="00006A4C" w:rsidRPr="00511225" w:rsidRDefault="00006A4C" w:rsidP="000E4C10">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6118CD4"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A548B7E"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8781886"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251858E" w14:textId="77777777" w:rsidR="00006A4C" w:rsidRPr="00511225" w:rsidRDefault="00006A4C" w:rsidP="000E4C10">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0C7D46E5" w14:textId="77777777" w:rsidR="00006A4C" w:rsidRPr="00511225" w:rsidRDefault="00006A4C" w:rsidP="000E4C10">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157C69" w14:textId="77777777" w:rsidR="00006A4C" w:rsidRPr="00511225" w:rsidRDefault="00006A4C" w:rsidP="000E4C10">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C52A1F9"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0875D065" w14:textId="77777777" w:rsidTr="000E4C10">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D86E6B2" w14:textId="77777777" w:rsidR="00006A4C" w:rsidRPr="00511225" w:rsidRDefault="00006A4C" w:rsidP="000E4C10">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B4D1388" w14:textId="77777777" w:rsidR="00006A4C" w:rsidRPr="00511225" w:rsidRDefault="00006A4C" w:rsidP="000E4C10">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6F30C37" w14:textId="77777777" w:rsidR="00006A4C" w:rsidRPr="00511225" w:rsidRDefault="00006A4C" w:rsidP="000E4C10">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288294" w14:textId="77777777" w:rsidR="00006A4C" w:rsidRPr="00511225" w:rsidRDefault="00006A4C" w:rsidP="000E4C10">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E26577C" w14:textId="77777777" w:rsidR="00006A4C" w:rsidRPr="00511225" w:rsidRDefault="00006A4C" w:rsidP="000E4C10">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F7034C" w14:textId="77777777" w:rsidR="00006A4C" w:rsidRPr="00511225" w:rsidRDefault="00006A4C" w:rsidP="000E4C10">
            <w:pPr>
              <w:pStyle w:val="TAC"/>
              <w:rPr>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12462685" w14:textId="77777777" w:rsidR="00006A4C" w:rsidRPr="00511225" w:rsidRDefault="00006A4C" w:rsidP="000E4C10">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4080BA" w14:textId="77777777" w:rsidR="00006A4C" w:rsidRPr="00511225" w:rsidRDefault="00006A4C" w:rsidP="000E4C10">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D973331" w14:textId="77777777" w:rsidR="00006A4C" w:rsidRPr="00511225" w:rsidRDefault="00006A4C" w:rsidP="000E4C10">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C93AD8D" w14:textId="77777777" w:rsidR="00006A4C" w:rsidRPr="00511225" w:rsidRDefault="00006A4C" w:rsidP="000E4C10">
            <w:pPr>
              <w:pStyle w:val="TAC"/>
              <w:rPr>
                <w:bCs/>
                <w:color w:val="000000"/>
                <w:lang w:eastAsia="zh-CN"/>
              </w:rPr>
            </w:pPr>
            <w:r w:rsidRPr="00511225">
              <w:rPr>
                <w:rFonts w:eastAsiaTheme="minorEastAsia"/>
                <w:bCs/>
                <w:lang w:eastAsia="zh-CN"/>
              </w:rPr>
              <w:t>&gt;ACLR2</w:t>
            </w:r>
          </w:p>
        </w:tc>
      </w:tr>
      <w:tr w:rsidR="00006A4C" w:rsidRPr="00511225" w14:paraId="360FA6AE" w14:textId="77777777" w:rsidTr="000E4C10">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2AC861D3" w14:textId="77777777" w:rsidR="00006A4C" w:rsidRPr="00511225" w:rsidRDefault="00006A4C" w:rsidP="000E4C10">
            <w:pPr>
              <w:pStyle w:val="TAN"/>
            </w:pPr>
            <w:r w:rsidRPr="00511225">
              <w:t>NOTE 1:</w:t>
            </w:r>
            <w:r w:rsidRPr="00511225">
              <w:tab/>
              <w:t>Applicable only when harmonic mixing MSD for this combination is not applied.</w:t>
            </w:r>
          </w:p>
          <w:p w14:paraId="645D98CB" w14:textId="77777777" w:rsidR="00006A4C" w:rsidRPr="00511225" w:rsidRDefault="00006A4C" w:rsidP="000E4C10">
            <w:pPr>
              <w:pStyle w:val="TAN"/>
            </w:pPr>
            <w:r w:rsidRPr="00511225">
              <w:t>NOTE 2:</w:t>
            </w:r>
            <w:r w:rsidRPr="00511225">
              <w:tab/>
              <w:t>Void</w:t>
            </w:r>
          </w:p>
          <w:p w14:paraId="75BB85F9" w14:textId="77777777" w:rsidR="00006A4C" w:rsidRPr="00511225" w:rsidRDefault="00006A4C" w:rsidP="000E4C10">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676A1E78" w14:textId="77777777" w:rsidR="00006A4C" w:rsidRDefault="00006A4C" w:rsidP="00006A4C">
      <w:pPr>
        <w:pStyle w:val="TH"/>
        <w:rPr>
          <w:ins w:id="136" w:author="Jinwen Ma" w:date="2025-04-22T10:52:00Z"/>
          <w:rFonts w:eastAsia="MS Mincho"/>
        </w:rPr>
      </w:pPr>
    </w:p>
    <w:p w14:paraId="117A398E" w14:textId="2DD93397" w:rsidR="00006A4C" w:rsidRPr="00006A4C" w:rsidRDefault="00006A4C">
      <w:pPr>
        <w:pStyle w:val="TH"/>
        <w:rPr>
          <w:rFonts w:eastAsia="MS Mincho"/>
          <w:rPrChange w:id="137" w:author="Jinwen Ma" w:date="2025-04-22T10:52:00Z">
            <w:rPr/>
          </w:rPrChange>
        </w:rPr>
        <w:pPrChange w:id="138" w:author="Jinwen Ma" w:date="2025-04-22T10:52:00Z">
          <w:pPr/>
        </w:pPrChange>
      </w:pPr>
      <w:ins w:id="139" w:author="Jinwen Ma" w:date="2025-04-22T10:53:00Z">
        <w:r w:rsidRPr="00006A4C">
          <w:rPr>
            <w:rFonts w:eastAsia="MS Mincho"/>
          </w:rPr>
          <w:t>Table 7.3A.0.6-3b: Reference sensitivity exceptions (MSD) and uplink/downlink configurations due to cross band isolation from a PC1.5 aggressor NR single UL band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006A4C" w:rsidRPr="00511225" w14:paraId="50E4BA80" w14:textId="77777777" w:rsidTr="000E4C10">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18FEB5FC" w14:textId="597F8249" w:rsidR="00006A4C" w:rsidRPr="00511225" w:rsidRDefault="00006A4C" w:rsidP="000E4C10">
            <w:pPr>
              <w:pStyle w:val="TAH"/>
              <w:keepNext w:val="0"/>
              <w:keepLines w:val="0"/>
              <w:rPr>
                <w:rFonts w:eastAsiaTheme="minorEastAsia"/>
              </w:rPr>
            </w:pPr>
            <w:del w:id="140" w:author="Jinwen Ma" w:date="2025-04-22T10:52:00Z">
              <w:r w:rsidRPr="00511225" w:rsidDel="00006A4C">
                <w:lastRenderedPageBreak/>
                <w:delText>Table 7.3A.0.6-3b: Reference sensitivity exceptions (MSD)</w:delText>
              </w:r>
              <w:r w:rsidRPr="00511225" w:rsidDel="00006A4C">
                <w:rPr>
                  <w:rFonts w:cs="Arial"/>
                </w:rPr>
                <w:delText xml:space="preserve"> and uplink/downlink configurations</w:delText>
              </w:r>
              <w:r w:rsidRPr="00511225" w:rsidDel="00006A4C">
                <w:delText xml:space="preserve"> due to cross band isolation </w:delText>
              </w:r>
              <w:r w:rsidRPr="00511225" w:rsidDel="00006A4C">
                <w:rPr>
                  <w:lang w:eastAsia="zh-CN"/>
                </w:rPr>
                <w:delText xml:space="preserve">from </w:delText>
              </w:r>
              <w:r w:rsidRPr="00511225" w:rsidDel="00006A4C">
                <w:rPr>
                  <w:rFonts w:eastAsia="SimSun" w:cs="Arial"/>
                  <w:lang w:eastAsia="zh-CN"/>
                </w:rPr>
                <w:delText>a PC1.5 aggressor NR single UL band</w:delText>
              </w:r>
              <w:r w:rsidRPr="00511225" w:rsidDel="00006A4C">
                <w:rPr>
                  <w:rFonts w:cs="Arial"/>
                </w:rPr>
                <w:delText xml:space="preserve"> for DL NR CA FR1</w:delText>
              </w:r>
            </w:del>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7E983D44" w14:textId="77777777" w:rsidR="00006A4C" w:rsidRPr="00511225" w:rsidRDefault="00006A4C" w:rsidP="000E4C10">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7346CD" w14:textId="77777777" w:rsidR="00006A4C" w:rsidRPr="00511225" w:rsidRDefault="00006A4C" w:rsidP="000E4C10">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6FEBEF" w14:textId="77777777" w:rsidR="00006A4C" w:rsidRPr="00511225" w:rsidRDefault="00006A4C" w:rsidP="000E4C10">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6BAF1EA"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CDF596E" w14:textId="77777777" w:rsidR="00006A4C" w:rsidRPr="00511225" w:rsidRDefault="00006A4C" w:rsidP="000E4C10">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768603" w14:textId="77777777" w:rsidR="00006A4C" w:rsidRPr="00511225" w:rsidRDefault="00006A4C" w:rsidP="000E4C10">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FFEBA5" w14:textId="77777777" w:rsidR="00006A4C" w:rsidRPr="00511225" w:rsidRDefault="00006A4C" w:rsidP="000E4C10">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34FFE884" w14:textId="77777777" w:rsidR="00006A4C" w:rsidRPr="00511225" w:rsidRDefault="00006A4C" w:rsidP="000E4C10">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887E60B"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Cross-band</w:t>
            </w:r>
          </w:p>
          <w:p w14:paraId="709128E2"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Interference</w:t>
            </w:r>
          </w:p>
          <w:p w14:paraId="0BDA4DBB"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source</w:t>
            </w:r>
          </w:p>
        </w:tc>
      </w:tr>
      <w:tr w:rsidR="00006A4C" w:rsidRPr="00511225" w14:paraId="07780BBE" w14:textId="77777777" w:rsidTr="000E4C10">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1D3A9D9" w14:textId="77777777" w:rsidR="00006A4C" w:rsidRPr="00511225" w:rsidRDefault="00006A4C" w:rsidP="000E4C10">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027D281" w14:textId="77777777" w:rsidR="00006A4C" w:rsidRPr="00511225" w:rsidRDefault="00006A4C" w:rsidP="000E4C10">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2C3959F"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4FF124"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9E2E000" w14:textId="77777777" w:rsidR="00006A4C" w:rsidRPr="00511225" w:rsidRDefault="00006A4C" w:rsidP="000E4C10">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B82563" w14:textId="77777777" w:rsidR="00006A4C" w:rsidRPr="00511225" w:rsidRDefault="00006A4C" w:rsidP="000E4C10">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7F0215"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7FC589" w14:textId="77777777" w:rsidR="00006A4C" w:rsidRPr="00511225" w:rsidRDefault="00006A4C" w:rsidP="000E4C10">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C9CD71" w14:textId="77777777" w:rsidR="00006A4C" w:rsidRPr="00511225" w:rsidRDefault="00006A4C" w:rsidP="000E4C10">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1DB5C7D" w14:textId="77777777" w:rsidR="00006A4C" w:rsidRPr="00511225" w:rsidRDefault="00006A4C" w:rsidP="000E4C10">
            <w:pPr>
              <w:spacing w:after="0"/>
              <w:rPr>
                <w:rFonts w:ascii="Arial" w:eastAsiaTheme="minorEastAsia" w:hAnsi="Arial" w:cs="Arial"/>
                <w:b/>
                <w:bCs/>
                <w:color w:val="000000"/>
                <w:sz w:val="18"/>
                <w:szCs w:val="18"/>
                <w:lang w:eastAsia="zh-CN"/>
              </w:rPr>
            </w:pPr>
          </w:p>
        </w:tc>
      </w:tr>
      <w:tr w:rsidR="00006A4C" w:rsidRPr="00511225" w14:paraId="5FCE03F8"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36733E5" w14:textId="77777777" w:rsidR="00006A4C" w:rsidRPr="00511225" w:rsidRDefault="00006A4C" w:rsidP="000E4C10">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3E90B0" w14:textId="77777777" w:rsidR="00006A4C" w:rsidRPr="00511225" w:rsidRDefault="00006A4C" w:rsidP="000E4C10">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00418822"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D102BCF"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06D8B87"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58E8E7D" w14:textId="77777777" w:rsidR="00006A4C" w:rsidRPr="00511225" w:rsidRDefault="00006A4C" w:rsidP="000E4C10">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FD2015" w14:textId="77777777" w:rsidR="00006A4C" w:rsidRPr="00511225" w:rsidRDefault="00006A4C" w:rsidP="000E4C10">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1C4BB31" w14:textId="77777777" w:rsidR="00006A4C" w:rsidRPr="00511225" w:rsidRDefault="00006A4C" w:rsidP="000E4C10">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34E206B" w14:textId="77777777" w:rsidR="00006A4C" w:rsidRPr="00511225" w:rsidRDefault="00006A4C" w:rsidP="000E4C10">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73E65A3" w14:textId="77777777" w:rsidR="00006A4C" w:rsidRPr="00511225" w:rsidRDefault="00006A4C" w:rsidP="000E4C10">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30091059" w14:textId="77777777" w:rsidTr="000E4C10">
        <w:trPr>
          <w:jc w:val="center"/>
          <w:ins w:id="141" w:author="Jinwen Ma" w:date="2025-04-22T10:53:00Z"/>
        </w:trPr>
        <w:tc>
          <w:tcPr>
            <w:tcW w:w="791" w:type="dxa"/>
            <w:tcBorders>
              <w:top w:val="single" w:sz="4" w:space="0" w:color="auto"/>
              <w:left w:val="single" w:sz="4" w:space="0" w:color="auto"/>
              <w:bottom w:val="single" w:sz="4" w:space="0" w:color="auto"/>
              <w:right w:val="single" w:sz="4" w:space="0" w:color="auto"/>
            </w:tcBorders>
            <w:vAlign w:val="center"/>
          </w:tcPr>
          <w:p w14:paraId="7979CB98" w14:textId="45094B72" w:rsidR="00006A4C" w:rsidRPr="00511225" w:rsidRDefault="00006A4C" w:rsidP="00006A4C">
            <w:pPr>
              <w:pStyle w:val="TAC"/>
              <w:keepNext w:val="0"/>
              <w:keepLines w:val="0"/>
              <w:rPr>
                <w:ins w:id="142" w:author="Jinwen Ma" w:date="2025-04-22T10:53:00Z"/>
                <w:rFonts w:eastAsiaTheme="minorEastAsia"/>
                <w:lang w:eastAsia="zh-CN"/>
              </w:rPr>
            </w:pPr>
            <w:ins w:id="143" w:author="Jinwen Ma" w:date="2025-04-22T10:54: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tcPr>
          <w:p w14:paraId="50848DD7" w14:textId="10A032E7" w:rsidR="00006A4C" w:rsidRPr="00511225" w:rsidRDefault="00006A4C" w:rsidP="00006A4C">
            <w:pPr>
              <w:pStyle w:val="TAC"/>
              <w:keepNext w:val="0"/>
              <w:keepLines w:val="0"/>
              <w:rPr>
                <w:ins w:id="144" w:author="Jinwen Ma" w:date="2025-04-22T10:53:00Z"/>
                <w:rFonts w:eastAsiaTheme="minorEastAsia"/>
                <w:lang w:eastAsia="zh-CN"/>
              </w:rPr>
            </w:pPr>
            <w:ins w:id="145" w:author="Jinwen Ma" w:date="2025-04-22T10:54:00Z">
              <w:r w:rsidRPr="00F9519C">
                <w:rPr>
                  <w:rFonts w:eastAsiaTheme="minorEastAsia"/>
                  <w:lang w:eastAsia="zh-CN"/>
                </w:rPr>
                <w:t>n2</w:t>
              </w:r>
            </w:ins>
          </w:p>
        </w:tc>
        <w:tc>
          <w:tcPr>
            <w:tcW w:w="747" w:type="dxa"/>
            <w:tcBorders>
              <w:top w:val="single" w:sz="4" w:space="0" w:color="auto"/>
              <w:left w:val="single" w:sz="4" w:space="0" w:color="auto"/>
              <w:bottom w:val="single" w:sz="4" w:space="0" w:color="auto"/>
              <w:right w:val="single" w:sz="4" w:space="0" w:color="auto"/>
            </w:tcBorders>
            <w:vAlign w:val="center"/>
          </w:tcPr>
          <w:p w14:paraId="08424242" w14:textId="6CCD7D44" w:rsidR="00006A4C" w:rsidRPr="00511225" w:rsidRDefault="00006A4C" w:rsidP="00006A4C">
            <w:pPr>
              <w:pStyle w:val="TAC"/>
              <w:keepNext w:val="0"/>
              <w:keepLines w:val="0"/>
              <w:rPr>
                <w:ins w:id="146" w:author="Jinwen Ma" w:date="2025-04-22T10:53:00Z"/>
                <w:rFonts w:eastAsiaTheme="minorEastAsia"/>
                <w:bCs/>
                <w:lang w:eastAsia="zh-CN"/>
              </w:rPr>
            </w:pPr>
            <w:ins w:id="147" w:author="Jinwen Ma" w:date="2025-04-22T10:54:00Z">
              <w:r w:rsidRPr="00F9519C">
                <w:rPr>
                  <w:bCs/>
                  <w:lang w:eastAsia="zh-CN"/>
                </w:rPr>
                <w:t xml:space="preserve">3350 </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70F48696" w14:textId="224B8022" w:rsidR="00006A4C" w:rsidRPr="00511225" w:rsidRDefault="00006A4C" w:rsidP="00006A4C">
            <w:pPr>
              <w:pStyle w:val="TAC"/>
              <w:keepNext w:val="0"/>
              <w:keepLines w:val="0"/>
              <w:rPr>
                <w:ins w:id="148" w:author="Jinwen Ma" w:date="2025-04-22T10:53:00Z"/>
                <w:rFonts w:eastAsiaTheme="minorEastAsia"/>
                <w:bCs/>
                <w:lang w:eastAsia="zh-CN"/>
              </w:rPr>
            </w:pPr>
            <w:ins w:id="149" w:author="Jinwen Ma" w:date="2025-04-22T10:5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FDC1390" w14:textId="457F5784" w:rsidR="00006A4C" w:rsidRPr="00511225" w:rsidRDefault="00006A4C" w:rsidP="00006A4C">
            <w:pPr>
              <w:pStyle w:val="TAC"/>
              <w:keepNext w:val="0"/>
              <w:keepLines w:val="0"/>
              <w:rPr>
                <w:ins w:id="150" w:author="Jinwen Ma" w:date="2025-04-22T10:53:00Z"/>
                <w:rFonts w:eastAsiaTheme="minorEastAsia"/>
                <w:bCs/>
                <w:lang w:eastAsia="zh-CN"/>
              </w:rPr>
            </w:pPr>
            <w:ins w:id="151" w:author="Jinwen Ma" w:date="2025-04-22T10:5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68E76AE1" w14:textId="414D4183" w:rsidR="00006A4C" w:rsidRPr="00511225" w:rsidRDefault="00006A4C" w:rsidP="00006A4C">
            <w:pPr>
              <w:pStyle w:val="TAC"/>
              <w:keepNext w:val="0"/>
              <w:keepLines w:val="0"/>
              <w:rPr>
                <w:ins w:id="152" w:author="Jinwen Ma" w:date="2025-04-22T10:53:00Z"/>
                <w:rFonts w:eastAsiaTheme="minorEastAsia"/>
                <w:bCs/>
                <w:lang w:eastAsia="zh-CN"/>
              </w:rPr>
            </w:pPr>
            <w:ins w:id="153" w:author="Jinwen Ma" w:date="2025-04-22T10:54: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tcPr>
          <w:p w14:paraId="10FC256A" w14:textId="4BD72145" w:rsidR="00006A4C" w:rsidRPr="00511225" w:rsidRDefault="00006A4C" w:rsidP="00006A4C">
            <w:pPr>
              <w:pStyle w:val="TAC"/>
              <w:keepNext w:val="0"/>
              <w:keepLines w:val="0"/>
              <w:rPr>
                <w:ins w:id="154" w:author="Jinwen Ma" w:date="2025-04-22T10:53:00Z"/>
                <w:rFonts w:eastAsiaTheme="minorEastAsia"/>
                <w:color w:val="000000"/>
                <w:lang w:eastAsia="zh-CN"/>
              </w:rPr>
            </w:pPr>
            <w:ins w:id="155" w:author="Jinwen Ma" w:date="2025-04-22T10:54:00Z">
              <w:r w:rsidRPr="00F9519C">
                <w:rPr>
                  <w:rFonts w:eastAsiaTheme="minorEastAsia"/>
                  <w:color w:val="000000"/>
                  <w:lang w:eastAsia="zh-CN"/>
                </w:rPr>
                <w:t>1987.5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43407A9" w14:textId="17243660" w:rsidR="00006A4C" w:rsidRPr="00511225" w:rsidRDefault="00006A4C" w:rsidP="00006A4C">
            <w:pPr>
              <w:pStyle w:val="TAC"/>
              <w:keepNext w:val="0"/>
              <w:keepLines w:val="0"/>
              <w:rPr>
                <w:ins w:id="156" w:author="Jinwen Ma" w:date="2025-04-22T10:53:00Z"/>
                <w:rFonts w:eastAsiaTheme="minorEastAsia"/>
                <w:color w:val="000000"/>
                <w:lang w:eastAsia="zh-CN"/>
              </w:rPr>
            </w:pPr>
            <w:ins w:id="157" w:author="Jinwen Ma" w:date="2025-04-22T10:5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4B16A20E" w14:textId="6346C056" w:rsidR="00006A4C" w:rsidRPr="00511225" w:rsidRDefault="00006A4C" w:rsidP="00006A4C">
            <w:pPr>
              <w:pStyle w:val="TAC"/>
              <w:keepNext w:val="0"/>
              <w:keepLines w:val="0"/>
              <w:rPr>
                <w:ins w:id="158" w:author="Jinwen Ma" w:date="2025-04-22T10:53:00Z"/>
                <w:rFonts w:eastAsiaTheme="minorEastAsia"/>
                <w:bCs/>
                <w:color w:val="000000"/>
                <w:lang w:eastAsia="zh-CN"/>
              </w:rPr>
            </w:pPr>
            <w:ins w:id="159" w:author="Jinwen Ma" w:date="2025-04-22T10:54:00Z">
              <w:r w:rsidRPr="00F9519C">
                <w:rPr>
                  <w:rFonts w:eastAsiaTheme="minorEastAsia"/>
                  <w:bCs/>
                  <w:color w:val="000000"/>
                  <w:lang w:eastAsia="zh-CN"/>
                </w:rPr>
                <w:t>1.8</w:t>
              </w:r>
            </w:ins>
          </w:p>
        </w:tc>
        <w:tc>
          <w:tcPr>
            <w:tcW w:w="1393" w:type="dxa"/>
            <w:tcBorders>
              <w:top w:val="single" w:sz="4" w:space="0" w:color="auto"/>
              <w:left w:val="single" w:sz="4" w:space="0" w:color="auto"/>
              <w:bottom w:val="single" w:sz="4" w:space="0" w:color="auto"/>
              <w:right w:val="single" w:sz="4" w:space="0" w:color="auto"/>
            </w:tcBorders>
            <w:vAlign w:val="center"/>
          </w:tcPr>
          <w:p w14:paraId="3E53CDC0" w14:textId="2C4D9DAD" w:rsidR="00006A4C" w:rsidRPr="00511225" w:rsidRDefault="00006A4C" w:rsidP="00006A4C">
            <w:pPr>
              <w:pStyle w:val="TAC"/>
              <w:keepNext w:val="0"/>
              <w:keepLines w:val="0"/>
              <w:rPr>
                <w:ins w:id="160" w:author="Jinwen Ma" w:date="2025-04-22T10:53:00Z"/>
                <w:rFonts w:eastAsiaTheme="minorEastAsia"/>
                <w:bCs/>
                <w:color w:val="000000"/>
                <w:lang w:eastAsia="zh-CN"/>
              </w:rPr>
            </w:pPr>
            <w:ins w:id="161" w:author="Jinwen Ma" w:date="2025-04-22T10:54:00Z">
              <w:r w:rsidRPr="00F9519C">
                <w:rPr>
                  <w:rFonts w:eastAsiaTheme="minorEastAsia"/>
                  <w:bCs/>
                  <w:color w:val="000000"/>
                  <w:lang w:eastAsia="zh-CN"/>
                </w:rPr>
                <w:t>&gt;ACLR2</w:t>
              </w:r>
            </w:ins>
          </w:p>
        </w:tc>
      </w:tr>
      <w:tr w:rsidR="00006A4C" w:rsidRPr="00511225" w14:paraId="6381686D"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D7B2532" w14:textId="77777777" w:rsidR="00006A4C" w:rsidRPr="00511225" w:rsidRDefault="00006A4C" w:rsidP="00006A4C">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4EE2C6" w14:textId="77777777" w:rsidR="00006A4C" w:rsidRPr="00511225" w:rsidRDefault="00006A4C" w:rsidP="00006A4C">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55ED0A0"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7645FF"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1680022"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D9F08B"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EDD651"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43C8C0"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795A18"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4823D96"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40912F7F" w14:textId="77777777" w:rsidTr="000E4C10">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68FFBA1" w14:textId="77777777" w:rsidR="00006A4C" w:rsidRPr="00511225" w:rsidRDefault="00006A4C" w:rsidP="00006A4C">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B54E1F" w14:textId="77777777" w:rsidR="00006A4C" w:rsidRPr="00511225" w:rsidRDefault="00006A4C" w:rsidP="00006A4C">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82ADD7"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53DBE3"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E275194"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5718ADB" w14:textId="77777777" w:rsidR="00006A4C" w:rsidRPr="00511225" w:rsidRDefault="00006A4C" w:rsidP="00006A4C">
            <w:pPr>
              <w:pStyle w:val="TAC"/>
              <w:keepNext w:val="0"/>
              <w:keepLines w:val="0"/>
              <w:rPr>
                <w:rFonts w:eastAsiaTheme="minorEastAsia"/>
                <w:bCs/>
                <w:lang w:eastAsia="zh-CN"/>
              </w:rPr>
            </w:pPr>
            <w:r w:rsidRPr="00511225">
              <w:rPr>
                <w:rFonts w:eastAsiaTheme="minorEastAsia"/>
                <w:bCs/>
                <w:lang w:eastAsia="zh-CN"/>
              </w:rPr>
              <w:t>270 (</w:t>
            </w:r>
            <w:proofErr w:type="spellStart"/>
            <w:r w:rsidRPr="00511225">
              <w:rPr>
                <w:rFonts w:eastAsiaTheme="minorEastAsia"/>
                <w:bCs/>
                <w:lang w:eastAsia="zh-CN"/>
              </w:rPr>
              <w:t>RBstart</w:t>
            </w:r>
            <w:proofErr w:type="spellEnd"/>
            <w:r w:rsidRPr="00511225">
              <w:rPr>
                <w:rFonts w:eastAsiaTheme="minorEastAsia"/>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E8E991"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555631A" w14:textId="77777777" w:rsidR="00006A4C" w:rsidRPr="00511225" w:rsidRDefault="00006A4C" w:rsidP="00006A4C">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7C7A6FF"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15E7A93" w14:textId="77777777" w:rsidR="00006A4C" w:rsidRPr="00511225" w:rsidRDefault="00006A4C" w:rsidP="00006A4C">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006A4C" w:rsidRPr="00511225" w14:paraId="27E9EBFC" w14:textId="77777777" w:rsidTr="000E4C10">
        <w:trPr>
          <w:jc w:val="center"/>
          <w:ins w:id="162" w:author="Jinwen Ma" w:date="2025-04-22T10:54:00Z"/>
        </w:trPr>
        <w:tc>
          <w:tcPr>
            <w:tcW w:w="791" w:type="dxa"/>
            <w:tcBorders>
              <w:top w:val="single" w:sz="4" w:space="0" w:color="auto"/>
              <w:left w:val="single" w:sz="4" w:space="0" w:color="auto"/>
              <w:bottom w:val="single" w:sz="4" w:space="0" w:color="auto"/>
              <w:right w:val="single" w:sz="4" w:space="0" w:color="auto"/>
            </w:tcBorders>
            <w:vAlign w:val="center"/>
          </w:tcPr>
          <w:p w14:paraId="386180A0" w14:textId="77D56E6F" w:rsidR="00006A4C" w:rsidRPr="00511225" w:rsidRDefault="00006A4C" w:rsidP="00006A4C">
            <w:pPr>
              <w:pStyle w:val="TAC"/>
              <w:keepNext w:val="0"/>
              <w:keepLines w:val="0"/>
              <w:rPr>
                <w:ins w:id="163" w:author="Jinwen Ma" w:date="2025-04-22T10:54:00Z"/>
                <w:rFonts w:eastAsiaTheme="minorEastAsia"/>
                <w:lang w:eastAsia="zh-CN"/>
              </w:rPr>
            </w:pPr>
            <w:ins w:id="164" w:author="Jinwen Ma" w:date="2025-04-22T10:54:00Z">
              <w:r w:rsidRPr="00F9519C">
                <w:rPr>
                  <w:rFonts w:eastAsiaTheme="minorEastAsia"/>
                  <w:lang w:eastAsia="zh-CN"/>
                </w:rPr>
                <w:t>n77</w:t>
              </w:r>
            </w:ins>
          </w:p>
        </w:tc>
        <w:tc>
          <w:tcPr>
            <w:tcW w:w="790" w:type="dxa"/>
            <w:tcBorders>
              <w:top w:val="single" w:sz="4" w:space="0" w:color="auto"/>
              <w:left w:val="single" w:sz="4" w:space="0" w:color="auto"/>
              <w:bottom w:val="single" w:sz="4" w:space="0" w:color="auto"/>
              <w:right w:val="single" w:sz="4" w:space="0" w:color="auto"/>
            </w:tcBorders>
            <w:vAlign w:val="center"/>
          </w:tcPr>
          <w:p w14:paraId="0F9053E4" w14:textId="51FA9BE6" w:rsidR="00006A4C" w:rsidRPr="00511225" w:rsidRDefault="00006A4C" w:rsidP="00006A4C">
            <w:pPr>
              <w:pStyle w:val="TAC"/>
              <w:keepNext w:val="0"/>
              <w:keepLines w:val="0"/>
              <w:rPr>
                <w:ins w:id="165" w:author="Jinwen Ma" w:date="2025-04-22T10:54:00Z"/>
                <w:rFonts w:eastAsiaTheme="minorEastAsia"/>
                <w:lang w:eastAsia="zh-CN"/>
              </w:rPr>
            </w:pPr>
            <w:ins w:id="166" w:author="Jinwen Ma" w:date="2025-04-22T10:54:00Z">
              <w:r w:rsidRPr="00F9519C">
                <w:rPr>
                  <w:rFonts w:eastAsiaTheme="minorEastAsia"/>
                  <w:lang w:eastAsia="zh-CN"/>
                </w:rPr>
                <w:t>n66</w:t>
              </w:r>
            </w:ins>
          </w:p>
        </w:tc>
        <w:tc>
          <w:tcPr>
            <w:tcW w:w="747" w:type="dxa"/>
            <w:tcBorders>
              <w:top w:val="single" w:sz="4" w:space="0" w:color="auto"/>
              <w:left w:val="single" w:sz="4" w:space="0" w:color="auto"/>
              <w:bottom w:val="single" w:sz="4" w:space="0" w:color="auto"/>
              <w:right w:val="single" w:sz="4" w:space="0" w:color="auto"/>
            </w:tcBorders>
            <w:vAlign w:val="center"/>
          </w:tcPr>
          <w:p w14:paraId="2EEF1C88" w14:textId="163B9EE6" w:rsidR="00006A4C" w:rsidRPr="00511225" w:rsidRDefault="00006A4C" w:rsidP="00006A4C">
            <w:pPr>
              <w:pStyle w:val="TAC"/>
              <w:keepNext w:val="0"/>
              <w:keepLines w:val="0"/>
              <w:rPr>
                <w:ins w:id="167" w:author="Jinwen Ma" w:date="2025-04-22T10:54:00Z"/>
                <w:rFonts w:eastAsiaTheme="minorEastAsia"/>
                <w:bCs/>
                <w:lang w:eastAsia="zh-CN"/>
              </w:rPr>
            </w:pPr>
            <w:ins w:id="168" w:author="Jinwen Ma" w:date="2025-04-22T10:54:00Z">
              <w:r w:rsidRPr="00F9519C">
                <w:rPr>
                  <w:rFonts w:eastAsiaTheme="minorEastAsia"/>
                  <w:bCs/>
                  <w:lang w:eastAsia="zh-CN"/>
                </w:rPr>
                <w:t>3350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6266AEB" w14:textId="084B96F4" w:rsidR="00006A4C" w:rsidRPr="00511225" w:rsidRDefault="00006A4C" w:rsidP="00006A4C">
            <w:pPr>
              <w:pStyle w:val="TAC"/>
              <w:keepNext w:val="0"/>
              <w:keepLines w:val="0"/>
              <w:rPr>
                <w:ins w:id="169" w:author="Jinwen Ma" w:date="2025-04-22T10:54:00Z"/>
                <w:rFonts w:eastAsiaTheme="minorEastAsia"/>
                <w:bCs/>
                <w:lang w:eastAsia="zh-CN"/>
              </w:rPr>
            </w:pPr>
            <w:ins w:id="170" w:author="Jinwen Ma" w:date="2025-04-22T10:54:00Z">
              <w:r w:rsidRPr="00F9519C">
                <w:rPr>
                  <w:rFonts w:eastAsiaTheme="minorEastAsia"/>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2AE08739" w14:textId="56EAC75C" w:rsidR="00006A4C" w:rsidRPr="00511225" w:rsidRDefault="00006A4C" w:rsidP="00006A4C">
            <w:pPr>
              <w:pStyle w:val="TAC"/>
              <w:keepNext w:val="0"/>
              <w:keepLines w:val="0"/>
              <w:rPr>
                <w:ins w:id="171" w:author="Jinwen Ma" w:date="2025-04-22T10:54:00Z"/>
                <w:rFonts w:eastAsiaTheme="minorEastAsia"/>
                <w:bCs/>
                <w:lang w:eastAsia="zh-CN"/>
              </w:rPr>
            </w:pPr>
            <w:ins w:id="172" w:author="Jinwen Ma" w:date="2025-04-22T10:54:00Z">
              <w:r w:rsidRPr="00F9519C">
                <w:rPr>
                  <w:rFonts w:eastAsiaTheme="minorEastAsia"/>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2B064FC" w14:textId="07EF0185" w:rsidR="00006A4C" w:rsidRPr="00511225" w:rsidRDefault="00006A4C" w:rsidP="00006A4C">
            <w:pPr>
              <w:pStyle w:val="TAC"/>
              <w:keepNext w:val="0"/>
              <w:keepLines w:val="0"/>
              <w:rPr>
                <w:ins w:id="173" w:author="Jinwen Ma" w:date="2025-04-22T10:54:00Z"/>
                <w:rFonts w:eastAsiaTheme="minorEastAsia"/>
                <w:bCs/>
                <w:lang w:eastAsia="zh-CN"/>
              </w:rPr>
            </w:pPr>
            <w:ins w:id="174" w:author="Jinwen Ma" w:date="2025-04-22T10:54:00Z">
              <w:r w:rsidRPr="00F9519C">
                <w:rPr>
                  <w:rFonts w:eastAsiaTheme="minorEastAsia"/>
                  <w:bCs/>
                  <w:lang w:eastAsia="zh-CN"/>
                </w:rPr>
                <w:t>270 (</w:t>
              </w:r>
              <w:proofErr w:type="spellStart"/>
              <w:r w:rsidRPr="00F9519C">
                <w:rPr>
                  <w:rFonts w:eastAsiaTheme="minorEastAsia"/>
                  <w:bCs/>
                  <w:lang w:eastAsia="zh-CN"/>
                </w:rPr>
                <w:t>RBstart</w:t>
              </w:r>
              <w:proofErr w:type="spellEnd"/>
              <w:r w:rsidRPr="00F9519C">
                <w:rPr>
                  <w:rFonts w:eastAsiaTheme="minorEastAsia"/>
                  <w:bCs/>
                  <w:lang w:eastAsia="zh-CN"/>
                </w:rPr>
                <w:t>=0)</w:t>
              </w:r>
            </w:ins>
          </w:p>
        </w:tc>
        <w:tc>
          <w:tcPr>
            <w:tcW w:w="820" w:type="dxa"/>
            <w:tcBorders>
              <w:top w:val="single" w:sz="4" w:space="0" w:color="auto"/>
              <w:left w:val="single" w:sz="4" w:space="0" w:color="auto"/>
              <w:bottom w:val="single" w:sz="4" w:space="0" w:color="auto"/>
              <w:right w:val="single" w:sz="4" w:space="0" w:color="auto"/>
            </w:tcBorders>
            <w:vAlign w:val="center"/>
          </w:tcPr>
          <w:p w14:paraId="441ED1C4" w14:textId="771A10C6" w:rsidR="00006A4C" w:rsidRPr="00511225" w:rsidRDefault="00006A4C" w:rsidP="00006A4C">
            <w:pPr>
              <w:pStyle w:val="TAC"/>
              <w:keepNext w:val="0"/>
              <w:keepLines w:val="0"/>
              <w:rPr>
                <w:ins w:id="175" w:author="Jinwen Ma" w:date="2025-04-22T10:54:00Z"/>
                <w:rFonts w:eastAsiaTheme="minorEastAsia"/>
                <w:color w:val="000000"/>
                <w:lang w:eastAsia="zh-CN"/>
              </w:rPr>
            </w:pPr>
            <w:ins w:id="176" w:author="Jinwen Ma" w:date="2025-04-22T10:54:00Z">
              <w:r w:rsidRPr="00F9519C">
                <w:rPr>
                  <w:rFonts w:eastAsiaTheme="minorEastAsia"/>
                  <w:color w:val="000000"/>
                  <w:lang w:eastAsia="zh-CN"/>
                </w:rPr>
                <w:t>2197.5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6D622B36" w14:textId="3E026461" w:rsidR="00006A4C" w:rsidRPr="00511225" w:rsidRDefault="00006A4C" w:rsidP="00006A4C">
            <w:pPr>
              <w:pStyle w:val="TAC"/>
              <w:keepNext w:val="0"/>
              <w:keepLines w:val="0"/>
              <w:rPr>
                <w:ins w:id="177" w:author="Jinwen Ma" w:date="2025-04-22T10:54:00Z"/>
                <w:rFonts w:eastAsiaTheme="minorEastAsia"/>
                <w:color w:val="000000"/>
                <w:lang w:eastAsia="zh-CN"/>
              </w:rPr>
            </w:pPr>
            <w:ins w:id="178" w:author="Jinwen Ma" w:date="2025-04-22T10:54:00Z">
              <w:r w:rsidRPr="00F9519C">
                <w:rPr>
                  <w:rFonts w:eastAsiaTheme="minorEastAsia"/>
                  <w:color w:val="000000"/>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6A20B3BF" w14:textId="7CD1BF2B" w:rsidR="00006A4C" w:rsidRPr="00511225" w:rsidRDefault="00006A4C" w:rsidP="00006A4C">
            <w:pPr>
              <w:pStyle w:val="TAC"/>
              <w:keepNext w:val="0"/>
              <w:keepLines w:val="0"/>
              <w:rPr>
                <w:ins w:id="179" w:author="Jinwen Ma" w:date="2025-04-22T10:54:00Z"/>
                <w:rFonts w:eastAsiaTheme="minorEastAsia"/>
                <w:bCs/>
                <w:color w:val="000000"/>
                <w:lang w:eastAsia="zh-CN"/>
              </w:rPr>
            </w:pPr>
            <w:ins w:id="180" w:author="Jinwen Ma" w:date="2025-04-22T10:54:00Z">
              <w:r w:rsidRPr="00F9519C">
                <w:rPr>
                  <w:rFonts w:eastAsiaTheme="minorEastAsia"/>
                  <w:bCs/>
                  <w:color w:val="000000"/>
                  <w:lang w:eastAsia="zh-CN"/>
                </w:rPr>
                <w:t>1.8</w:t>
              </w:r>
            </w:ins>
          </w:p>
        </w:tc>
        <w:tc>
          <w:tcPr>
            <w:tcW w:w="1393" w:type="dxa"/>
            <w:tcBorders>
              <w:top w:val="single" w:sz="4" w:space="0" w:color="auto"/>
              <w:left w:val="single" w:sz="4" w:space="0" w:color="auto"/>
              <w:bottom w:val="single" w:sz="4" w:space="0" w:color="auto"/>
              <w:right w:val="single" w:sz="4" w:space="0" w:color="auto"/>
            </w:tcBorders>
            <w:vAlign w:val="center"/>
          </w:tcPr>
          <w:p w14:paraId="039C8D6B" w14:textId="159FBDF9" w:rsidR="00006A4C" w:rsidRPr="00511225" w:rsidRDefault="00006A4C" w:rsidP="00006A4C">
            <w:pPr>
              <w:pStyle w:val="TAC"/>
              <w:keepNext w:val="0"/>
              <w:keepLines w:val="0"/>
              <w:rPr>
                <w:ins w:id="181" w:author="Jinwen Ma" w:date="2025-04-22T10:54:00Z"/>
                <w:rFonts w:eastAsiaTheme="minorEastAsia"/>
                <w:bCs/>
                <w:color w:val="000000"/>
                <w:lang w:eastAsia="zh-CN"/>
              </w:rPr>
            </w:pPr>
            <w:ins w:id="182" w:author="Jinwen Ma" w:date="2025-04-22T10:54:00Z">
              <w:r w:rsidRPr="00F9519C">
                <w:rPr>
                  <w:rFonts w:eastAsiaTheme="minorEastAsia"/>
                  <w:bCs/>
                  <w:color w:val="000000"/>
                  <w:lang w:eastAsia="zh-CN"/>
                </w:rPr>
                <w:t>&gt;ACLR2</w:t>
              </w:r>
            </w:ins>
          </w:p>
        </w:tc>
      </w:tr>
      <w:tr w:rsidR="00006A4C" w:rsidRPr="00511225" w14:paraId="4DD305DD" w14:textId="77777777" w:rsidTr="000E4C10">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CD7E9AA" w14:textId="77777777" w:rsidR="00006A4C" w:rsidRPr="00511225" w:rsidRDefault="00006A4C" w:rsidP="00006A4C">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222BE006" w14:textId="77777777" w:rsidR="00006A4C" w:rsidRPr="00511225" w:rsidRDefault="00006A4C" w:rsidP="00006A4C">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083E01AD" w14:textId="77777777" w:rsidR="00006A4C" w:rsidRPr="00511225" w:rsidRDefault="00006A4C" w:rsidP="00006A4C">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3394DC15" w14:textId="383B37A0" w:rsidR="00006A4C" w:rsidRDefault="00006A4C" w:rsidP="00006A4C"/>
    <w:p w14:paraId="52D1CBE4" w14:textId="5587D0B4" w:rsidR="00154FB4" w:rsidRDefault="00154FB4" w:rsidP="00006A4C"/>
    <w:p w14:paraId="565E724A" w14:textId="1907FA9E" w:rsidR="00154FB4" w:rsidRPr="00154FB4" w:rsidRDefault="00154FB4" w:rsidP="00154FB4">
      <w:pPr>
        <w:ind w:firstLine="284"/>
        <w:rPr>
          <w:noProof/>
          <w:color w:val="FF0000"/>
          <w:sz w:val="28"/>
          <w:szCs w:val="28"/>
        </w:rPr>
      </w:pPr>
      <w:r w:rsidRPr="00154FB4">
        <w:rPr>
          <w:noProof/>
          <w:color w:val="FF0000"/>
          <w:sz w:val="28"/>
          <w:szCs w:val="28"/>
          <w:highlight w:val="yellow"/>
        </w:rPr>
        <w:lastRenderedPageBreak/>
        <w:t>&lt;skipped unchanged sections&gt;</w:t>
      </w:r>
    </w:p>
    <w:p w14:paraId="1A812939" w14:textId="68173C82" w:rsidR="00154FB4" w:rsidRDefault="00154FB4" w:rsidP="00006A4C"/>
    <w:p w14:paraId="6B28DE0A" w14:textId="77777777" w:rsidR="00154FB4" w:rsidRPr="00511225" w:rsidRDefault="00154FB4" w:rsidP="00154FB4">
      <w:pPr>
        <w:pStyle w:val="H6"/>
      </w:pPr>
      <w:r w:rsidRPr="00511225">
        <w:t>7.3A.1_1.4</w:t>
      </w:r>
      <w:r w:rsidRPr="00511225">
        <w:tab/>
        <w:t>Test description</w:t>
      </w:r>
    </w:p>
    <w:p w14:paraId="19DB108F" w14:textId="77777777" w:rsidR="00154FB4" w:rsidRPr="00511225" w:rsidRDefault="00154FB4" w:rsidP="00154FB4">
      <w:pPr>
        <w:pStyle w:val="H6"/>
      </w:pPr>
      <w:r w:rsidRPr="00511225">
        <w:t>7.3A.1_1.4.1</w:t>
      </w:r>
      <w:r w:rsidRPr="00511225">
        <w:tab/>
        <w:t>Initial conditions</w:t>
      </w:r>
    </w:p>
    <w:p w14:paraId="0416F939" w14:textId="77777777" w:rsidR="00154FB4" w:rsidRPr="00511225" w:rsidRDefault="00154FB4" w:rsidP="00154FB4">
      <w:r w:rsidRPr="00511225">
        <w:t>Initial conditions are a set of test configurations the UE needs to be tested in and the steps for the SS to take with the UE to reach the correct measurement state.</w:t>
      </w:r>
    </w:p>
    <w:p w14:paraId="0063A6D3" w14:textId="77777777" w:rsidR="00154FB4" w:rsidRPr="00511225" w:rsidRDefault="00154FB4" w:rsidP="00154FB4">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0A039917" w14:textId="77777777" w:rsidR="00154FB4" w:rsidRPr="00511225" w:rsidRDefault="00154FB4" w:rsidP="00154FB4">
      <w:pPr>
        <w:pStyle w:val="TH"/>
        <w:rPr>
          <w:lang w:eastAsia="zh-CN"/>
        </w:rPr>
      </w:pPr>
      <w:bookmarkStart w:id="183" w:name="_Hlk147095319"/>
      <w:r w:rsidRPr="00511225">
        <w:t>Table 7.3A.1_1.4.1-1: T</w:t>
      </w:r>
      <w:bookmarkEnd w:id="183"/>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54FB4" w:rsidRPr="00511225" w14:paraId="7FA9D06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14AFD1" w14:textId="77777777" w:rsidR="00154FB4" w:rsidRPr="00511225" w:rsidRDefault="00154FB4" w:rsidP="000E4C10">
            <w:pPr>
              <w:pStyle w:val="TAH"/>
            </w:pPr>
            <w:r w:rsidRPr="00511225">
              <w:t>Initial Conditions</w:t>
            </w:r>
          </w:p>
        </w:tc>
      </w:tr>
      <w:tr w:rsidR="00154FB4" w:rsidRPr="00511225" w14:paraId="6DAED349" w14:textId="77777777" w:rsidTr="000E4C10">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0AE3C58" w14:textId="77777777" w:rsidR="00154FB4" w:rsidRPr="00511225" w:rsidRDefault="00154FB4" w:rsidP="000E4C10">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74DC5ED" w14:textId="77777777" w:rsidR="00154FB4" w:rsidRPr="00511225" w:rsidRDefault="00154FB4" w:rsidP="000E4C10">
            <w:pPr>
              <w:pStyle w:val="TAL"/>
            </w:pPr>
            <w:r w:rsidRPr="00511225">
              <w:t>Normal, TL/VL, TL/VH, TH/VL, TH/VH</w:t>
            </w:r>
          </w:p>
        </w:tc>
      </w:tr>
      <w:tr w:rsidR="00154FB4" w:rsidRPr="00511225" w14:paraId="1416AB57"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66EC8E94" w14:textId="77777777" w:rsidR="00154FB4" w:rsidRPr="00511225" w:rsidRDefault="00154FB4" w:rsidP="000E4C10">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26B5BC" w14:textId="77777777" w:rsidR="00154FB4" w:rsidRPr="00511225" w:rsidRDefault="00154FB4" w:rsidP="000E4C10">
            <w:pPr>
              <w:pStyle w:val="TAL"/>
            </w:pPr>
            <w:r w:rsidRPr="00511225">
              <w:t>For test frequencies refer to “Range” columns.</w:t>
            </w:r>
          </w:p>
        </w:tc>
      </w:tr>
      <w:tr w:rsidR="00154FB4" w:rsidRPr="00511225" w14:paraId="04733C10" w14:textId="77777777" w:rsidTr="000E4C10">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4B7EB5E" w14:textId="77777777" w:rsidR="00154FB4" w:rsidRPr="00511225" w:rsidRDefault="00154FB4" w:rsidP="000E4C10">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ECD48EB" w14:textId="77777777" w:rsidR="00154FB4" w:rsidRPr="00511225" w:rsidRDefault="00154FB4" w:rsidP="000E4C10">
            <w:pPr>
              <w:pStyle w:val="TAL"/>
            </w:pPr>
            <w:r w:rsidRPr="00511225">
              <w:t>Refer to “</w:t>
            </w:r>
            <w:proofErr w:type="spellStart"/>
            <w:r w:rsidRPr="00511225">
              <w:t>PCC”and</w:t>
            </w:r>
            <w:proofErr w:type="spellEnd"/>
            <w:r w:rsidRPr="00511225">
              <w:t xml:space="preserve"> “SCC” columns</w:t>
            </w:r>
          </w:p>
        </w:tc>
      </w:tr>
      <w:tr w:rsidR="00154FB4" w:rsidRPr="00511225" w14:paraId="1DF5715D"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3D3D960" w14:textId="77777777" w:rsidR="00154FB4" w:rsidRPr="00511225" w:rsidRDefault="00154FB4" w:rsidP="000E4C10">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01470E1F" w14:textId="77777777" w:rsidR="00154FB4" w:rsidRPr="00511225" w:rsidRDefault="00154FB4" w:rsidP="000E4C10">
            <w:pPr>
              <w:pStyle w:val="TAL"/>
              <w:rPr>
                <w:rFonts w:eastAsia="MS PGothic"/>
              </w:rPr>
            </w:pPr>
            <w:r w:rsidRPr="00511225">
              <w:t>Lowest</w:t>
            </w:r>
          </w:p>
        </w:tc>
      </w:tr>
      <w:tr w:rsidR="00154FB4" w:rsidRPr="00511225" w14:paraId="4A992224" w14:textId="77777777" w:rsidTr="000E4C10">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C0AB5CE" w14:textId="77777777" w:rsidR="00154FB4" w:rsidRPr="00511225" w:rsidRDefault="00154FB4" w:rsidP="000E4C10">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1ED8DF1" w14:textId="77777777" w:rsidR="00154FB4" w:rsidRPr="00511225" w:rsidRDefault="00154FB4" w:rsidP="000E4C10">
            <w:pPr>
              <w:pStyle w:val="TAL"/>
              <w:rPr>
                <w:rFonts w:eastAsia="MS PGothic"/>
              </w:rPr>
            </w:pPr>
            <w:r w:rsidRPr="00511225">
              <w:rPr>
                <w:rFonts w:eastAsia="MS PGothic"/>
              </w:rPr>
              <w:t>NS_01</w:t>
            </w:r>
          </w:p>
          <w:p w14:paraId="416B4093" w14:textId="77777777" w:rsidR="00154FB4" w:rsidRPr="00511225" w:rsidRDefault="00154FB4" w:rsidP="000E4C10">
            <w:pPr>
              <w:pStyle w:val="TAL"/>
            </w:pPr>
            <w:r w:rsidRPr="00511225">
              <w:rPr>
                <w:rFonts w:eastAsia="MS PGothic"/>
              </w:rPr>
              <w:t xml:space="preserve">Unless given by Table 7.3.2.3-4 </w:t>
            </w:r>
            <w:r w:rsidRPr="00511225">
              <w:t>for the band with active uplink carrier</w:t>
            </w:r>
          </w:p>
        </w:tc>
      </w:tr>
      <w:tr w:rsidR="00154FB4" w:rsidRPr="00511225" w14:paraId="2429633E"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FBF97A4" w14:textId="77777777" w:rsidR="00154FB4" w:rsidRPr="00511225" w:rsidRDefault="00154FB4" w:rsidP="000E4C10">
            <w:pPr>
              <w:pStyle w:val="TAH"/>
            </w:pPr>
            <w:r w:rsidRPr="00511225">
              <w:t>Test Parameters for CA Configurations</w:t>
            </w:r>
          </w:p>
        </w:tc>
      </w:tr>
      <w:tr w:rsidR="00154FB4" w:rsidRPr="00511225" w14:paraId="521EFBF0" w14:textId="77777777" w:rsidTr="000E4C1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2D11451" w14:textId="77777777" w:rsidR="00154FB4" w:rsidRPr="00511225" w:rsidRDefault="00154FB4" w:rsidP="000E4C10">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0A055C9E" w14:textId="77777777" w:rsidR="00154FB4" w:rsidRPr="00511225" w:rsidRDefault="00154FB4" w:rsidP="000E4C10">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ABED02D" w14:textId="77777777" w:rsidR="00154FB4" w:rsidRPr="00511225" w:rsidRDefault="00154FB4" w:rsidP="000E4C10">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44F95B" w14:textId="77777777" w:rsidR="00154FB4" w:rsidRPr="00511225" w:rsidRDefault="00154FB4" w:rsidP="000E4C10">
            <w:pPr>
              <w:pStyle w:val="TAH"/>
            </w:pPr>
            <w:r w:rsidRPr="00511225">
              <w:t>UL Allocation (Note 2)</w:t>
            </w:r>
          </w:p>
        </w:tc>
      </w:tr>
      <w:tr w:rsidR="00154FB4" w:rsidRPr="00511225" w14:paraId="6C86309D" w14:textId="77777777" w:rsidTr="000E4C1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9B404E7" w14:textId="77777777" w:rsidR="00154FB4" w:rsidRPr="00511225" w:rsidRDefault="00154FB4" w:rsidP="000E4C10"/>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5A2CB5CF" w14:textId="77777777" w:rsidR="00154FB4" w:rsidRPr="00511225" w:rsidRDefault="00154FB4" w:rsidP="000E4C10">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047A044" w14:textId="77777777" w:rsidR="00154FB4" w:rsidRPr="00511225" w:rsidRDefault="00154FB4" w:rsidP="000E4C10">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6DC10EA" w14:textId="77777777" w:rsidR="00154FB4" w:rsidRPr="00511225" w:rsidRDefault="00154FB4" w:rsidP="000E4C10">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381D466" w14:textId="77777777" w:rsidR="00154FB4" w:rsidRPr="00511225" w:rsidRDefault="00154FB4" w:rsidP="000E4C10">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6BE2ACA" w14:textId="77777777" w:rsidR="00154FB4" w:rsidRPr="00511225" w:rsidRDefault="00154FB4" w:rsidP="000E4C10">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7C6A24" w14:textId="77777777" w:rsidR="00154FB4" w:rsidRPr="00511225" w:rsidRDefault="00154FB4" w:rsidP="000E4C10">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00A9FE"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3BA2C7FB" w14:textId="77777777" w:rsidTr="000E4C1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303F1D7" w14:textId="77777777" w:rsidR="00154FB4" w:rsidRPr="00511225" w:rsidRDefault="00154FB4" w:rsidP="000E4C10"/>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961BA37" w14:textId="77777777" w:rsidR="00154FB4" w:rsidRPr="00511225" w:rsidRDefault="00154FB4" w:rsidP="000E4C10">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531CC96" w14:textId="77777777" w:rsidR="00154FB4" w:rsidRPr="00511225" w:rsidRDefault="00154FB4" w:rsidP="000E4C10">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2827307" w14:textId="77777777" w:rsidR="00154FB4" w:rsidRPr="00511225" w:rsidRDefault="00154FB4" w:rsidP="000E4C10"/>
        </w:tc>
        <w:tc>
          <w:tcPr>
            <w:tcW w:w="838" w:type="dxa"/>
            <w:vMerge/>
            <w:tcBorders>
              <w:top w:val="single" w:sz="4" w:space="0" w:color="auto"/>
              <w:left w:val="single" w:sz="4" w:space="0" w:color="auto"/>
              <w:bottom w:val="single" w:sz="4" w:space="0" w:color="auto"/>
              <w:right w:val="single" w:sz="4" w:space="0" w:color="auto"/>
            </w:tcBorders>
            <w:vAlign w:val="center"/>
            <w:hideMark/>
          </w:tcPr>
          <w:p w14:paraId="7183B9E4" w14:textId="77777777" w:rsidR="00154FB4" w:rsidRPr="00511225" w:rsidRDefault="00154FB4" w:rsidP="000E4C10"/>
        </w:tc>
        <w:tc>
          <w:tcPr>
            <w:tcW w:w="737" w:type="dxa"/>
            <w:vMerge/>
            <w:tcBorders>
              <w:top w:val="single" w:sz="4" w:space="0" w:color="auto"/>
              <w:left w:val="single" w:sz="4" w:space="0" w:color="auto"/>
              <w:bottom w:val="single" w:sz="4" w:space="0" w:color="auto"/>
              <w:right w:val="single" w:sz="4" w:space="0" w:color="auto"/>
            </w:tcBorders>
            <w:vAlign w:val="center"/>
            <w:hideMark/>
          </w:tcPr>
          <w:p w14:paraId="657F64AD" w14:textId="77777777" w:rsidR="00154FB4" w:rsidRPr="00511225" w:rsidRDefault="00154FB4" w:rsidP="000E4C10"/>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461CA2"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C56040" w14:textId="77777777" w:rsidR="00154FB4" w:rsidRPr="00511225" w:rsidRDefault="00154FB4" w:rsidP="000E4C10">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0A3239" w14:textId="77777777" w:rsidR="00154FB4" w:rsidRPr="00511225" w:rsidRDefault="00154FB4" w:rsidP="000E4C10"/>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0356650" w14:textId="77777777" w:rsidR="00154FB4" w:rsidRPr="00511225" w:rsidRDefault="00154FB4" w:rsidP="000E4C10"/>
        </w:tc>
      </w:tr>
      <w:tr w:rsidR="00154FB4" w:rsidRPr="00511225" w14:paraId="33E38C1D" w14:textId="77777777" w:rsidTr="000E4C1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EDEB582" w14:textId="77777777" w:rsidR="00154FB4" w:rsidRPr="00511225" w:rsidRDefault="00154FB4" w:rsidP="000E4C10"/>
        </w:tc>
        <w:tc>
          <w:tcPr>
            <w:tcW w:w="647" w:type="dxa"/>
            <w:tcBorders>
              <w:top w:val="single" w:sz="4" w:space="0" w:color="auto"/>
              <w:left w:val="single" w:sz="4" w:space="0" w:color="auto"/>
              <w:bottom w:val="single" w:sz="4" w:space="0" w:color="auto"/>
              <w:right w:val="single" w:sz="4" w:space="0" w:color="auto"/>
            </w:tcBorders>
            <w:vAlign w:val="center"/>
            <w:hideMark/>
          </w:tcPr>
          <w:p w14:paraId="70E62772" w14:textId="77777777" w:rsidR="00154FB4" w:rsidRPr="00511225" w:rsidRDefault="00154FB4" w:rsidP="000E4C10">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8843DEB" w14:textId="77777777" w:rsidR="00154FB4" w:rsidRPr="00511225" w:rsidRDefault="00154FB4" w:rsidP="000E4C1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44843CE" w14:textId="77777777" w:rsidR="00154FB4" w:rsidRPr="00511225" w:rsidRDefault="00154FB4" w:rsidP="000E4C10">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335DEABD" w14:textId="77777777" w:rsidR="00154FB4" w:rsidRPr="00511225" w:rsidRDefault="00154FB4" w:rsidP="000E4C10">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5031147" w14:textId="77777777" w:rsidR="00154FB4" w:rsidRPr="00511225" w:rsidRDefault="00154FB4" w:rsidP="000E4C10"/>
        </w:tc>
        <w:tc>
          <w:tcPr>
            <w:tcW w:w="838" w:type="dxa"/>
            <w:vMerge/>
            <w:tcBorders>
              <w:top w:val="single" w:sz="4" w:space="0" w:color="auto"/>
              <w:left w:val="single" w:sz="4" w:space="0" w:color="auto"/>
              <w:bottom w:val="single" w:sz="4" w:space="0" w:color="auto"/>
              <w:right w:val="single" w:sz="4" w:space="0" w:color="auto"/>
            </w:tcBorders>
            <w:vAlign w:val="center"/>
            <w:hideMark/>
          </w:tcPr>
          <w:p w14:paraId="51BAA89C" w14:textId="77777777" w:rsidR="00154FB4" w:rsidRPr="00511225" w:rsidRDefault="00154FB4" w:rsidP="000E4C10"/>
        </w:tc>
        <w:tc>
          <w:tcPr>
            <w:tcW w:w="737" w:type="dxa"/>
            <w:vMerge/>
            <w:tcBorders>
              <w:top w:val="single" w:sz="4" w:space="0" w:color="auto"/>
              <w:left w:val="single" w:sz="4" w:space="0" w:color="auto"/>
              <w:bottom w:val="single" w:sz="4" w:space="0" w:color="auto"/>
              <w:right w:val="single" w:sz="4" w:space="0" w:color="auto"/>
            </w:tcBorders>
            <w:vAlign w:val="center"/>
            <w:hideMark/>
          </w:tcPr>
          <w:p w14:paraId="00E33E05" w14:textId="77777777" w:rsidR="00154FB4" w:rsidRPr="00511225" w:rsidRDefault="00154FB4" w:rsidP="000E4C10"/>
        </w:tc>
        <w:tc>
          <w:tcPr>
            <w:tcW w:w="547" w:type="dxa"/>
            <w:vMerge/>
            <w:tcBorders>
              <w:top w:val="single" w:sz="4" w:space="0" w:color="auto"/>
              <w:left w:val="single" w:sz="4" w:space="0" w:color="auto"/>
              <w:bottom w:val="single" w:sz="4" w:space="0" w:color="auto"/>
              <w:right w:val="single" w:sz="4" w:space="0" w:color="auto"/>
            </w:tcBorders>
            <w:vAlign w:val="center"/>
            <w:hideMark/>
          </w:tcPr>
          <w:p w14:paraId="28CEF506"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AAB4B" w14:textId="77777777" w:rsidR="00154FB4" w:rsidRPr="00511225" w:rsidRDefault="00154FB4" w:rsidP="000E4C10"/>
        </w:tc>
        <w:tc>
          <w:tcPr>
            <w:tcW w:w="746" w:type="dxa"/>
            <w:vMerge/>
            <w:tcBorders>
              <w:top w:val="single" w:sz="4" w:space="0" w:color="auto"/>
              <w:left w:val="single" w:sz="4" w:space="0" w:color="auto"/>
              <w:bottom w:val="single" w:sz="4" w:space="0" w:color="auto"/>
              <w:right w:val="single" w:sz="4" w:space="0" w:color="auto"/>
            </w:tcBorders>
            <w:vAlign w:val="center"/>
            <w:hideMark/>
          </w:tcPr>
          <w:p w14:paraId="16AA1F7F" w14:textId="77777777" w:rsidR="00154FB4" w:rsidRPr="00511225" w:rsidRDefault="00154FB4" w:rsidP="000E4C10"/>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78712A9" w14:textId="77777777" w:rsidR="00154FB4" w:rsidRPr="00511225" w:rsidRDefault="00154FB4" w:rsidP="000E4C10"/>
        </w:tc>
      </w:tr>
      <w:tr w:rsidR="00154FB4" w:rsidRPr="00511225" w14:paraId="2C5FAAE8"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8304E5" w14:textId="77777777" w:rsidR="00154FB4" w:rsidRPr="00511225" w:rsidRDefault="00154FB4" w:rsidP="000E4C10">
            <w:pPr>
              <w:pStyle w:val="TAH"/>
            </w:pPr>
            <w:r w:rsidRPr="00511225">
              <w:lastRenderedPageBreak/>
              <w:t>Test Settings for CA_n1A-n3A Configuration</w:t>
            </w:r>
          </w:p>
        </w:tc>
      </w:tr>
      <w:tr w:rsidR="00154FB4" w:rsidRPr="00511225" w14:paraId="1F448C46"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6D2C630A" w14:textId="77777777" w:rsidR="00154FB4" w:rsidRPr="00511225" w:rsidRDefault="00154FB4" w:rsidP="000E4C10">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5AE071E3"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7E0A06" w14:textId="77777777" w:rsidR="00154FB4" w:rsidRPr="00511225" w:rsidRDefault="00154FB4" w:rsidP="000E4C10">
            <w:pPr>
              <w:pStyle w:val="TAC"/>
            </w:pPr>
            <w:r w:rsidRPr="00511225">
              <w:t>1950 MHz</w:t>
            </w:r>
          </w:p>
          <w:p w14:paraId="51536BFC" w14:textId="77777777" w:rsidR="00154FB4" w:rsidRPr="00511225" w:rsidRDefault="00154FB4" w:rsidP="000E4C10">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8627A4B" w14:textId="77777777" w:rsidR="00154FB4" w:rsidRPr="00511225" w:rsidRDefault="00154FB4" w:rsidP="000E4C10">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44FA3742" w14:textId="77777777" w:rsidR="00154FB4" w:rsidRPr="00511225" w:rsidRDefault="00154FB4" w:rsidP="000E4C10">
            <w:pPr>
              <w:pStyle w:val="TAC"/>
              <w:rPr>
                <w:lang w:eastAsia="zh-CN"/>
              </w:rPr>
            </w:pPr>
            <w:r w:rsidRPr="00511225">
              <w:rPr>
                <w:lang w:eastAsia="zh-CN"/>
              </w:rPr>
              <w:t>1760</w:t>
            </w:r>
          </w:p>
          <w:p w14:paraId="4E26B8AA"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E873BDB"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5102230"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6FC7F47"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FAB9998"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3004AE"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E306458" w14:textId="77777777" w:rsidR="00154FB4" w:rsidRPr="00511225" w:rsidRDefault="00154FB4" w:rsidP="000E4C10">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01867BB5" w14:textId="77777777" w:rsidR="00154FB4" w:rsidRPr="00511225" w:rsidRDefault="00154FB4" w:rsidP="000E4C10">
            <w:pPr>
              <w:pStyle w:val="TAC"/>
            </w:pPr>
            <w:r w:rsidRPr="00511225">
              <w:t>REFSENS_CA_3</w:t>
            </w:r>
          </w:p>
        </w:tc>
      </w:tr>
      <w:tr w:rsidR="00154FB4" w:rsidRPr="00511225" w14:paraId="710D0FB7"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23C611C7"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0A4D50D"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E8E1612" w14:textId="77777777" w:rsidR="00154FB4" w:rsidRPr="00511225" w:rsidRDefault="00154FB4" w:rsidP="000E4C10">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BF19788" w14:textId="77777777" w:rsidR="00154FB4" w:rsidRPr="00511225" w:rsidRDefault="00154FB4" w:rsidP="000E4C10">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E4F01B7" w14:textId="77777777" w:rsidR="00154FB4" w:rsidRPr="00511225" w:rsidRDefault="00154FB4" w:rsidP="000E4C10">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1A3FE"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FD314B"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9590B5A"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152DFA"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917EB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BB7742B"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7F08437" w14:textId="77777777" w:rsidR="00154FB4" w:rsidRPr="00511225" w:rsidRDefault="00154FB4" w:rsidP="000E4C10">
            <w:pPr>
              <w:pStyle w:val="TAC"/>
            </w:pPr>
            <w:r w:rsidRPr="00511225">
              <w:rPr>
                <w:lang w:eastAsia="zh-CN"/>
              </w:rPr>
              <w:t>-</w:t>
            </w:r>
          </w:p>
        </w:tc>
      </w:tr>
      <w:tr w:rsidR="00154FB4" w:rsidRPr="00511225" w14:paraId="48195532"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1D20C23D" w14:textId="77777777" w:rsidR="00154FB4" w:rsidRPr="00511225" w:rsidRDefault="00154FB4" w:rsidP="000E4C10">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0CC86139"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4690FC" w14:textId="77777777" w:rsidR="00154FB4" w:rsidRPr="00511225" w:rsidRDefault="00154FB4" w:rsidP="000E4C10">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435061C" w14:textId="77777777" w:rsidR="00154FB4" w:rsidRPr="00511225" w:rsidRDefault="00154FB4" w:rsidP="000E4C10">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1385609" w14:textId="77777777" w:rsidR="00154FB4" w:rsidRPr="00511225" w:rsidRDefault="00154FB4" w:rsidP="000E4C10">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496678" w14:textId="77777777" w:rsidR="00154FB4" w:rsidRPr="00511225" w:rsidRDefault="00154FB4" w:rsidP="000E4C10">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6FECE335"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DD54B62"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B9D46E"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617541B"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80268F9"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81F824" w14:textId="77777777" w:rsidR="00154FB4" w:rsidRPr="00511225" w:rsidRDefault="00154FB4" w:rsidP="000E4C10">
            <w:pPr>
              <w:pStyle w:val="TAC"/>
            </w:pPr>
            <w:r w:rsidRPr="00511225">
              <w:rPr>
                <w:lang w:eastAsia="zh-CN"/>
              </w:rPr>
              <w:t>-</w:t>
            </w:r>
          </w:p>
        </w:tc>
      </w:tr>
      <w:tr w:rsidR="00154FB4" w:rsidRPr="00511225" w14:paraId="2EE6C6E7"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EE62A05" w14:textId="77777777" w:rsidR="00154FB4" w:rsidRPr="00511225" w:rsidRDefault="00154FB4" w:rsidP="000E4C10">
            <w:pPr>
              <w:pStyle w:val="TAH"/>
            </w:pPr>
            <w:r w:rsidRPr="00511225">
              <w:t>Test Settings for CA_n1A-n8A Configuration</w:t>
            </w:r>
          </w:p>
        </w:tc>
      </w:tr>
      <w:tr w:rsidR="00154FB4" w:rsidRPr="00511225" w14:paraId="6998C2BC"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66695186"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1697810"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62FFDB6" w14:textId="77777777" w:rsidR="00154FB4" w:rsidRPr="00511225" w:rsidRDefault="00154FB4" w:rsidP="000E4C10">
            <w:pPr>
              <w:pStyle w:val="TAC"/>
              <w:rPr>
                <w:rFonts w:eastAsia="SimSun"/>
              </w:rPr>
            </w:pPr>
            <w:r w:rsidRPr="00511225">
              <w:rPr>
                <w:rFonts w:eastAsia="SimSun"/>
              </w:rPr>
              <w:t>1965 MHz</w:t>
            </w:r>
          </w:p>
          <w:p w14:paraId="2A2531B8" w14:textId="77777777" w:rsidR="00154FB4" w:rsidRPr="00511225" w:rsidRDefault="00154FB4" w:rsidP="000E4C10">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FF12A65" w14:textId="77777777" w:rsidR="00154FB4" w:rsidRPr="00511225" w:rsidRDefault="00154FB4" w:rsidP="000E4C10">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11F45AA2" w14:textId="77777777" w:rsidR="00154FB4" w:rsidRPr="00511225" w:rsidRDefault="00154FB4" w:rsidP="000E4C10">
            <w:pPr>
              <w:pStyle w:val="TAC"/>
              <w:rPr>
                <w:lang w:eastAsia="zh-CN"/>
              </w:rPr>
            </w:pPr>
            <w:r w:rsidRPr="00511225">
              <w:rPr>
                <w:lang w:eastAsia="zh-CN"/>
              </w:rPr>
              <w:t>887.5</w:t>
            </w:r>
          </w:p>
          <w:p w14:paraId="6645A8BB"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966EA66" w14:textId="77777777" w:rsidR="00154FB4" w:rsidRPr="00511225" w:rsidRDefault="00154FB4" w:rsidP="000E4C10">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C3B0414" w14:textId="77777777" w:rsidR="00154FB4" w:rsidRPr="00511225" w:rsidRDefault="00154FB4" w:rsidP="000E4C10">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1F182F83"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E36990"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855A34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8651530" w14:textId="77777777" w:rsidR="00154FB4" w:rsidRPr="00511225" w:rsidRDefault="00154FB4" w:rsidP="000E4C10">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8EA8FBB" w14:textId="77777777" w:rsidR="00154FB4" w:rsidRPr="00511225" w:rsidRDefault="00154FB4" w:rsidP="000E4C10">
            <w:pPr>
              <w:pStyle w:val="TAC"/>
            </w:pPr>
            <w:r w:rsidRPr="00511225">
              <w:t>REFSENS_CA_3</w:t>
            </w:r>
          </w:p>
        </w:tc>
      </w:tr>
      <w:tr w:rsidR="00154FB4" w:rsidRPr="00511225" w14:paraId="034BB3BD"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73A347" w14:textId="77777777" w:rsidR="00154FB4" w:rsidRPr="00511225" w:rsidRDefault="00154FB4" w:rsidP="000E4C10">
            <w:pPr>
              <w:pStyle w:val="TAH"/>
            </w:pPr>
            <w:r w:rsidRPr="00511225">
              <w:t>Test Settings for CA_n1A-n28A Configuration</w:t>
            </w:r>
          </w:p>
        </w:tc>
      </w:tr>
      <w:tr w:rsidR="00154FB4" w:rsidRPr="00511225" w14:paraId="09F7DA29"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0A3AFE14"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4320363" w14:textId="77777777" w:rsidR="00154FB4" w:rsidRPr="00511225" w:rsidRDefault="00154FB4" w:rsidP="000E4C10">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DB8A753" w14:textId="77777777" w:rsidR="00154FB4" w:rsidRPr="00511225" w:rsidRDefault="00154FB4" w:rsidP="000E4C10">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FF7F8DA" w14:textId="77777777" w:rsidR="00154FB4" w:rsidRPr="00511225" w:rsidRDefault="00154FB4" w:rsidP="000E4C10">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128F53" w14:textId="77777777" w:rsidR="00154FB4" w:rsidRPr="00511225" w:rsidRDefault="00154FB4" w:rsidP="000E4C10">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E112B9B" w14:textId="77777777" w:rsidR="00154FB4" w:rsidRPr="00511225" w:rsidRDefault="00154FB4" w:rsidP="000E4C10">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3C2CBF3" w14:textId="77777777" w:rsidR="00154FB4" w:rsidRPr="00511225" w:rsidRDefault="00154FB4" w:rsidP="000E4C10">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16FFAB"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45B2D85"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EE1E75"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1351DB"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383937" w14:textId="77777777" w:rsidR="00154FB4" w:rsidRPr="00511225" w:rsidRDefault="00154FB4" w:rsidP="000E4C10">
            <w:pPr>
              <w:pStyle w:val="TAC"/>
            </w:pPr>
            <w:r w:rsidRPr="00511225">
              <w:rPr>
                <w:lang w:eastAsia="zh-CN"/>
              </w:rPr>
              <w:t>-</w:t>
            </w:r>
          </w:p>
        </w:tc>
      </w:tr>
      <w:tr w:rsidR="00154FB4" w:rsidRPr="00511225" w14:paraId="1C821563" w14:textId="77777777" w:rsidTr="000E4C10">
        <w:trPr>
          <w:trHeight w:val="285"/>
          <w:jc w:val="center"/>
        </w:trPr>
        <w:tc>
          <w:tcPr>
            <w:tcW w:w="379" w:type="dxa"/>
            <w:tcBorders>
              <w:left w:val="single" w:sz="4" w:space="0" w:color="auto"/>
              <w:bottom w:val="single" w:sz="4" w:space="0" w:color="auto"/>
              <w:right w:val="single" w:sz="4" w:space="0" w:color="auto"/>
            </w:tcBorders>
            <w:vAlign w:val="center"/>
          </w:tcPr>
          <w:p w14:paraId="04790EF2"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33F084C" w14:textId="77777777" w:rsidR="00154FB4" w:rsidRPr="00511225" w:rsidRDefault="00154FB4" w:rsidP="000E4C10">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42E0FCC" w14:textId="77777777" w:rsidR="00154FB4" w:rsidRPr="00511225" w:rsidRDefault="00154FB4" w:rsidP="000E4C10">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620C3D3" w14:textId="77777777" w:rsidR="00154FB4" w:rsidRPr="00511225" w:rsidRDefault="00154FB4" w:rsidP="000E4C10">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20550C3" w14:textId="77777777" w:rsidR="00154FB4" w:rsidRPr="00511225" w:rsidRDefault="00154FB4" w:rsidP="000E4C10">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0F8443F" w14:textId="77777777" w:rsidR="00154FB4" w:rsidRPr="00511225" w:rsidRDefault="00154FB4" w:rsidP="000E4C10">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F5F0505" w14:textId="77777777" w:rsidR="00154FB4" w:rsidRPr="00511225" w:rsidRDefault="00154FB4" w:rsidP="000E4C10">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5B506C61"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A9DBB"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61D64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665C58D"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585358" w14:textId="77777777" w:rsidR="00154FB4" w:rsidRPr="00511225" w:rsidRDefault="00154FB4" w:rsidP="000E4C10">
            <w:pPr>
              <w:pStyle w:val="TAC"/>
            </w:pPr>
            <w:r w:rsidRPr="00511225">
              <w:rPr>
                <w:lang w:eastAsia="zh-CN"/>
              </w:rPr>
              <w:t>-</w:t>
            </w:r>
          </w:p>
        </w:tc>
      </w:tr>
      <w:tr w:rsidR="00154FB4" w:rsidRPr="00511225" w14:paraId="22DB4E6C" w14:textId="77777777" w:rsidTr="000E4C10">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57B3634" w14:textId="77777777" w:rsidR="00154FB4" w:rsidRPr="00511225" w:rsidRDefault="00154FB4" w:rsidP="000E4C10">
            <w:pPr>
              <w:pStyle w:val="TAC"/>
              <w:rPr>
                <w:b/>
                <w:lang w:eastAsia="zh-CN"/>
              </w:rPr>
            </w:pPr>
            <w:r w:rsidRPr="00511225">
              <w:rPr>
                <w:b/>
              </w:rPr>
              <w:t>Test Settings for CA_n1A-n41A Configuration</w:t>
            </w:r>
          </w:p>
        </w:tc>
      </w:tr>
      <w:tr w:rsidR="00154FB4" w:rsidRPr="00511225" w14:paraId="11329F4E"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525C3D6E"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AD87A4"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73980E3" w14:textId="77777777" w:rsidR="00154FB4" w:rsidRPr="00511225" w:rsidRDefault="00154FB4" w:rsidP="000E4C10">
            <w:pPr>
              <w:pStyle w:val="TAC"/>
              <w:rPr>
                <w:rFonts w:eastAsia="SimSun"/>
              </w:rPr>
            </w:pPr>
            <w:r w:rsidRPr="00511225">
              <w:rPr>
                <w:rFonts w:eastAsia="SimSun"/>
              </w:rPr>
              <w:t>1955 MHz</w:t>
            </w:r>
          </w:p>
          <w:p w14:paraId="141243EF" w14:textId="77777777" w:rsidR="00154FB4" w:rsidRPr="00511225" w:rsidRDefault="00154FB4" w:rsidP="000E4C10">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BC4D588" w14:textId="77777777" w:rsidR="00154FB4" w:rsidRPr="00511225" w:rsidRDefault="00154FB4" w:rsidP="000E4C10">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940949A" w14:textId="77777777" w:rsidR="00154FB4" w:rsidRPr="00511225" w:rsidRDefault="00154FB4" w:rsidP="000E4C10">
            <w:pPr>
              <w:pStyle w:val="TAC"/>
              <w:rPr>
                <w:lang w:eastAsia="zh-CN"/>
              </w:rPr>
            </w:pPr>
            <w:r w:rsidRPr="00511225">
              <w:rPr>
                <w:lang w:eastAsia="zh-CN"/>
              </w:rPr>
              <w:t>2501</w:t>
            </w:r>
          </w:p>
          <w:p w14:paraId="6D91BBBF" w14:textId="77777777" w:rsidR="00154FB4" w:rsidRPr="00511225" w:rsidRDefault="00154FB4" w:rsidP="000E4C10">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ADC8C7F" w14:textId="77777777" w:rsidR="00154FB4" w:rsidRPr="00511225" w:rsidRDefault="00154FB4" w:rsidP="000E4C10">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4A068C39" w14:textId="77777777" w:rsidR="00154FB4" w:rsidRPr="00511225" w:rsidRDefault="00154FB4" w:rsidP="000E4C10">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783E475D"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44A0C4"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BD83AEC"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5940A8"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8124D77" w14:textId="77777777" w:rsidR="00154FB4" w:rsidRPr="00511225" w:rsidRDefault="00154FB4" w:rsidP="000E4C10">
            <w:pPr>
              <w:pStyle w:val="TAC"/>
              <w:rPr>
                <w:lang w:eastAsia="zh-CN"/>
              </w:rPr>
            </w:pPr>
            <w:r w:rsidRPr="00511225">
              <w:rPr>
                <w:lang w:eastAsia="zh-CN"/>
              </w:rPr>
              <w:t>-</w:t>
            </w:r>
          </w:p>
        </w:tc>
      </w:tr>
      <w:tr w:rsidR="00154FB4" w:rsidRPr="00511225" w14:paraId="397F65BB"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5E163B57"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5EF67CD"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C6DEC3B" w14:textId="77777777" w:rsidR="00154FB4" w:rsidRPr="00511225" w:rsidRDefault="00154FB4" w:rsidP="000E4C10">
            <w:pPr>
              <w:pStyle w:val="TAC"/>
              <w:rPr>
                <w:rFonts w:eastAsia="SimSun"/>
              </w:rPr>
            </w:pPr>
            <w:r w:rsidRPr="00511225">
              <w:rPr>
                <w:rFonts w:eastAsia="SimSun"/>
              </w:rPr>
              <w:t>1970 MHz</w:t>
            </w:r>
          </w:p>
          <w:p w14:paraId="400C5539" w14:textId="77777777" w:rsidR="00154FB4" w:rsidRPr="00511225" w:rsidRDefault="00154FB4" w:rsidP="000E4C10">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42E319E" w14:textId="77777777" w:rsidR="00154FB4" w:rsidRPr="00511225" w:rsidRDefault="00154FB4" w:rsidP="000E4C10">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B323FEE" w14:textId="77777777" w:rsidR="00154FB4" w:rsidRPr="00511225" w:rsidRDefault="00154FB4" w:rsidP="000E4C10">
            <w:pPr>
              <w:pStyle w:val="TAC"/>
            </w:pPr>
            <w:r w:rsidRPr="00511225">
              <w:t>2546</w:t>
            </w:r>
          </w:p>
          <w:p w14:paraId="01CB7CE2" w14:textId="77777777" w:rsidR="00154FB4" w:rsidRPr="00511225" w:rsidRDefault="00154FB4" w:rsidP="000E4C10">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682A178" w14:textId="77777777" w:rsidR="00154FB4" w:rsidRPr="00511225" w:rsidRDefault="00154FB4" w:rsidP="000E4C10">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C7981B8" w14:textId="77777777" w:rsidR="00154FB4" w:rsidRPr="00511225" w:rsidRDefault="00154FB4" w:rsidP="000E4C10">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2C722379"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C79234"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040A60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B2E9C9B"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63AD162" w14:textId="77777777" w:rsidR="00154FB4" w:rsidRPr="00511225" w:rsidRDefault="00154FB4" w:rsidP="000E4C10">
            <w:pPr>
              <w:pStyle w:val="TAC"/>
            </w:pPr>
            <w:r w:rsidRPr="00511225">
              <w:t>-</w:t>
            </w:r>
          </w:p>
        </w:tc>
      </w:tr>
      <w:tr w:rsidR="00154FB4" w:rsidRPr="00511225" w14:paraId="6F9626B9" w14:textId="77777777" w:rsidTr="000E4C10">
        <w:trPr>
          <w:trHeight w:val="285"/>
          <w:jc w:val="center"/>
        </w:trPr>
        <w:tc>
          <w:tcPr>
            <w:tcW w:w="379" w:type="dxa"/>
            <w:tcBorders>
              <w:top w:val="nil"/>
              <w:left w:val="single" w:sz="4" w:space="0" w:color="auto"/>
              <w:bottom w:val="single" w:sz="4" w:space="0" w:color="auto"/>
              <w:right w:val="single" w:sz="4" w:space="0" w:color="auto"/>
            </w:tcBorders>
            <w:vAlign w:val="center"/>
          </w:tcPr>
          <w:p w14:paraId="676E9B8F"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952BAFB" w14:textId="77777777" w:rsidR="00154FB4" w:rsidRPr="00511225" w:rsidRDefault="00154FB4" w:rsidP="000E4C10">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15DBF698" w14:textId="77777777" w:rsidR="00154FB4" w:rsidRPr="00511225" w:rsidRDefault="00154FB4" w:rsidP="000E4C10">
            <w:pPr>
              <w:pStyle w:val="TAC"/>
            </w:pPr>
            <w:r w:rsidRPr="00511225">
              <w:t>2546</w:t>
            </w:r>
          </w:p>
          <w:p w14:paraId="328FDCAB" w14:textId="77777777" w:rsidR="00154FB4" w:rsidRPr="00511225" w:rsidRDefault="00154FB4" w:rsidP="000E4C10">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54114F7B" w14:textId="77777777" w:rsidR="00154FB4" w:rsidRPr="00511225" w:rsidRDefault="00154FB4" w:rsidP="000E4C10">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72306D6" w14:textId="77777777" w:rsidR="00154FB4" w:rsidRPr="00511225" w:rsidRDefault="00154FB4" w:rsidP="000E4C10">
            <w:pPr>
              <w:pStyle w:val="TAC"/>
              <w:rPr>
                <w:lang w:eastAsia="zh-CN"/>
              </w:rPr>
            </w:pPr>
            <w:r w:rsidRPr="00511225">
              <w:rPr>
                <w:lang w:eastAsia="zh-CN"/>
              </w:rPr>
              <w:t>2167.5</w:t>
            </w:r>
          </w:p>
          <w:p w14:paraId="55CA21D3" w14:textId="77777777" w:rsidR="00154FB4" w:rsidRPr="00511225" w:rsidRDefault="00154FB4" w:rsidP="000E4C10">
            <w:pPr>
              <w:pStyle w:val="TAC"/>
            </w:pPr>
            <w:r w:rsidRPr="00511225">
              <w:t>MHz</w:t>
            </w:r>
          </w:p>
          <w:p w14:paraId="46806C93" w14:textId="77777777" w:rsidR="00154FB4" w:rsidRPr="00511225" w:rsidRDefault="00154FB4" w:rsidP="000E4C10">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47D223D6" w14:textId="77777777" w:rsidR="00154FB4" w:rsidRPr="00511225" w:rsidRDefault="00154FB4" w:rsidP="000E4C10">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63B599D0" w14:textId="77777777" w:rsidR="00154FB4" w:rsidRPr="00511225" w:rsidRDefault="00154FB4" w:rsidP="000E4C10">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8DAAEEF"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875CFA9"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AAC28CA"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9A58F2C" w14:textId="77777777" w:rsidR="00154FB4" w:rsidRPr="00511225" w:rsidRDefault="00154FB4" w:rsidP="000E4C10">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F7250E4" w14:textId="77777777" w:rsidR="00154FB4" w:rsidRPr="00511225" w:rsidRDefault="00154FB4" w:rsidP="000E4C10">
            <w:pPr>
              <w:pStyle w:val="TAC"/>
            </w:pPr>
            <w:r w:rsidRPr="00511225">
              <w:t>-</w:t>
            </w:r>
          </w:p>
        </w:tc>
      </w:tr>
      <w:tr w:rsidR="00154FB4" w:rsidRPr="00511225" w14:paraId="52CBB5DC"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58769F" w14:textId="77777777" w:rsidR="00154FB4" w:rsidRPr="00511225" w:rsidRDefault="00154FB4" w:rsidP="000E4C10">
            <w:pPr>
              <w:pStyle w:val="TAH"/>
              <w:rPr>
                <w:bCs/>
              </w:rPr>
            </w:pPr>
            <w:r w:rsidRPr="00511225">
              <w:t>Test Settings for CA_n1A-n77A Configuration</w:t>
            </w:r>
          </w:p>
        </w:tc>
      </w:tr>
      <w:tr w:rsidR="00154FB4" w:rsidRPr="00511225" w14:paraId="0CFAF8A6"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0C9BC0" w14:textId="77777777" w:rsidR="00154FB4" w:rsidRPr="00511225" w:rsidRDefault="00154FB4" w:rsidP="000E4C10">
            <w:pPr>
              <w:pStyle w:val="TAC"/>
            </w:pPr>
            <w:r w:rsidRPr="00511225">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AC004FE"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38C6202"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B98C97B"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F765D1B" w14:textId="77777777" w:rsidR="00154FB4" w:rsidRPr="00511225" w:rsidRDefault="00154FB4" w:rsidP="000E4C10">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ADEC486" w14:textId="77777777" w:rsidR="00154FB4" w:rsidRPr="00511225" w:rsidRDefault="00154FB4" w:rsidP="000E4C10">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F264237" w14:textId="77777777" w:rsidR="00154FB4" w:rsidRPr="00511225" w:rsidRDefault="00154FB4" w:rsidP="000E4C10">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69C70348"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2D5D00E"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9B55F8"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3DDD5D"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162238E" w14:textId="77777777" w:rsidR="00154FB4" w:rsidRPr="00511225" w:rsidRDefault="00154FB4" w:rsidP="000E4C10">
            <w:pPr>
              <w:pStyle w:val="TAC"/>
            </w:pPr>
            <w:r w:rsidRPr="00511225">
              <w:rPr>
                <w:lang w:eastAsia="zh-CN"/>
              </w:rPr>
              <w:t>-</w:t>
            </w:r>
          </w:p>
        </w:tc>
      </w:tr>
      <w:tr w:rsidR="00154FB4" w:rsidRPr="00511225" w14:paraId="6A4BF77A"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21A7AA" w14:textId="77777777" w:rsidR="00154FB4" w:rsidRPr="00511225" w:rsidRDefault="00154FB4" w:rsidP="000E4C10">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D29D072"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2E54EC"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7C9B5B"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B60BFAE" w14:textId="77777777" w:rsidR="00154FB4" w:rsidRPr="00511225" w:rsidRDefault="00154FB4" w:rsidP="000E4C10">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9A67D4E" w14:textId="77777777" w:rsidR="00154FB4" w:rsidRPr="00511225" w:rsidRDefault="00154FB4" w:rsidP="000E4C10">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322065C" w14:textId="77777777" w:rsidR="00154FB4" w:rsidRPr="00511225" w:rsidRDefault="00154FB4" w:rsidP="000E4C10">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B5AB5EA"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019838"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239576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DA4FE7"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E3820B8" w14:textId="77777777" w:rsidR="00154FB4" w:rsidRPr="00511225" w:rsidRDefault="00154FB4" w:rsidP="000E4C10">
            <w:pPr>
              <w:pStyle w:val="TAC"/>
            </w:pPr>
            <w:r w:rsidRPr="00511225">
              <w:rPr>
                <w:lang w:eastAsia="zh-CN"/>
              </w:rPr>
              <w:t>-</w:t>
            </w:r>
          </w:p>
        </w:tc>
      </w:tr>
      <w:tr w:rsidR="00154FB4" w:rsidRPr="00511225" w14:paraId="37EDEFD6" w14:textId="77777777" w:rsidTr="000E4C1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F61EBD7" w14:textId="77777777" w:rsidR="00154FB4" w:rsidRPr="00511225" w:rsidRDefault="00154FB4" w:rsidP="000E4C10">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AA1A637" w14:textId="77777777" w:rsidR="00154FB4" w:rsidRPr="00511225" w:rsidRDefault="00154FB4" w:rsidP="000E4C10">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67289C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1CBCE3" w14:textId="77777777" w:rsidR="00154FB4" w:rsidRPr="00511225" w:rsidRDefault="00154FB4" w:rsidP="000E4C10">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871447" w14:textId="77777777" w:rsidR="00154FB4" w:rsidRPr="00511225" w:rsidRDefault="00154FB4" w:rsidP="000E4C10">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921AA08" w14:textId="77777777" w:rsidR="00154FB4" w:rsidRPr="00511225" w:rsidRDefault="00154FB4" w:rsidP="000E4C10">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B84D541" w14:textId="77777777" w:rsidR="00154FB4" w:rsidRPr="00511225" w:rsidRDefault="00154FB4" w:rsidP="000E4C10">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31F62257" w14:textId="77777777" w:rsidR="00154FB4" w:rsidRPr="00511225" w:rsidRDefault="00154FB4" w:rsidP="000E4C10">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A9023AB" w14:textId="77777777" w:rsidR="00154FB4" w:rsidRPr="00511225" w:rsidRDefault="00154FB4" w:rsidP="000E4C10">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B53C94" w14:textId="77777777" w:rsidR="00154FB4" w:rsidRPr="00511225" w:rsidRDefault="00154FB4" w:rsidP="000E4C10">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E1AAFE" w14:textId="77777777" w:rsidR="00154FB4" w:rsidRPr="00511225" w:rsidRDefault="00154FB4" w:rsidP="000E4C10">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9B914" w14:textId="77777777" w:rsidR="00154FB4" w:rsidRPr="00511225" w:rsidRDefault="00154FB4" w:rsidP="000E4C10">
            <w:pPr>
              <w:pStyle w:val="TAC"/>
            </w:pPr>
            <w:r w:rsidRPr="00511225">
              <w:rPr>
                <w:lang w:eastAsia="zh-CN"/>
              </w:rPr>
              <w:t>-</w:t>
            </w:r>
          </w:p>
        </w:tc>
      </w:tr>
    </w:tbl>
    <w:p w14:paraId="3E16A7BB" w14:textId="77777777" w:rsidR="00154FB4" w:rsidRPr="00511225" w:rsidRDefault="00154FB4" w:rsidP="00154FB4"/>
    <w:p w14:paraId="062D7340" w14:textId="77777777" w:rsidR="00154FB4" w:rsidRPr="00511225" w:rsidRDefault="00154FB4" w:rsidP="00154FB4">
      <w:r w:rsidRPr="00511225">
        <w:br w:type="page"/>
      </w:r>
    </w:p>
    <w:p w14:paraId="18AB0836" w14:textId="77777777" w:rsidR="00154FB4" w:rsidRPr="00511225" w:rsidRDefault="00154FB4" w:rsidP="00154FB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54FB4" w:rsidRPr="00511225" w14:paraId="271341CD"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66CEAA" w14:textId="77777777" w:rsidR="00154FB4" w:rsidRPr="00511225" w:rsidRDefault="00154FB4" w:rsidP="000E4C10">
            <w:pPr>
              <w:pStyle w:val="TAH"/>
            </w:pPr>
            <w:r w:rsidRPr="00511225">
              <w:t>Test Parameters for CA Configurations</w:t>
            </w:r>
          </w:p>
        </w:tc>
      </w:tr>
      <w:tr w:rsidR="00154FB4" w:rsidRPr="00511225" w14:paraId="21EBED2B" w14:textId="77777777" w:rsidTr="000E4C1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8D01AA2" w14:textId="77777777" w:rsidR="00154FB4" w:rsidRPr="00511225" w:rsidRDefault="00154FB4" w:rsidP="000E4C10">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29A856D" w14:textId="77777777" w:rsidR="00154FB4" w:rsidRPr="00511225" w:rsidRDefault="00154FB4" w:rsidP="000E4C10">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CFD98DE" w14:textId="77777777" w:rsidR="00154FB4" w:rsidRPr="00511225" w:rsidRDefault="00154FB4" w:rsidP="000E4C10">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DE3032" w14:textId="77777777" w:rsidR="00154FB4" w:rsidRPr="00511225" w:rsidRDefault="00154FB4" w:rsidP="000E4C10">
            <w:pPr>
              <w:pStyle w:val="TAH"/>
            </w:pPr>
            <w:r w:rsidRPr="00511225">
              <w:t>UL Allocation (Note 2)</w:t>
            </w:r>
          </w:p>
        </w:tc>
      </w:tr>
      <w:tr w:rsidR="00154FB4" w:rsidRPr="00511225" w14:paraId="6637214B" w14:textId="77777777" w:rsidTr="000E4C1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65FF6" w14:textId="77777777" w:rsidR="00154FB4" w:rsidRPr="00511225" w:rsidRDefault="00154FB4" w:rsidP="000E4C1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0CC5C4C"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FDBA3B" w14:textId="77777777" w:rsidR="00154FB4" w:rsidRPr="00511225" w:rsidRDefault="00154FB4" w:rsidP="000E4C10">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DE558F" w14:textId="77777777" w:rsidR="00154FB4" w:rsidRPr="00511225" w:rsidRDefault="00154FB4" w:rsidP="000E4C10">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685069F" w14:textId="77777777" w:rsidR="00154FB4" w:rsidRPr="00511225" w:rsidRDefault="00154FB4" w:rsidP="000E4C10">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5BDA06" w14:textId="77777777" w:rsidR="00154FB4" w:rsidRPr="00511225" w:rsidRDefault="00154FB4" w:rsidP="000E4C10">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6C81754" w14:textId="77777777" w:rsidR="00154FB4" w:rsidRPr="00511225" w:rsidRDefault="00154FB4" w:rsidP="000E4C10">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33FB28"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0F3FA1BC"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052C82" w14:textId="77777777" w:rsidR="00154FB4" w:rsidRPr="00511225" w:rsidRDefault="00154FB4" w:rsidP="000E4C1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D897782" w14:textId="77777777" w:rsidR="00154FB4" w:rsidRPr="00511225" w:rsidRDefault="00154FB4" w:rsidP="000E4C10">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DBA6881"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347F222"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20D0F3"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FCE8E0" w14:textId="77777777" w:rsidR="00154FB4" w:rsidRPr="00511225" w:rsidRDefault="00154FB4" w:rsidP="000E4C1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7E90C0"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83D224" w14:textId="77777777" w:rsidR="00154FB4" w:rsidRPr="00511225" w:rsidRDefault="00154FB4" w:rsidP="000E4C10">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21985A"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DDE9679" w14:textId="77777777" w:rsidR="00154FB4" w:rsidRPr="00511225" w:rsidRDefault="00154FB4" w:rsidP="000E4C10"/>
        </w:tc>
      </w:tr>
      <w:tr w:rsidR="00154FB4" w:rsidRPr="00511225" w14:paraId="573EFAF7"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2C73DA" w14:textId="77777777" w:rsidR="00154FB4" w:rsidRPr="00511225" w:rsidRDefault="00154FB4" w:rsidP="000E4C10"/>
        </w:tc>
        <w:tc>
          <w:tcPr>
            <w:tcW w:w="648" w:type="dxa"/>
            <w:tcBorders>
              <w:top w:val="single" w:sz="4" w:space="0" w:color="auto"/>
              <w:left w:val="single" w:sz="4" w:space="0" w:color="auto"/>
              <w:bottom w:val="single" w:sz="4" w:space="0" w:color="auto"/>
              <w:right w:val="single" w:sz="4" w:space="0" w:color="auto"/>
            </w:tcBorders>
            <w:vAlign w:val="center"/>
            <w:hideMark/>
          </w:tcPr>
          <w:p w14:paraId="1F6541C5" w14:textId="77777777" w:rsidR="00154FB4" w:rsidRPr="00511225" w:rsidRDefault="00154FB4" w:rsidP="000E4C10">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98F8AA" w14:textId="77777777" w:rsidR="00154FB4" w:rsidRPr="00511225" w:rsidRDefault="00154FB4" w:rsidP="000E4C10">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8839EC" w14:textId="77777777" w:rsidR="00154FB4" w:rsidRPr="00511225" w:rsidRDefault="00154FB4" w:rsidP="000E4C10">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22D3FF"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2BBF7E"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5E2728"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10EFF6" w14:textId="77777777" w:rsidR="00154FB4" w:rsidRPr="00511225" w:rsidRDefault="00154FB4" w:rsidP="000E4C10"/>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D2A6AD"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5133C9" w14:textId="77777777" w:rsidR="00154FB4" w:rsidRPr="00511225" w:rsidRDefault="00154FB4" w:rsidP="000E4C10"/>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3C6017"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3F236D" w14:textId="77777777" w:rsidR="00154FB4" w:rsidRPr="00511225" w:rsidRDefault="00154FB4" w:rsidP="000E4C10"/>
        </w:tc>
      </w:tr>
      <w:tr w:rsidR="00154FB4" w:rsidRPr="00511225" w14:paraId="6B4860B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62EC500" w14:textId="77777777" w:rsidR="00154FB4" w:rsidRPr="00511225" w:rsidRDefault="00154FB4" w:rsidP="000E4C10">
            <w:pPr>
              <w:pStyle w:val="TAH"/>
              <w:rPr>
                <w:rFonts w:eastAsia="SimSun"/>
              </w:rPr>
            </w:pPr>
            <w:r w:rsidRPr="00511225">
              <w:rPr>
                <w:rFonts w:eastAsia="SimSun"/>
              </w:rPr>
              <w:lastRenderedPageBreak/>
              <w:t>Test Settings for CA_n1A-n78A Configuration</w:t>
            </w:r>
          </w:p>
        </w:tc>
      </w:tr>
      <w:tr w:rsidR="00154FB4" w:rsidRPr="00511225" w14:paraId="34D283E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2B37D3C" w14:textId="77777777" w:rsidR="00154FB4" w:rsidRPr="00511225" w:rsidRDefault="00154FB4" w:rsidP="000E4C10">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85384" w14:textId="77777777" w:rsidR="00154FB4" w:rsidRPr="00511225" w:rsidRDefault="00154FB4" w:rsidP="000E4C10">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08DE4B" w14:textId="77777777" w:rsidR="00154FB4" w:rsidRPr="00511225" w:rsidRDefault="00154FB4" w:rsidP="000E4C10">
            <w:pPr>
              <w:pStyle w:val="TAC"/>
              <w:rPr>
                <w:rFonts w:eastAsia="SimSun"/>
              </w:rPr>
            </w:pPr>
            <w:r w:rsidRPr="00511225">
              <w:rPr>
                <w:rFonts w:eastAsia="SimSun"/>
              </w:rPr>
              <w:t>1950 MHz</w:t>
            </w:r>
          </w:p>
          <w:p w14:paraId="3744E04D" w14:textId="77777777" w:rsidR="00154FB4" w:rsidRPr="00511225" w:rsidRDefault="00154FB4" w:rsidP="000E4C10">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5DC9E1" w14:textId="77777777" w:rsidR="00154FB4" w:rsidRPr="00511225" w:rsidRDefault="00154FB4" w:rsidP="000E4C10">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116A9C2" w14:textId="77777777" w:rsidR="00154FB4" w:rsidRPr="00511225" w:rsidRDefault="00154FB4" w:rsidP="000E4C10">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7B5C55" w14:textId="77777777" w:rsidR="00154FB4" w:rsidRPr="00511225" w:rsidRDefault="00154FB4" w:rsidP="000E4C10">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91EF3C" w14:textId="77777777" w:rsidR="00154FB4" w:rsidRPr="00511225" w:rsidRDefault="00154FB4" w:rsidP="000E4C10">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93C025"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3EFBC6"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4D9479"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E45D2FA" w14:textId="77777777" w:rsidR="00154FB4" w:rsidRPr="00511225" w:rsidRDefault="00154FB4" w:rsidP="000E4C10">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BBA5C0" w14:textId="77777777" w:rsidR="00154FB4" w:rsidRPr="00511225" w:rsidRDefault="00154FB4" w:rsidP="000E4C10">
            <w:pPr>
              <w:pStyle w:val="TAC"/>
              <w:rPr>
                <w:rFonts w:eastAsia="SimSun"/>
              </w:rPr>
            </w:pPr>
            <w:r w:rsidRPr="00511225">
              <w:rPr>
                <w:rFonts w:eastAsia="SimSun"/>
              </w:rPr>
              <w:t>REFSENS_CA_3</w:t>
            </w:r>
          </w:p>
        </w:tc>
      </w:tr>
      <w:tr w:rsidR="00154FB4" w:rsidRPr="00511225" w14:paraId="4B14A6E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BF863" w14:textId="77777777" w:rsidR="00154FB4" w:rsidRPr="00511225" w:rsidRDefault="00154FB4" w:rsidP="000E4C10">
            <w:pPr>
              <w:pStyle w:val="TAH"/>
              <w:rPr>
                <w:rFonts w:eastAsia="SimSun"/>
              </w:rPr>
            </w:pPr>
            <w:r w:rsidRPr="00511225">
              <w:rPr>
                <w:rFonts w:eastAsia="SimSun"/>
              </w:rPr>
              <w:t>Test Settings for CA_n2A-n48A Configuration</w:t>
            </w:r>
          </w:p>
        </w:tc>
      </w:tr>
      <w:tr w:rsidR="00154FB4" w:rsidRPr="00511225" w14:paraId="627867F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41447" w14:textId="77777777" w:rsidR="00154FB4" w:rsidRPr="00511225" w:rsidRDefault="00154FB4" w:rsidP="000E4C10">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9AED9E" w14:textId="77777777" w:rsidR="00154FB4" w:rsidRPr="00511225" w:rsidRDefault="00154FB4" w:rsidP="000E4C10">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89A89C2" w14:textId="77777777" w:rsidR="00154FB4" w:rsidRPr="00511225" w:rsidRDefault="00154FB4" w:rsidP="000E4C10">
            <w:pPr>
              <w:keepNext/>
              <w:keepLines/>
              <w:spacing w:after="0"/>
              <w:jc w:val="center"/>
              <w:rPr>
                <w:rFonts w:ascii="Arial" w:eastAsia="SimSun" w:hAnsi="Arial"/>
                <w:sz w:val="18"/>
              </w:rPr>
            </w:pPr>
            <w:r w:rsidRPr="00511225">
              <w:rPr>
                <w:rFonts w:ascii="Arial" w:eastAsia="SimSun" w:hAnsi="Arial"/>
                <w:sz w:val="18"/>
              </w:rPr>
              <w:t>1860 MHz</w:t>
            </w:r>
          </w:p>
          <w:p w14:paraId="1BA3BCA2" w14:textId="77777777" w:rsidR="00154FB4" w:rsidRPr="00511225" w:rsidRDefault="00154FB4" w:rsidP="000E4C10">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3884E91" w14:textId="77777777" w:rsidR="00154FB4" w:rsidRPr="00511225" w:rsidRDefault="00154FB4" w:rsidP="000E4C10">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F3B07F6" w14:textId="77777777" w:rsidR="00154FB4" w:rsidRPr="00511225" w:rsidRDefault="00154FB4" w:rsidP="000E4C10">
            <w:pPr>
              <w:pStyle w:val="TAC"/>
              <w:rPr>
                <w:rFonts w:eastAsia="SimSun"/>
              </w:rPr>
            </w:pPr>
            <w:r w:rsidRPr="00511225">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6AD48CD" w14:textId="77777777" w:rsidR="00154FB4" w:rsidRPr="00511225" w:rsidRDefault="00154FB4" w:rsidP="000E4C10">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CEB18B" w14:textId="77777777" w:rsidR="00154FB4" w:rsidRPr="00511225" w:rsidRDefault="00154FB4" w:rsidP="000E4C10">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7E0FDD"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3807B"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4B771"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8E2BD7"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49D04" w14:textId="77777777" w:rsidR="00154FB4" w:rsidRPr="00511225" w:rsidRDefault="00154FB4" w:rsidP="000E4C10">
            <w:pPr>
              <w:pStyle w:val="TAC"/>
              <w:rPr>
                <w:rFonts w:eastAsia="SimSun"/>
              </w:rPr>
            </w:pPr>
            <w:r w:rsidRPr="00511225">
              <w:rPr>
                <w:rFonts w:eastAsia="SimSun"/>
              </w:rPr>
              <w:t>-</w:t>
            </w:r>
          </w:p>
        </w:tc>
      </w:tr>
      <w:tr w:rsidR="00154FB4" w:rsidRPr="00511225" w14:paraId="38F14F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3A1DF7"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09C6A65"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BAA5A1D" w14:textId="77777777" w:rsidR="00154FB4" w:rsidRPr="00511225" w:rsidRDefault="00154FB4" w:rsidP="000E4C10">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14FF7EF" w14:textId="77777777" w:rsidR="00154FB4" w:rsidRPr="00511225" w:rsidRDefault="00154FB4" w:rsidP="000E4C10">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3E746CA" w14:textId="77777777" w:rsidR="00154FB4" w:rsidRPr="00511225" w:rsidRDefault="00154FB4" w:rsidP="000E4C10">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A93B1B6"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157666" w14:textId="77777777" w:rsidR="00154FB4" w:rsidRPr="00511225" w:rsidRDefault="00154FB4" w:rsidP="000E4C10">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56BF462"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8B187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63DF0"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F2D636"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10AE09" w14:textId="77777777" w:rsidR="00154FB4" w:rsidRPr="00511225" w:rsidRDefault="00154FB4" w:rsidP="000E4C10">
            <w:pPr>
              <w:pStyle w:val="TAC"/>
              <w:rPr>
                <w:rFonts w:eastAsia="SimSun"/>
              </w:rPr>
            </w:pPr>
            <w:r w:rsidRPr="00511225">
              <w:t>REFSENS_CA_3</w:t>
            </w:r>
          </w:p>
        </w:tc>
      </w:tr>
      <w:tr w:rsidR="00154FB4" w:rsidRPr="00511225" w14:paraId="48591D08"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88D4D1" w14:textId="77777777" w:rsidR="00154FB4" w:rsidRPr="00511225" w:rsidRDefault="00154FB4" w:rsidP="000E4C10">
            <w:pPr>
              <w:pStyle w:val="TAC"/>
              <w:rPr>
                <w:rFonts w:eastAsia="SimSun"/>
              </w:rPr>
            </w:pPr>
            <w:r w:rsidRPr="00511225">
              <w:rPr>
                <w:rFonts w:eastAsia="SimSun"/>
                <w:b/>
              </w:rPr>
              <w:t>Test Settings for CA_n2A-n66A Configuration</w:t>
            </w:r>
          </w:p>
        </w:tc>
      </w:tr>
      <w:tr w:rsidR="00154FB4" w:rsidRPr="00511225" w14:paraId="5E5A8A8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BA435" w14:textId="77777777" w:rsidR="00154FB4" w:rsidRPr="00511225" w:rsidRDefault="00154FB4" w:rsidP="000E4C10">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2975919"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341F7BD" w14:textId="77777777" w:rsidR="00154FB4" w:rsidRPr="00511225" w:rsidRDefault="00154FB4" w:rsidP="000E4C10">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4C9D777" w14:textId="77777777" w:rsidR="00154FB4" w:rsidRPr="00511225" w:rsidRDefault="00154FB4" w:rsidP="000E4C10">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E5BC6D9" w14:textId="77777777" w:rsidR="00154FB4" w:rsidRPr="00511225" w:rsidRDefault="00154FB4" w:rsidP="000E4C10">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1E84BC7"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AFB5B5" w14:textId="77777777"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DAC53C"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D6F8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C7AFD"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719F2"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BB312E" w14:textId="77777777" w:rsidR="00154FB4" w:rsidRPr="00511225" w:rsidRDefault="00154FB4" w:rsidP="000E4C10">
            <w:pPr>
              <w:pStyle w:val="TAC"/>
              <w:rPr>
                <w:rFonts w:eastAsia="SimSun"/>
              </w:rPr>
            </w:pPr>
            <w:r w:rsidRPr="00511225">
              <w:t>REFSENS_CA_3</w:t>
            </w:r>
          </w:p>
        </w:tc>
      </w:tr>
      <w:tr w:rsidR="00154FB4" w:rsidRPr="00511225" w14:paraId="7FB39AD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33B4"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4C6D1D" w14:textId="77777777" w:rsidR="00154FB4" w:rsidRPr="00511225" w:rsidRDefault="00154FB4" w:rsidP="000E4C10">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E02BA84" w14:textId="77777777" w:rsidR="00154FB4" w:rsidRPr="00511225" w:rsidRDefault="00154FB4" w:rsidP="000E4C10">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BA30A6" w14:textId="77777777" w:rsidR="00154FB4" w:rsidRPr="00511225" w:rsidRDefault="00154FB4" w:rsidP="000E4C10">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6E909D9" w14:textId="77777777" w:rsidR="00154FB4" w:rsidRPr="00511225" w:rsidRDefault="00154FB4" w:rsidP="000E4C10">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52BB6DB"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12AE0C" w14:textId="77777777" w:rsidR="00154FB4" w:rsidRPr="00511225" w:rsidRDefault="00154FB4" w:rsidP="000E4C10">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CABEEEE"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A01DF"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68096"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FB349" w14:textId="77777777" w:rsidR="00154FB4" w:rsidRPr="00511225" w:rsidRDefault="00154FB4" w:rsidP="000E4C10">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2DEB95" w14:textId="77777777" w:rsidR="00154FB4" w:rsidRPr="00511225" w:rsidRDefault="00154FB4" w:rsidP="000E4C10">
            <w:pPr>
              <w:pStyle w:val="TAC"/>
              <w:rPr>
                <w:rFonts w:eastAsia="SimSun"/>
              </w:rPr>
            </w:pPr>
            <w:r w:rsidRPr="00511225">
              <w:t>REFSENS_CA_3</w:t>
            </w:r>
          </w:p>
        </w:tc>
      </w:tr>
      <w:tr w:rsidR="00154FB4" w:rsidRPr="00511225" w14:paraId="5ECBD97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479FD8" w14:textId="77777777" w:rsidR="00154FB4" w:rsidRPr="00511225" w:rsidRDefault="00154FB4" w:rsidP="000E4C10">
            <w:pPr>
              <w:pStyle w:val="TAH"/>
              <w:rPr>
                <w:rFonts w:eastAsia="SimSun"/>
              </w:rPr>
            </w:pPr>
            <w:r w:rsidRPr="00511225">
              <w:rPr>
                <w:rFonts w:eastAsia="SimSun"/>
              </w:rPr>
              <w:t>Test Settings for CA_n2A-n77A Configuration</w:t>
            </w:r>
          </w:p>
        </w:tc>
      </w:tr>
      <w:tr w:rsidR="00154FB4" w:rsidRPr="00511225" w14:paraId="697146E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6191D3" w14:textId="77777777" w:rsidR="00154FB4" w:rsidRPr="00511225" w:rsidRDefault="00154FB4" w:rsidP="000E4C10">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243A53" w14:textId="77777777" w:rsidR="00154FB4" w:rsidRPr="00511225" w:rsidRDefault="00154FB4" w:rsidP="000E4C10">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FDE407F"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C5D0068" w14:textId="77777777" w:rsidR="00154FB4" w:rsidRPr="00511225" w:rsidRDefault="00154FB4" w:rsidP="000E4C10">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6E57F6D" w14:textId="77777777" w:rsidR="00154FB4" w:rsidRPr="00511225" w:rsidRDefault="00154FB4" w:rsidP="000E4C10">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D567D25"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0BDAB8" w14:textId="77777777" w:rsidR="00154FB4" w:rsidRPr="00511225" w:rsidRDefault="00154FB4" w:rsidP="000E4C10">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D29C5D"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C55542"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6484AA"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256BB"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063021" w14:textId="77777777" w:rsidR="00154FB4" w:rsidRPr="00511225" w:rsidRDefault="00154FB4" w:rsidP="000E4C10">
            <w:pPr>
              <w:pStyle w:val="TAC"/>
              <w:rPr>
                <w:rFonts w:eastAsia="SimSun"/>
              </w:rPr>
            </w:pPr>
            <w:r w:rsidRPr="00511225">
              <w:rPr>
                <w:rFonts w:eastAsia="SimSun"/>
              </w:rPr>
              <w:t>-</w:t>
            </w:r>
          </w:p>
        </w:tc>
      </w:tr>
      <w:tr w:rsidR="00154FB4" w:rsidRPr="00511225" w14:paraId="4DA7D8F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728C" w14:textId="77777777" w:rsidR="00154FB4" w:rsidRPr="00511225" w:rsidRDefault="00154FB4" w:rsidP="000E4C10">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0C94225" w14:textId="77777777" w:rsidR="00154FB4" w:rsidRPr="00511225" w:rsidRDefault="00154FB4" w:rsidP="000E4C10">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3FB64C1"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E54F563" w14:textId="77777777" w:rsidR="00154FB4" w:rsidRPr="00511225" w:rsidRDefault="00154FB4" w:rsidP="000E4C10">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C56B66C" w14:textId="77777777" w:rsidR="00154FB4" w:rsidRPr="00511225" w:rsidRDefault="00154FB4" w:rsidP="000E4C10">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5A136CF" w14:textId="77777777" w:rsidR="00154FB4" w:rsidRPr="00511225" w:rsidRDefault="00154FB4" w:rsidP="000E4C10">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4C07A7E" w14:textId="77777777" w:rsidR="00154FB4" w:rsidRPr="00511225" w:rsidRDefault="00154FB4" w:rsidP="000E4C10">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27FEB3"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30B72"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BAD5E6"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CCF51"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A2C71" w14:textId="77777777" w:rsidR="00154FB4" w:rsidRPr="00511225" w:rsidRDefault="00154FB4" w:rsidP="000E4C10">
            <w:pPr>
              <w:pStyle w:val="TAC"/>
              <w:rPr>
                <w:rFonts w:eastAsia="SimSun"/>
              </w:rPr>
            </w:pPr>
            <w:r w:rsidRPr="00511225">
              <w:rPr>
                <w:rFonts w:eastAsia="SimSun"/>
              </w:rPr>
              <w:t>-</w:t>
            </w:r>
          </w:p>
        </w:tc>
      </w:tr>
      <w:tr w:rsidR="00154FB4" w:rsidRPr="00511225" w14:paraId="2843CA3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3B8DEB" w14:textId="77777777" w:rsidR="00154FB4" w:rsidRPr="00511225" w:rsidRDefault="00154FB4" w:rsidP="000E4C10">
            <w:pPr>
              <w:pStyle w:val="TAC"/>
              <w:rPr>
                <w:rFonts w:eastAsia="SimSu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C03274" w14:textId="77777777" w:rsidR="00154FB4" w:rsidRPr="00511225" w:rsidRDefault="00154FB4" w:rsidP="000E4C10">
            <w:pPr>
              <w:pStyle w:val="TAC"/>
              <w:rPr>
                <w:rFonts w:eastAsia="SimSun"/>
              </w:rPr>
            </w:pPr>
            <w:r w:rsidRPr="00511225">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5C9449" w14:textId="77777777" w:rsidR="00154FB4" w:rsidRPr="00511225" w:rsidRDefault="00154FB4" w:rsidP="000E4C10">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8B19001" w14:textId="77777777" w:rsidR="00154FB4" w:rsidRPr="00511225" w:rsidRDefault="00154FB4" w:rsidP="000E4C10">
            <w:pPr>
              <w:pStyle w:val="TAC"/>
              <w:rPr>
                <w:rFonts w:eastAsia="SimSun"/>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EE6E3F" w14:textId="77777777" w:rsidR="00154FB4" w:rsidRPr="00511225" w:rsidRDefault="00154FB4" w:rsidP="000E4C10">
            <w:pPr>
              <w:pStyle w:val="TAC"/>
              <w:rPr>
                <w:rFonts w:eastAsia="SimSun"/>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1C0858B5" w14:textId="77777777" w:rsidR="00154FB4" w:rsidRPr="00511225" w:rsidRDefault="00154FB4" w:rsidP="000E4C10">
            <w:pPr>
              <w:pStyle w:val="TAC"/>
              <w:rPr>
                <w:rFonts w:eastAsia="SimSun"/>
              </w:rPr>
            </w:pPr>
            <w:r w:rsidRPr="00511225">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3FC7F0" w14:textId="77777777" w:rsidR="00154FB4" w:rsidRPr="00511225" w:rsidRDefault="00154FB4" w:rsidP="000E4C10">
            <w:pPr>
              <w:pStyle w:val="TAC"/>
              <w:rPr>
                <w:rFonts w:eastAsia="SimSun"/>
              </w:rPr>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5EDCC"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E07A02"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B582D6"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68F2A2" w14:textId="77777777" w:rsidR="00154FB4" w:rsidRPr="00511225" w:rsidRDefault="00154FB4" w:rsidP="000E4C10">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30EEBF" w14:textId="77777777" w:rsidR="00154FB4" w:rsidRPr="00511225" w:rsidRDefault="00154FB4" w:rsidP="000E4C10">
            <w:pPr>
              <w:pStyle w:val="TAC"/>
              <w:rPr>
                <w:rFonts w:eastAsia="SimSun"/>
              </w:rPr>
            </w:pPr>
            <w:r w:rsidRPr="00511225">
              <w:rPr>
                <w:rFonts w:eastAsia="SimSun"/>
              </w:rPr>
              <w:t>-</w:t>
            </w:r>
          </w:p>
        </w:tc>
      </w:tr>
      <w:tr w:rsidR="00154FB4" w:rsidRPr="00511225" w:rsidDel="00EB3C7A" w14:paraId="524D5A2C" w14:textId="084F0B20" w:rsidTr="000E4C10">
        <w:trPr>
          <w:trHeight w:val="285"/>
          <w:jc w:val="center"/>
          <w:del w:id="184" w:author="Jinwen Ma" w:date="2025-04-25T16:51:00Z"/>
        </w:trPr>
        <w:tc>
          <w:tcPr>
            <w:tcW w:w="378" w:type="dxa"/>
            <w:tcBorders>
              <w:top w:val="single" w:sz="4" w:space="0" w:color="auto"/>
              <w:left w:val="single" w:sz="4" w:space="0" w:color="auto"/>
              <w:bottom w:val="single" w:sz="4" w:space="0" w:color="auto"/>
              <w:right w:val="single" w:sz="4" w:space="0" w:color="auto"/>
            </w:tcBorders>
            <w:vAlign w:val="center"/>
          </w:tcPr>
          <w:p w14:paraId="4BB155A1" w14:textId="69590A00" w:rsidR="00154FB4" w:rsidRPr="00511225" w:rsidDel="00EB3C7A" w:rsidRDefault="00154FB4" w:rsidP="000E4C10">
            <w:pPr>
              <w:pStyle w:val="TAC"/>
              <w:rPr>
                <w:del w:id="185" w:author="Jinwen Ma" w:date="2025-04-25T16:51:00Z"/>
                <w:rFonts w:eastAsia="SimSun"/>
              </w:rPr>
            </w:pPr>
            <w:del w:id="186" w:author="Jinwen Ma" w:date="2025-04-25T16:51:00Z">
              <w:r w:rsidRPr="00511225" w:rsidDel="00EB3C7A">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D2EDD6C" w14:textId="455ABF19" w:rsidR="00154FB4" w:rsidRPr="00511225" w:rsidDel="00EB3C7A" w:rsidRDefault="00154FB4" w:rsidP="000E4C10">
            <w:pPr>
              <w:pStyle w:val="TAC"/>
              <w:rPr>
                <w:del w:id="187" w:author="Jinwen Ma" w:date="2025-04-25T16:51:00Z"/>
                <w:rFonts w:eastAsia="SimSun"/>
              </w:rPr>
            </w:pPr>
            <w:del w:id="188" w:author="Jinwen Ma" w:date="2025-04-25T16:51:00Z">
              <w:r w:rsidRPr="00511225" w:rsidDel="00EB3C7A">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9F17391" w14:textId="5B7D593B" w:rsidR="00154FB4" w:rsidRPr="00511225" w:rsidDel="00EB3C7A" w:rsidRDefault="00154FB4" w:rsidP="000E4C10">
            <w:pPr>
              <w:pStyle w:val="TAC"/>
              <w:rPr>
                <w:del w:id="189" w:author="Jinwen Ma" w:date="2025-04-25T16:51:00Z"/>
                <w:rFonts w:eastAsia="SimSun"/>
              </w:rPr>
            </w:pPr>
            <w:del w:id="190" w:author="Jinwen Ma" w:date="2025-04-25T16:51:00Z">
              <w:r w:rsidRPr="00511225" w:rsidDel="00EB3C7A">
                <w:delText>3920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EEB5AE9" w14:textId="75580F51" w:rsidR="00154FB4" w:rsidRPr="00511225" w:rsidDel="00EB3C7A" w:rsidRDefault="00154FB4" w:rsidP="000E4C10">
            <w:pPr>
              <w:pStyle w:val="TAC"/>
              <w:rPr>
                <w:del w:id="191" w:author="Jinwen Ma" w:date="2025-04-25T16:51:00Z"/>
                <w:rFonts w:eastAsia="SimSun"/>
              </w:rPr>
            </w:pPr>
            <w:del w:id="192" w:author="Jinwen Ma" w:date="2025-04-25T16:51:00Z">
              <w:r w:rsidRPr="00511225" w:rsidDel="00EB3C7A">
                <w:delText>n2</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60BA9A9" w14:textId="0475F2D3" w:rsidR="00154FB4" w:rsidRPr="00511225" w:rsidDel="00EB3C7A" w:rsidRDefault="00154FB4" w:rsidP="000E4C10">
            <w:pPr>
              <w:pStyle w:val="TAC"/>
              <w:rPr>
                <w:del w:id="193" w:author="Jinwen Ma" w:date="2025-04-25T16:51:00Z"/>
                <w:rFonts w:eastAsia="SimSun"/>
              </w:rPr>
            </w:pPr>
            <w:del w:id="194" w:author="Jinwen Ma" w:date="2025-04-25T16:51:00Z">
              <w:r w:rsidRPr="00511225" w:rsidDel="00EB3C7A">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8788C8A" w14:textId="32711A95" w:rsidR="00154FB4" w:rsidRPr="00511225" w:rsidDel="00EB3C7A" w:rsidRDefault="00154FB4" w:rsidP="000E4C10">
            <w:pPr>
              <w:pStyle w:val="TAC"/>
              <w:rPr>
                <w:del w:id="195" w:author="Jinwen Ma" w:date="2025-04-25T16:51:00Z"/>
                <w:rFonts w:eastAsia="SimSun"/>
              </w:rPr>
            </w:pPr>
            <w:del w:id="196" w:author="Jinwen Ma" w:date="2025-04-25T16:51:00Z">
              <w:r w:rsidRPr="00511225" w:rsidDel="00EB3C7A">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3B4634C" w14:textId="2DA7414C" w:rsidR="00154FB4" w:rsidRPr="00511225" w:rsidDel="00EB3C7A" w:rsidRDefault="00154FB4" w:rsidP="000E4C10">
            <w:pPr>
              <w:pStyle w:val="TAC"/>
              <w:rPr>
                <w:del w:id="197" w:author="Jinwen Ma" w:date="2025-04-25T16:51:00Z"/>
                <w:rFonts w:eastAsia="SimSun"/>
              </w:rPr>
            </w:pPr>
            <w:del w:id="198" w:author="Jinwen Ma" w:date="2025-04-25T16:51:00Z">
              <w:r w:rsidRPr="00511225" w:rsidDel="00EB3C7A">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A523A4B" w14:textId="5C63754E" w:rsidR="00154FB4" w:rsidRPr="00511225" w:rsidDel="00EB3C7A" w:rsidRDefault="00154FB4" w:rsidP="000E4C10">
            <w:pPr>
              <w:pStyle w:val="TAC"/>
              <w:rPr>
                <w:del w:id="199" w:author="Jinwen Ma" w:date="2025-04-25T16:51:00Z"/>
                <w:rFonts w:eastAsia="SimSun"/>
              </w:rPr>
            </w:pPr>
            <w:del w:id="200" w:author="Jinwen Ma" w:date="2025-04-25T16:51:00Z">
              <w:r w:rsidRPr="00511225" w:rsidDel="00EB3C7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3275D" w14:textId="5AC36594" w:rsidR="00154FB4" w:rsidRPr="00511225" w:rsidDel="00EB3C7A" w:rsidRDefault="00154FB4" w:rsidP="000E4C10">
            <w:pPr>
              <w:pStyle w:val="TAC"/>
              <w:rPr>
                <w:del w:id="201" w:author="Jinwen Ma" w:date="2025-04-25T16:51:00Z"/>
                <w:rFonts w:eastAsia="SimSun"/>
              </w:rPr>
            </w:pPr>
            <w:del w:id="202" w:author="Jinwen Ma" w:date="2025-04-25T16:51:00Z">
              <w:r w:rsidRPr="00511225" w:rsidDel="00EB3C7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B59E5A4" w14:textId="0ABD5A28" w:rsidR="00154FB4" w:rsidRPr="00511225" w:rsidDel="00EB3C7A" w:rsidRDefault="00154FB4" w:rsidP="000E4C10">
            <w:pPr>
              <w:pStyle w:val="TAC"/>
              <w:rPr>
                <w:del w:id="203" w:author="Jinwen Ma" w:date="2025-04-25T16:51:00Z"/>
                <w:rFonts w:eastAsia="SimSun"/>
              </w:rPr>
            </w:pPr>
            <w:del w:id="204" w:author="Jinwen Ma" w:date="2025-04-25T16:51:00Z">
              <w:r w:rsidRPr="00511225" w:rsidDel="00EB3C7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02CB89AB" w14:textId="165EBE0A" w:rsidR="00154FB4" w:rsidRPr="00511225" w:rsidDel="00EB3C7A" w:rsidRDefault="00154FB4" w:rsidP="000E4C10">
            <w:pPr>
              <w:pStyle w:val="TAC"/>
              <w:rPr>
                <w:del w:id="205" w:author="Jinwen Ma" w:date="2025-04-25T16:51:00Z"/>
                <w:rFonts w:eastAsia="SimSun"/>
              </w:rPr>
            </w:pPr>
            <w:del w:id="206" w:author="Jinwen Ma" w:date="2025-04-25T16:51:00Z">
              <w:r w:rsidRPr="00511225" w:rsidDel="00EB3C7A">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56D045D" w14:textId="533A8D64" w:rsidR="00154FB4" w:rsidRPr="00511225" w:rsidDel="00EB3C7A" w:rsidRDefault="00154FB4" w:rsidP="000E4C10">
            <w:pPr>
              <w:pStyle w:val="TAC"/>
              <w:rPr>
                <w:del w:id="207" w:author="Jinwen Ma" w:date="2025-04-25T16:51:00Z"/>
                <w:rFonts w:eastAsia="SimSun"/>
              </w:rPr>
            </w:pPr>
            <w:del w:id="208" w:author="Jinwen Ma" w:date="2025-04-25T16:51:00Z">
              <w:r w:rsidRPr="00511225" w:rsidDel="00EB3C7A">
                <w:delText>-</w:delText>
              </w:r>
            </w:del>
          </w:p>
        </w:tc>
      </w:tr>
      <w:tr w:rsidR="00154FB4" w:rsidRPr="00511225" w:rsidDel="00EB3C7A" w14:paraId="22CA1DAF" w14:textId="6F372395" w:rsidTr="000E4C10">
        <w:trPr>
          <w:trHeight w:val="285"/>
          <w:jc w:val="center"/>
          <w:del w:id="209" w:author="Jinwen Ma" w:date="2025-04-25T16:51:00Z"/>
        </w:trPr>
        <w:tc>
          <w:tcPr>
            <w:tcW w:w="378" w:type="dxa"/>
            <w:tcBorders>
              <w:top w:val="single" w:sz="4" w:space="0" w:color="auto"/>
              <w:left w:val="single" w:sz="4" w:space="0" w:color="auto"/>
              <w:bottom w:val="single" w:sz="4" w:space="0" w:color="auto"/>
              <w:right w:val="single" w:sz="4" w:space="0" w:color="auto"/>
            </w:tcBorders>
            <w:vAlign w:val="center"/>
          </w:tcPr>
          <w:p w14:paraId="7C893A86" w14:textId="1F54DE8B" w:rsidR="00154FB4" w:rsidRPr="00511225" w:rsidDel="00EB3C7A" w:rsidRDefault="00154FB4" w:rsidP="000E4C10">
            <w:pPr>
              <w:pStyle w:val="TAC"/>
              <w:rPr>
                <w:del w:id="210" w:author="Jinwen Ma" w:date="2025-04-25T16:51:00Z"/>
              </w:rPr>
            </w:pPr>
            <w:del w:id="211" w:author="Jinwen Ma" w:date="2025-04-25T16:51:00Z">
              <w:r w:rsidRPr="00511225" w:rsidDel="00EB3C7A">
                <w:lastRenderedPageBreak/>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7972024" w14:textId="54EC8FE0" w:rsidR="00154FB4" w:rsidRPr="00511225" w:rsidDel="00EB3C7A" w:rsidRDefault="00154FB4" w:rsidP="000E4C10">
            <w:pPr>
              <w:pStyle w:val="TAC"/>
              <w:rPr>
                <w:del w:id="212" w:author="Jinwen Ma" w:date="2025-04-25T16:51:00Z"/>
              </w:rPr>
            </w:pPr>
            <w:del w:id="213" w:author="Jinwen Ma" w:date="2025-04-25T16:51:00Z">
              <w:r w:rsidRPr="00511225" w:rsidDel="00EB3C7A">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BB8C97D" w14:textId="66D4EB1A" w:rsidR="00154FB4" w:rsidRPr="00511225" w:rsidDel="00EB3C7A" w:rsidRDefault="00154FB4" w:rsidP="000E4C10">
            <w:pPr>
              <w:pStyle w:val="TAC"/>
              <w:rPr>
                <w:del w:id="214" w:author="Jinwen Ma" w:date="2025-04-25T16:51:00Z"/>
              </w:rPr>
            </w:pPr>
            <w:del w:id="215" w:author="Jinwen Ma" w:date="2025-04-25T16:51:00Z">
              <w:r w:rsidRPr="00511225" w:rsidDel="00EB3C7A">
                <w:delText>3920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B169408" w14:textId="33EA1D63" w:rsidR="00154FB4" w:rsidRPr="00511225" w:rsidDel="00EB3C7A" w:rsidRDefault="00154FB4" w:rsidP="000E4C10">
            <w:pPr>
              <w:pStyle w:val="TAC"/>
              <w:rPr>
                <w:del w:id="216" w:author="Jinwen Ma" w:date="2025-04-25T16:51:00Z"/>
              </w:rPr>
            </w:pPr>
            <w:del w:id="217" w:author="Jinwen Ma" w:date="2025-04-25T16:51:00Z">
              <w:r w:rsidRPr="00511225" w:rsidDel="00EB3C7A">
                <w:delText>n2</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C39C5A7" w14:textId="4A298E24" w:rsidR="00154FB4" w:rsidRPr="00511225" w:rsidDel="00EB3C7A" w:rsidRDefault="00154FB4" w:rsidP="000E4C10">
            <w:pPr>
              <w:pStyle w:val="TAC"/>
              <w:rPr>
                <w:del w:id="218" w:author="Jinwen Ma" w:date="2025-04-25T16:51:00Z"/>
              </w:rPr>
            </w:pPr>
            <w:del w:id="219" w:author="Jinwen Ma" w:date="2025-04-25T16:51:00Z">
              <w:r w:rsidRPr="00511225" w:rsidDel="00EB3C7A">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F609432" w14:textId="01E81C9F" w:rsidR="00154FB4" w:rsidRPr="00511225" w:rsidDel="00EB3C7A" w:rsidRDefault="00154FB4" w:rsidP="000E4C10">
            <w:pPr>
              <w:pStyle w:val="TAC"/>
              <w:rPr>
                <w:del w:id="220" w:author="Jinwen Ma" w:date="2025-04-25T16:51:00Z"/>
              </w:rPr>
            </w:pPr>
            <w:del w:id="221" w:author="Jinwen Ma" w:date="2025-04-25T16:51:00Z">
              <w:r w:rsidRPr="00511225" w:rsidDel="00EB3C7A">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7223E2C" w14:textId="254BC5F2" w:rsidR="00154FB4" w:rsidRPr="00511225" w:rsidDel="00EB3C7A" w:rsidRDefault="00154FB4" w:rsidP="000E4C10">
            <w:pPr>
              <w:pStyle w:val="TAC"/>
              <w:rPr>
                <w:del w:id="222" w:author="Jinwen Ma" w:date="2025-04-25T16:51:00Z"/>
              </w:rPr>
            </w:pPr>
            <w:del w:id="223" w:author="Jinwen Ma" w:date="2025-04-25T16:51:00Z">
              <w:r w:rsidRPr="00511225" w:rsidDel="00EB3C7A">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7B7E923" w14:textId="77CB4FFA" w:rsidR="00154FB4" w:rsidRPr="00511225" w:rsidDel="00EB3C7A" w:rsidRDefault="00154FB4" w:rsidP="000E4C10">
            <w:pPr>
              <w:pStyle w:val="TAC"/>
              <w:rPr>
                <w:del w:id="224" w:author="Jinwen Ma" w:date="2025-04-25T16:51:00Z"/>
              </w:rPr>
            </w:pPr>
            <w:del w:id="225" w:author="Jinwen Ma" w:date="2025-04-25T16:51:00Z">
              <w:r w:rsidRPr="00511225" w:rsidDel="00EB3C7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77C4AD" w14:textId="0F97213F" w:rsidR="00154FB4" w:rsidRPr="00511225" w:rsidDel="00EB3C7A" w:rsidRDefault="00154FB4" w:rsidP="000E4C10">
            <w:pPr>
              <w:pStyle w:val="TAC"/>
              <w:rPr>
                <w:del w:id="226" w:author="Jinwen Ma" w:date="2025-04-25T16:51:00Z"/>
              </w:rPr>
            </w:pPr>
            <w:del w:id="227" w:author="Jinwen Ma" w:date="2025-04-25T16:51:00Z">
              <w:r w:rsidRPr="00511225" w:rsidDel="00EB3C7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C0D5F8" w14:textId="2A83E9F8" w:rsidR="00154FB4" w:rsidRPr="00511225" w:rsidDel="00EB3C7A" w:rsidRDefault="00154FB4" w:rsidP="000E4C10">
            <w:pPr>
              <w:pStyle w:val="TAC"/>
              <w:rPr>
                <w:del w:id="228" w:author="Jinwen Ma" w:date="2025-04-25T16:51:00Z"/>
              </w:rPr>
            </w:pPr>
            <w:del w:id="229" w:author="Jinwen Ma" w:date="2025-04-25T16:51:00Z">
              <w:r w:rsidRPr="00511225" w:rsidDel="00EB3C7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6DD82FB" w14:textId="01CCA860" w:rsidR="00154FB4" w:rsidRPr="00511225" w:rsidDel="00EB3C7A" w:rsidRDefault="00154FB4" w:rsidP="000E4C10">
            <w:pPr>
              <w:pStyle w:val="TAC"/>
              <w:rPr>
                <w:del w:id="230" w:author="Jinwen Ma" w:date="2025-04-25T16:51:00Z"/>
              </w:rPr>
            </w:pPr>
            <w:del w:id="231" w:author="Jinwen Ma" w:date="2025-04-25T16:51:00Z">
              <w:r w:rsidRPr="00511225" w:rsidDel="00EB3C7A">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AF6A2A3" w14:textId="51CAE16E" w:rsidR="00154FB4" w:rsidRPr="00511225" w:rsidDel="00EB3C7A" w:rsidRDefault="00154FB4" w:rsidP="000E4C10">
            <w:pPr>
              <w:pStyle w:val="TAC"/>
              <w:rPr>
                <w:del w:id="232" w:author="Jinwen Ma" w:date="2025-04-25T16:51:00Z"/>
              </w:rPr>
            </w:pPr>
            <w:del w:id="233" w:author="Jinwen Ma" w:date="2025-04-25T16:51:00Z">
              <w:r w:rsidRPr="00511225" w:rsidDel="00EB3C7A">
                <w:delText>-</w:delText>
              </w:r>
            </w:del>
          </w:p>
        </w:tc>
      </w:tr>
      <w:tr w:rsidR="00EB3C7A" w:rsidRPr="00511225" w14:paraId="2E186F15" w14:textId="77777777" w:rsidTr="000E4C10">
        <w:trPr>
          <w:trHeight w:val="285"/>
          <w:jc w:val="center"/>
          <w:ins w:id="234" w:author="Jinwen Ma" w:date="2025-04-25T14:06:00Z"/>
        </w:trPr>
        <w:tc>
          <w:tcPr>
            <w:tcW w:w="378" w:type="dxa"/>
            <w:tcBorders>
              <w:top w:val="single" w:sz="4" w:space="0" w:color="auto"/>
              <w:left w:val="single" w:sz="4" w:space="0" w:color="auto"/>
              <w:bottom w:val="single" w:sz="4" w:space="0" w:color="auto"/>
              <w:right w:val="single" w:sz="4" w:space="0" w:color="auto"/>
            </w:tcBorders>
            <w:vAlign w:val="center"/>
          </w:tcPr>
          <w:p w14:paraId="42B9E789" w14:textId="55F25068" w:rsidR="00EB3C7A" w:rsidRPr="00511225" w:rsidRDefault="00EB3C7A" w:rsidP="00EB3C7A">
            <w:pPr>
              <w:pStyle w:val="TAC"/>
              <w:rPr>
                <w:ins w:id="235" w:author="Jinwen Ma" w:date="2025-04-25T14:06:00Z"/>
              </w:rPr>
            </w:pPr>
            <w:ins w:id="236" w:author="Jinwen Ma" w:date="2025-04-25T16:49: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70F44317" w14:textId="78D77CEE" w:rsidR="00EB3C7A" w:rsidRPr="00511225" w:rsidRDefault="00EB3C7A" w:rsidP="00EB3C7A">
            <w:pPr>
              <w:pStyle w:val="TAC"/>
              <w:rPr>
                <w:ins w:id="237" w:author="Jinwen Ma" w:date="2025-04-25T14:06:00Z"/>
              </w:rPr>
            </w:pPr>
            <w:ins w:id="238" w:author="Jinwen Ma" w:date="2025-04-25T14:06:00Z">
              <w:r w:rsidRPr="00511225">
                <w:t>n2</w:t>
              </w:r>
            </w:ins>
          </w:p>
        </w:tc>
        <w:tc>
          <w:tcPr>
            <w:tcW w:w="760" w:type="dxa"/>
            <w:tcBorders>
              <w:top w:val="single" w:sz="4" w:space="0" w:color="auto"/>
              <w:left w:val="single" w:sz="4" w:space="0" w:color="auto"/>
              <w:bottom w:val="single" w:sz="4" w:space="0" w:color="auto"/>
              <w:right w:val="single" w:sz="4" w:space="0" w:color="auto"/>
            </w:tcBorders>
            <w:vAlign w:val="center"/>
          </w:tcPr>
          <w:p w14:paraId="65BEBEC4" w14:textId="5DE8968C" w:rsidR="00EB3C7A" w:rsidRPr="00511225" w:rsidRDefault="00EB3C7A" w:rsidP="00EB3C7A">
            <w:pPr>
              <w:pStyle w:val="TAC"/>
              <w:rPr>
                <w:ins w:id="239" w:author="Jinwen Ma" w:date="2025-04-25T14:06:00Z"/>
              </w:rPr>
            </w:pPr>
            <w:ins w:id="240" w:author="Jinwen Ma" w:date="2025-04-25T14:07:00Z">
              <w:r w:rsidRPr="00511225">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61A95751" w14:textId="0F39DA46" w:rsidR="00EB3C7A" w:rsidRPr="00511225" w:rsidRDefault="00EB3C7A" w:rsidP="00EB3C7A">
            <w:pPr>
              <w:pStyle w:val="TAC"/>
              <w:rPr>
                <w:ins w:id="241" w:author="Jinwen Ma" w:date="2025-04-25T14:06:00Z"/>
              </w:rPr>
            </w:pPr>
            <w:ins w:id="242" w:author="Jinwen Ma" w:date="2025-04-25T14:06:00Z">
              <w:r w:rsidRPr="00511225">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887B0C4" w14:textId="334A8781" w:rsidR="00EB3C7A" w:rsidRPr="00511225" w:rsidRDefault="00EB3C7A" w:rsidP="00EB3C7A">
            <w:pPr>
              <w:pStyle w:val="TAC"/>
              <w:rPr>
                <w:ins w:id="243" w:author="Jinwen Ma" w:date="2025-04-25T14:06:00Z"/>
              </w:rPr>
            </w:pPr>
            <w:proofErr w:type="gramStart"/>
            <w:ins w:id="244" w:author="Jinwen Ma" w:date="2025-04-25T14:07:00Z">
              <w:r w:rsidRPr="00511225">
                <w:t>3920  MHz</w:t>
              </w:r>
            </w:ins>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48953016" w14:textId="5DE256EB" w:rsidR="00EB3C7A" w:rsidRPr="00511225" w:rsidRDefault="00EB3C7A" w:rsidP="00EB3C7A">
            <w:pPr>
              <w:pStyle w:val="TAC"/>
              <w:rPr>
                <w:ins w:id="245" w:author="Jinwen Ma" w:date="2025-04-25T14:06:00Z"/>
              </w:rPr>
            </w:pPr>
            <w:ins w:id="246" w:author="Jinwen Ma" w:date="2025-04-25T16:45:00Z">
              <w:r>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1E629084" w14:textId="76207FED" w:rsidR="00EB3C7A" w:rsidRPr="00511225" w:rsidRDefault="00EB3C7A" w:rsidP="00EB3C7A">
            <w:pPr>
              <w:pStyle w:val="TAC"/>
              <w:rPr>
                <w:ins w:id="247" w:author="Jinwen Ma" w:date="2025-04-25T14:06:00Z"/>
              </w:rPr>
            </w:pPr>
            <w:ins w:id="248" w:author="Jinwen Ma" w:date="2025-04-25T16:45:00Z">
              <w:r>
                <w:t>10MHz</w:t>
              </w:r>
            </w:ins>
          </w:p>
        </w:tc>
        <w:tc>
          <w:tcPr>
            <w:tcW w:w="739" w:type="dxa"/>
            <w:tcBorders>
              <w:top w:val="single" w:sz="4" w:space="0" w:color="auto"/>
              <w:left w:val="single" w:sz="4" w:space="0" w:color="auto"/>
              <w:bottom w:val="single" w:sz="4" w:space="0" w:color="auto"/>
              <w:right w:val="single" w:sz="4" w:space="0" w:color="auto"/>
            </w:tcBorders>
            <w:vAlign w:val="center"/>
          </w:tcPr>
          <w:p w14:paraId="464EC73C" w14:textId="42EB255D" w:rsidR="00EB3C7A" w:rsidRPr="00511225" w:rsidRDefault="00EB3C7A" w:rsidP="00EB3C7A">
            <w:pPr>
              <w:pStyle w:val="TAC"/>
              <w:rPr>
                <w:ins w:id="249" w:author="Jinwen Ma" w:date="2025-04-25T14:06:00Z"/>
              </w:rPr>
            </w:pPr>
            <w:ins w:id="250" w:author="Jinwen Ma" w:date="2025-04-25T16:49: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3E13E0" w14:textId="5205402B" w:rsidR="00EB3C7A" w:rsidRPr="00511225" w:rsidRDefault="00EB3C7A" w:rsidP="00EB3C7A">
            <w:pPr>
              <w:pStyle w:val="TAC"/>
              <w:rPr>
                <w:ins w:id="251" w:author="Jinwen Ma" w:date="2025-04-25T14:06:00Z"/>
              </w:rPr>
            </w:pPr>
            <w:ins w:id="252" w:author="Jinwen Ma" w:date="2025-04-25T16:49: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38D525E" w14:textId="2E7B943A" w:rsidR="00EB3C7A" w:rsidRPr="00511225" w:rsidRDefault="00EB3C7A" w:rsidP="00EB3C7A">
            <w:pPr>
              <w:pStyle w:val="TAC"/>
              <w:rPr>
                <w:ins w:id="253" w:author="Jinwen Ma" w:date="2025-04-25T14:06:00Z"/>
              </w:rPr>
            </w:pPr>
            <w:ins w:id="254" w:author="Jinwen Ma" w:date="2025-04-25T16:49: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F9D9964" w14:textId="4BD0CE5C" w:rsidR="00EB3C7A" w:rsidRDefault="00EB3C7A" w:rsidP="00EB3C7A">
            <w:pPr>
              <w:pStyle w:val="TAC"/>
              <w:rPr>
                <w:ins w:id="255" w:author="Jinwen Ma" w:date="2025-04-25T14:06:00Z"/>
                <w:rFonts w:eastAsia="SimSun"/>
              </w:rPr>
            </w:pPr>
            <w:ins w:id="256" w:author="Jinwen Ma" w:date="2025-04-25T16:49: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3C1288D7" w14:textId="24897644" w:rsidR="00EB3C7A" w:rsidRPr="00511225" w:rsidRDefault="00EB3C7A" w:rsidP="00EB3C7A">
            <w:pPr>
              <w:pStyle w:val="TAC"/>
              <w:rPr>
                <w:ins w:id="257" w:author="Jinwen Ma" w:date="2025-04-25T14:06:00Z"/>
              </w:rPr>
            </w:pPr>
            <w:ins w:id="258" w:author="Jinwen Ma" w:date="2025-04-25T16:49:00Z">
              <w:r w:rsidRPr="00511225">
                <w:t>REFSENS_CA_2</w:t>
              </w:r>
            </w:ins>
          </w:p>
        </w:tc>
      </w:tr>
      <w:tr w:rsidR="00EB3C7A" w:rsidRPr="00511225" w14:paraId="3AFA4085" w14:textId="77777777" w:rsidTr="000E4C10">
        <w:trPr>
          <w:trHeight w:val="285"/>
          <w:jc w:val="center"/>
          <w:ins w:id="259" w:author="Jinwen Ma" w:date="2025-04-25T16:46:00Z"/>
        </w:trPr>
        <w:tc>
          <w:tcPr>
            <w:tcW w:w="378" w:type="dxa"/>
            <w:tcBorders>
              <w:top w:val="single" w:sz="4" w:space="0" w:color="auto"/>
              <w:left w:val="single" w:sz="4" w:space="0" w:color="auto"/>
              <w:bottom w:val="single" w:sz="4" w:space="0" w:color="auto"/>
              <w:right w:val="single" w:sz="4" w:space="0" w:color="auto"/>
            </w:tcBorders>
            <w:vAlign w:val="center"/>
          </w:tcPr>
          <w:p w14:paraId="006F653E" w14:textId="6934208A" w:rsidR="00EB3C7A" w:rsidRPr="00511225" w:rsidRDefault="00EB3C7A" w:rsidP="00EB3C7A">
            <w:pPr>
              <w:pStyle w:val="TAC"/>
              <w:rPr>
                <w:ins w:id="260" w:author="Jinwen Ma" w:date="2025-04-25T16:46:00Z"/>
              </w:rPr>
            </w:pPr>
            <w:ins w:id="261" w:author="Jinwen Ma" w:date="2025-04-25T16:50:00Z">
              <w:r w:rsidRPr="00511225">
                <w:t>5</w:t>
              </w:r>
            </w:ins>
          </w:p>
        </w:tc>
        <w:tc>
          <w:tcPr>
            <w:tcW w:w="648" w:type="dxa"/>
            <w:tcBorders>
              <w:top w:val="single" w:sz="4" w:space="0" w:color="auto"/>
              <w:left w:val="single" w:sz="4" w:space="0" w:color="auto"/>
              <w:bottom w:val="single" w:sz="4" w:space="0" w:color="auto"/>
              <w:right w:val="single" w:sz="4" w:space="0" w:color="auto"/>
            </w:tcBorders>
            <w:vAlign w:val="center"/>
          </w:tcPr>
          <w:p w14:paraId="4C8BADF3" w14:textId="64948F8B" w:rsidR="00EB3C7A" w:rsidRPr="00511225" w:rsidRDefault="00EB3C7A" w:rsidP="00EB3C7A">
            <w:pPr>
              <w:pStyle w:val="TAC"/>
              <w:rPr>
                <w:ins w:id="262" w:author="Jinwen Ma" w:date="2025-04-25T16:46:00Z"/>
              </w:rPr>
            </w:pPr>
            <w:ins w:id="263" w:author="Jinwen Ma" w:date="2025-04-25T16:50:00Z">
              <w:r>
                <w:t>n2</w:t>
              </w:r>
            </w:ins>
          </w:p>
        </w:tc>
        <w:tc>
          <w:tcPr>
            <w:tcW w:w="760" w:type="dxa"/>
            <w:tcBorders>
              <w:top w:val="single" w:sz="4" w:space="0" w:color="auto"/>
              <w:left w:val="single" w:sz="4" w:space="0" w:color="auto"/>
              <w:bottom w:val="single" w:sz="4" w:space="0" w:color="auto"/>
              <w:right w:val="single" w:sz="4" w:space="0" w:color="auto"/>
            </w:tcBorders>
            <w:vAlign w:val="center"/>
          </w:tcPr>
          <w:p w14:paraId="259D267C" w14:textId="02C914AD" w:rsidR="00EB3C7A" w:rsidRPr="00511225" w:rsidRDefault="00EB3C7A" w:rsidP="00EB3C7A">
            <w:pPr>
              <w:pStyle w:val="TAC"/>
              <w:rPr>
                <w:ins w:id="264" w:author="Jinwen Ma" w:date="2025-04-25T16:46:00Z"/>
              </w:rPr>
            </w:pPr>
            <w:ins w:id="265" w:author="Jinwen Ma" w:date="2025-04-25T16:50:00Z">
              <w:r w:rsidRPr="00511225">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18DA34DF" w14:textId="5F8EAA0D" w:rsidR="00EB3C7A" w:rsidRPr="00511225" w:rsidRDefault="00EB3C7A" w:rsidP="00EB3C7A">
            <w:pPr>
              <w:pStyle w:val="TAC"/>
              <w:rPr>
                <w:ins w:id="266" w:author="Jinwen Ma" w:date="2025-04-25T16:46:00Z"/>
              </w:rPr>
            </w:pPr>
            <w:ins w:id="267" w:author="Jinwen Ma" w:date="2025-04-25T16:50:00Z">
              <w: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62B0FFA" w14:textId="59786B15" w:rsidR="00EB3C7A" w:rsidRPr="00511225" w:rsidRDefault="00EB3C7A" w:rsidP="00EB3C7A">
            <w:pPr>
              <w:pStyle w:val="TAC"/>
              <w:rPr>
                <w:ins w:id="268" w:author="Jinwen Ma" w:date="2025-04-25T16:46:00Z"/>
              </w:rPr>
            </w:pPr>
            <w:ins w:id="269" w:author="Jinwen Ma" w:date="2025-04-25T16:50:00Z">
              <w:r w:rsidRPr="00511225">
                <w:t>3920 MHz</w:t>
              </w:r>
            </w:ins>
          </w:p>
        </w:tc>
        <w:tc>
          <w:tcPr>
            <w:tcW w:w="837" w:type="dxa"/>
            <w:tcBorders>
              <w:top w:val="single" w:sz="4" w:space="0" w:color="auto"/>
              <w:left w:val="single" w:sz="4" w:space="0" w:color="auto"/>
              <w:bottom w:val="single" w:sz="4" w:space="0" w:color="auto"/>
              <w:right w:val="single" w:sz="4" w:space="0" w:color="auto"/>
            </w:tcBorders>
            <w:vAlign w:val="center"/>
          </w:tcPr>
          <w:p w14:paraId="3D10AFCE" w14:textId="28702438" w:rsidR="00EB3C7A" w:rsidRPr="00511225" w:rsidRDefault="00EB3C7A" w:rsidP="00EB3C7A">
            <w:pPr>
              <w:pStyle w:val="TAC"/>
              <w:rPr>
                <w:ins w:id="270" w:author="Jinwen Ma" w:date="2025-04-25T16:46:00Z"/>
              </w:rPr>
            </w:pPr>
            <w:ins w:id="271" w:author="Jinwen Ma" w:date="2025-04-25T16:50:00Z">
              <w:r w:rsidRPr="00511225">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44353E56" w14:textId="1EA35D5E" w:rsidR="00EB3C7A" w:rsidRPr="00357DFE" w:rsidRDefault="00357DFE" w:rsidP="00EB3C7A">
            <w:pPr>
              <w:pStyle w:val="TAC"/>
              <w:rPr>
                <w:ins w:id="272" w:author="Jinwen Ma" w:date="2025-04-25T16:46:00Z"/>
              </w:rPr>
            </w:pPr>
            <w:ins w:id="273" w:author="Jinwen Ma" w:date="2025-04-29T15:04:00Z">
              <w:r w:rsidRPr="00EC278A">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9A5548A" w14:textId="7FA8465B" w:rsidR="00EB3C7A" w:rsidRPr="00511225" w:rsidRDefault="00EB3C7A" w:rsidP="00EB3C7A">
            <w:pPr>
              <w:pStyle w:val="TAC"/>
              <w:rPr>
                <w:ins w:id="274" w:author="Jinwen Ma" w:date="2025-04-25T16:46:00Z"/>
              </w:rPr>
            </w:pPr>
            <w:ins w:id="275" w:author="Jinwen Ma" w:date="2025-04-25T16:50: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A9102A" w14:textId="75A00485" w:rsidR="00EB3C7A" w:rsidRPr="00511225" w:rsidRDefault="00EB3C7A" w:rsidP="00EB3C7A">
            <w:pPr>
              <w:pStyle w:val="TAC"/>
              <w:rPr>
                <w:ins w:id="276" w:author="Jinwen Ma" w:date="2025-04-25T16:46:00Z"/>
              </w:rPr>
            </w:pPr>
            <w:ins w:id="277" w:author="Jinwen Ma" w:date="2025-04-25T16:50: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EDE19E2" w14:textId="16DA5F13" w:rsidR="00EB3C7A" w:rsidRPr="00511225" w:rsidRDefault="00EB3C7A" w:rsidP="00EB3C7A">
            <w:pPr>
              <w:pStyle w:val="TAC"/>
              <w:rPr>
                <w:ins w:id="278" w:author="Jinwen Ma" w:date="2025-04-25T16:46:00Z"/>
              </w:rPr>
            </w:pPr>
            <w:ins w:id="279" w:author="Jinwen Ma" w:date="2025-04-25T16:50: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993F242" w14:textId="527E2003" w:rsidR="00EB3C7A" w:rsidRDefault="00EB3C7A" w:rsidP="00EB3C7A">
            <w:pPr>
              <w:pStyle w:val="TAC"/>
              <w:rPr>
                <w:ins w:id="280" w:author="Jinwen Ma" w:date="2025-04-25T16:46:00Z"/>
              </w:rPr>
            </w:pPr>
            <w:ins w:id="281" w:author="Jinwen Ma" w:date="2025-04-25T16:50:00Z">
              <w:r>
                <w:t>-</w:t>
              </w:r>
            </w:ins>
          </w:p>
        </w:tc>
        <w:tc>
          <w:tcPr>
            <w:tcW w:w="1598" w:type="dxa"/>
            <w:tcBorders>
              <w:top w:val="single" w:sz="4" w:space="0" w:color="auto"/>
              <w:left w:val="single" w:sz="4" w:space="0" w:color="auto"/>
              <w:bottom w:val="single" w:sz="4" w:space="0" w:color="auto"/>
              <w:right w:val="single" w:sz="4" w:space="0" w:color="auto"/>
            </w:tcBorders>
            <w:vAlign w:val="center"/>
          </w:tcPr>
          <w:p w14:paraId="2BC18AE5" w14:textId="4B9EF133" w:rsidR="00EB3C7A" w:rsidRPr="00511225" w:rsidRDefault="00EB3C7A" w:rsidP="00EB3C7A">
            <w:pPr>
              <w:pStyle w:val="TAC"/>
              <w:rPr>
                <w:ins w:id="282" w:author="Jinwen Ma" w:date="2025-04-25T16:46:00Z"/>
              </w:rPr>
            </w:pPr>
            <w:ins w:id="283" w:author="Jinwen Ma" w:date="2025-04-25T16:50:00Z">
              <w:r w:rsidRPr="00511225">
                <w:t>REFSENS_CA_2</w:t>
              </w:r>
            </w:ins>
          </w:p>
        </w:tc>
      </w:tr>
      <w:tr w:rsidR="00EB3C7A" w:rsidRPr="00511225" w14:paraId="2690894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18D94" w14:textId="77777777" w:rsidR="00EB3C7A" w:rsidRPr="00511225" w:rsidRDefault="00EB3C7A" w:rsidP="00EB3C7A">
            <w:pPr>
              <w:pStyle w:val="TAC"/>
              <w:rPr>
                <w:rFonts w:eastAsia="SimSun"/>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6E0139C9"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012B7C0" w14:textId="77777777" w:rsidR="00EB3C7A" w:rsidRPr="00511225" w:rsidRDefault="00EB3C7A" w:rsidP="00EB3C7A">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9201199"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E4FF40C" w14:textId="77777777" w:rsidR="00EB3C7A" w:rsidRPr="00511225" w:rsidRDefault="00EB3C7A" w:rsidP="00EB3C7A">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C52458D"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432038"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7D0B2"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4E1A05"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493E75"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EDE618"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A10D84" w14:textId="77777777" w:rsidR="00EB3C7A" w:rsidRPr="00511225" w:rsidRDefault="00EB3C7A" w:rsidP="00EB3C7A">
            <w:pPr>
              <w:pStyle w:val="TAC"/>
              <w:rPr>
                <w:rFonts w:eastAsia="SimSun"/>
              </w:rPr>
            </w:pPr>
            <w:r w:rsidRPr="00511225">
              <w:t>REFSENS_CA_3</w:t>
            </w:r>
          </w:p>
        </w:tc>
      </w:tr>
      <w:tr w:rsidR="00EB3C7A" w:rsidRPr="00511225" w14:paraId="72E8C65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E1F50" w14:textId="77777777" w:rsidR="00EB3C7A" w:rsidRPr="00511225" w:rsidRDefault="00EB3C7A" w:rsidP="00EB3C7A">
            <w:pPr>
              <w:pStyle w:val="TAC"/>
              <w:rPr>
                <w:rFonts w:eastAsia="SimSun"/>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7340957"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57412C" w14:textId="77777777" w:rsidR="00EB3C7A" w:rsidRPr="00511225" w:rsidRDefault="00EB3C7A" w:rsidP="00EB3C7A">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86C047D"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D82C" w14:textId="77777777" w:rsidR="00EB3C7A" w:rsidRPr="00511225" w:rsidRDefault="00EB3C7A" w:rsidP="00EB3C7A">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15E2A1"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421BD"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AF352F"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85100"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682978"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0BAA7A"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97C18A" w14:textId="77777777" w:rsidR="00EB3C7A" w:rsidRPr="00511225" w:rsidRDefault="00EB3C7A" w:rsidP="00EB3C7A">
            <w:pPr>
              <w:pStyle w:val="TAC"/>
              <w:rPr>
                <w:rFonts w:eastAsia="SimSun"/>
              </w:rPr>
            </w:pPr>
            <w:r w:rsidRPr="00511225">
              <w:t>REFSENS_CA_3</w:t>
            </w:r>
          </w:p>
        </w:tc>
      </w:tr>
      <w:tr w:rsidR="00EB3C7A" w:rsidRPr="00511225" w14:paraId="693A4B1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CDC94" w14:textId="77777777" w:rsidR="00EB3C7A" w:rsidRPr="00511225" w:rsidRDefault="00EB3C7A" w:rsidP="00EB3C7A">
            <w:pPr>
              <w:pStyle w:val="TAC"/>
              <w:rPr>
                <w:rFonts w:eastAsia="SimSun"/>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7376FACC" w14:textId="77777777" w:rsidR="00EB3C7A" w:rsidRPr="00511225" w:rsidRDefault="00EB3C7A" w:rsidP="00EB3C7A">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804691" w14:textId="77777777" w:rsidR="00EB3C7A" w:rsidRPr="00511225" w:rsidRDefault="00EB3C7A" w:rsidP="00EB3C7A">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21FF639" w14:textId="77777777" w:rsidR="00EB3C7A" w:rsidRPr="00511225" w:rsidRDefault="00EB3C7A" w:rsidP="00EB3C7A">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35E8D5" w14:textId="77777777" w:rsidR="00EB3C7A" w:rsidRPr="00511225" w:rsidRDefault="00EB3C7A" w:rsidP="00EB3C7A">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2322498" w14:textId="77777777" w:rsidR="00EB3C7A" w:rsidRPr="00511225" w:rsidRDefault="00EB3C7A" w:rsidP="00EB3C7A">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B2C6AB" w14:textId="77777777" w:rsidR="00EB3C7A" w:rsidRPr="00511225" w:rsidRDefault="00EB3C7A" w:rsidP="00EB3C7A">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D7C53BB" w14:textId="77777777" w:rsidR="00EB3C7A" w:rsidRPr="00511225" w:rsidRDefault="00EB3C7A" w:rsidP="00EB3C7A">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4FCF4" w14:textId="77777777" w:rsidR="00EB3C7A" w:rsidRPr="00511225" w:rsidRDefault="00EB3C7A" w:rsidP="00EB3C7A">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891C8C" w14:textId="77777777" w:rsidR="00EB3C7A" w:rsidRPr="00511225" w:rsidRDefault="00EB3C7A" w:rsidP="00EB3C7A">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8DCA8" w14:textId="77777777" w:rsidR="00EB3C7A" w:rsidRPr="00511225" w:rsidRDefault="00EB3C7A" w:rsidP="00EB3C7A">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D602E7" w14:textId="77777777" w:rsidR="00EB3C7A" w:rsidRPr="00511225" w:rsidRDefault="00EB3C7A" w:rsidP="00EB3C7A">
            <w:pPr>
              <w:pStyle w:val="TAC"/>
              <w:rPr>
                <w:rFonts w:eastAsia="SimSun"/>
              </w:rPr>
            </w:pPr>
            <w:r w:rsidRPr="00511225">
              <w:t>REFSENS_CA_3</w:t>
            </w:r>
          </w:p>
        </w:tc>
      </w:tr>
      <w:tr w:rsidR="00EB3C7A" w:rsidRPr="00511225" w14:paraId="4BFB196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F4582" w14:textId="1DB8A151" w:rsidR="00EB3C7A" w:rsidRPr="00511225" w:rsidRDefault="00EB3C7A" w:rsidP="00EB3C7A">
            <w:pPr>
              <w:pStyle w:val="TAC"/>
            </w:pPr>
            <w:r w:rsidRPr="00511225">
              <w:t>9</w:t>
            </w:r>
            <w:ins w:id="284" w:author="Jinwen Ma" w:date="2025-04-25T13:39:00Z">
              <w:r>
                <w:rPr>
                  <w:vertAlign w:val="superscript"/>
                </w:rPr>
                <w:t>9</w:t>
              </w:r>
            </w:ins>
            <w:del w:id="285" w:author="Jinwen Ma" w:date="2025-04-25T13:39:00Z">
              <w:r w:rsidRPr="00511225" w:rsidDel="00540A52">
                <w:rPr>
                  <w:vertAlign w:val="superscript"/>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DFA871B" w14:textId="77777777" w:rsidR="00EB3C7A" w:rsidRPr="00511225" w:rsidRDefault="00EB3C7A" w:rsidP="00EB3C7A">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F1E12D1" w14:textId="77777777" w:rsidR="00EB3C7A" w:rsidRPr="00511225" w:rsidRDefault="00EB3C7A" w:rsidP="00EB3C7A">
            <w:pPr>
              <w:pStyle w:val="TAC"/>
            </w:pPr>
            <w:r w:rsidRPr="00511225">
              <w:t xml:space="preserve">1987.5 </w:t>
            </w:r>
            <w:proofErr w:type="gramStart"/>
            <w:r w:rsidRPr="00511225">
              <w:t>MHz  (</w:t>
            </w:r>
            <w:proofErr w:type="gramEnd"/>
            <w:r w:rsidRPr="00511225">
              <w:t>DL)</w:t>
            </w:r>
          </w:p>
        </w:tc>
        <w:tc>
          <w:tcPr>
            <w:tcW w:w="657" w:type="dxa"/>
            <w:tcBorders>
              <w:top w:val="single" w:sz="4" w:space="0" w:color="auto"/>
              <w:left w:val="single" w:sz="4" w:space="0" w:color="auto"/>
              <w:bottom w:val="single" w:sz="4" w:space="0" w:color="auto"/>
              <w:right w:val="single" w:sz="4" w:space="0" w:color="auto"/>
            </w:tcBorders>
            <w:vAlign w:val="center"/>
          </w:tcPr>
          <w:p w14:paraId="7FC4A713"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4A8B39" w14:textId="77777777" w:rsidR="00EB3C7A" w:rsidRPr="00511225" w:rsidRDefault="00EB3C7A" w:rsidP="00EB3C7A">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CBE558"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2A406D"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F67F2C"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799248"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D78B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3D1D42" w14:textId="77777777" w:rsidR="00EB3C7A" w:rsidRPr="00511225" w:rsidRDefault="00EB3C7A" w:rsidP="00EB3C7A">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019854D5" w14:textId="77777777" w:rsidR="00EB3C7A" w:rsidRPr="00511225" w:rsidRDefault="00EB3C7A" w:rsidP="00EB3C7A">
            <w:pPr>
              <w:pStyle w:val="TAC"/>
            </w:pPr>
            <w:r w:rsidRPr="00511225">
              <w:t>REFSENS_CA_4</w:t>
            </w:r>
          </w:p>
        </w:tc>
      </w:tr>
      <w:tr w:rsidR="00EB3C7A" w:rsidRPr="00511225" w14:paraId="687B871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0ACD86" w14:textId="77777777" w:rsidR="00EB3C7A" w:rsidRPr="00511225" w:rsidRDefault="00EB3C7A" w:rsidP="00EB3C7A">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EB3C7A" w:rsidRPr="00511225" w14:paraId="5ED161C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F9548A"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2D294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4950E90" w14:textId="77777777" w:rsidR="00EB3C7A" w:rsidRPr="00511225" w:rsidRDefault="00EB3C7A" w:rsidP="00EB3C7A">
            <w:pPr>
              <w:pStyle w:val="TAC"/>
            </w:pPr>
            <w:r w:rsidRPr="00511225">
              <w:t>1771</w:t>
            </w:r>
          </w:p>
          <w:p w14:paraId="255C83A1" w14:textId="77777777" w:rsidR="00EB3C7A" w:rsidRPr="00511225" w:rsidRDefault="00EB3C7A" w:rsidP="00EB3C7A">
            <w:pPr>
              <w:pStyle w:val="TAC"/>
            </w:pPr>
            <w:r w:rsidRPr="00511225">
              <w:t>MHz</w:t>
            </w:r>
          </w:p>
          <w:p w14:paraId="69327EBE" w14:textId="77777777" w:rsidR="00EB3C7A" w:rsidRPr="00511225" w:rsidRDefault="00EB3C7A" w:rsidP="00EB3C7A">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51353542" w14:textId="77777777" w:rsidR="00EB3C7A" w:rsidRPr="00511225" w:rsidRDefault="00EB3C7A" w:rsidP="00EB3C7A">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14916F2" w14:textId="77777777" w:rsidR="00EB3C7A" w:rsidRPr="00511225" w:rsidRDefault="00EB3C7A" w:rsidP="00EB3C7A">
            <w:pPr>
              <w:pStyle w:val="TAC"/>
            </w:pPr>
            <w:r w:rsidRPr="00511225">
              <w:t>838</w:t>
            </w:r>
          </w:p>
          <w:p w14:paraId="6C01FFF4" w14:textId="77777777" w:rsidR="00EB3C7A" w:rsidRPr="00511225" w:rsidRDefault="00EB3C7A" w:rsidP="00EB3C7A">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3C51CC5"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ED6A96" w14:textId="77777777" w:rsidR="00EB3C7A" w:rsidRPr="00511225" w:rsidRDefault="00EB3C7A" w:rsidP="00EB3C7A">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E1EDF19"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619D6B"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E0FBD2"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297AFC"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5FEB44" w14:textId="77777777" w:rsidR="00EB3C7A" w:rsidRPr="00511225" w:rsidRDefault="00EB3C7A" w:rsidP="00EB3C7A">
            <w:pPr>
              <w:pStyle w:val="TAC"/>
            </w:pPr>
            <w:r w:rsidRPr="00511225">
              <w:t>REFSENS_CA_3</w:t>
            </w:r>
          </w:p>
        </w:tc>
      </w:tr>
      <w:tr w:rsidR="00EB3C7A" w:rsidRPr="00511225" w14:paraId="0C460563"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9FD89F" w14:textId="77777777" w:rsidR="00EB3C7A" w:rsidRPr="00511225" w:rsidRDefault="00EB3C7A" w:rsidP="00EB3C7A">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EB3C7A" w:rsidRPr="00511225" w14:paraId="2511F26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94E39" w14:textId="77777777" w:rsidR="00EB3C7A" w:rsidRPr="00511225" w:rsidRDefault="00EB3C7A" w:rsidP="00EB3C7A">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84AE7CE" w14:textId="77777777" w:rsidR="00EB3C7A" w:rsidRPr="00511225" w:rsidRDefault="00EB3C7A" w:rsidP="00EB3C7A">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CAB907F" w14:textId="77777777" w:rsidR="00EB3C7A" w:rsidRPr="00511225" w:rsidRDefault="00EB3C7A" w:rsidP="00EB3C7A">
            <w:pPr>
              <w:pStyle w:val="TAC"/>
              <w:rPr>
                <w:rFonts w:eastAsia="SimSun"/>
                <w:lang w:eastAsia="zh-CN"/>
              </w:rPr>
            </w:pPr>
            <w:r w:rsidRPr="00511225">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CD316A1" w14:textId="77777777" w:rsidR="00EB3C7A" w:rsidRPr="00511225" w:rsidRDefault="00EB3C7A" w:rsidP="00EB3C7A">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917E4B2" w14:textId="77777777" w:rsidR="00EB3C7A" w:rsidRPr="00511225" w:rsidRDefault="00EB3C7A" w:rsidP="00EB3C7A">
            <w:pPr>
              <w:pStyle w:val="TAC"/>
              <w:rPr>
                <w:rFonts w:eastAsia="SimSun"/>
                <w:lang w:eastAsia="zh-CN"/>
              </w:rPr>
            </w:pPr>
            <w:r w:rsidRPr="00511225">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64AD6212" w14:textId="77777777" w:rsidR="00EB3C7A" w:rsidRPr="00511225" w:rsidRDefault="00EB3C7A" w:rsidP="00EB3C7A">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A982B79" w14:textId="77777777" w:rsidR="00EB3C7A" w:rsidRPr="00511225" w:rsidRDefault="00EB3C7A" w:rsidP="00EB3C7A">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AC8A01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36C9A"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A115B"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58BFDA"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C4E856" w14:textId="77777777" w:rsidR="00EB3C7A" w:rsidRPr="00511225" w:rsidRDefault="00EB3C7A" w:rsidP="00EB3C7A">
            <w:pPr>
              <w:pStyle w:val="TAC"/>
            </w:pPr>
            <w:r w:rsidRPr="00511225">
              <w:rPr>
                <w:rFonts w:eastAsia="SimSun"/>
              </w:rPr>
              <w:t>REFSENS_CA_3</w:t>
            </w:r>
          </w:p>
        </w:tc>
      </w:tr>
      <w:tr w:rsidR="00EB3C7A" w:rsidRPr="00511225" w14:paraId="2FBF958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8E0881" w14:textId="77777777" w:rsidR="00EB3C7A" w:rsidRPr="00511225" w:rsidRDefault="00EB3C7A" w:rsidP="00EB3C7A">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E90C97" w14:textId="77777777" w:rsidR="00EB3C7A" w:rsidRPr="00511225" w:rsidRDefault="00EB3C7A" w:rsidP="00EB3C7A">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94BA86" w14:textId="77777777" w:rsidR="00EB3C7A" w:rsidRPr="00511225" w:rsidRDefault="00EB3C7A" w:rsidP="00EB3C7A">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6C46CF6" w14:textId="77777777" w:rsidR="00EB3C7A" w:rsidRPr="00511225" w:rsidRDefault="00EB3C7A" w:rsidP="00EB3C7A">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89501BE" w14:textId="77777777" w:rsidR="00EB3C7A" w:rsidRPr="00511225" w:rsidRDefault="00EB3C7A" w:rsidP="00EB3C7A">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70B0D7" w14:textId="77777777" w:rsidR="00EB3C7A" w:rsidRPr="00511225" w:rsidRDefault="00EB3C7A" w:rsidP="00EB3C7A">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93CE146" w14:textId="77777777" w:rsidR="00EB3C7A" w:rsidRPr="00511225" w:rsidRDefault="00EB3C7A" w:rsidP="00EB3C7A">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F9B2AFA"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CC658D"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60BCEC"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C7663"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9686D6" w14:textId="77777777" w:rsidR="00EB3C7A" w:rsidRPr="00511225" w:rsidRDefault="00EB3C7A" w:rsidP="00EB3C7A">
            <w:pPr>
              <w:pStyle w:val="TAC"/>
            </w:pPr>
            <w:r w:rsidRPr="00511225">
              <w:rPr>
                <w:rFonts w:eastAsia="SimSun"/>
              </w:rPr>
              <w:t>REFSENS_CA_3</w:t>
            </w:r>
          </w:p>
        </w:tc>
      </w:tr>
      <w:tr w:rsidR="00EB3C7A" w:rsidRPr="00511225" w14:paraId="03F7CDC5"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881C8" w14:textId="77777777" w:rsidR="00EB3C7A" w:rsidRPr="00511225" w:rsidRDefault="00EB3C7A" w:rsidP="00EB3C7A">
            <w:pPr>
              <w:pStyle w:val="TAC"/>
              <w:rPr>
                <w:b/>
                <w:bCs/>
              </w:rPr>
            </w:pPr>
            <w:r w:rsidRPr="00511225">
              <w:rPr>
                <w:b/>
                <w:bCs/>
              </w:rPr>
              <w:t>Test Settings for CA_n3A-n41A Configuration</w:t>
            </w:r>
          </w:p>
        </w:tc>
      </w:tr>
      <w:tr w:rsidR="00EB3C7A" w:rsidRPr="00511225" w14:paraId="5E2A375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9DB88F" w14:textId="77777777" w:rsidR="00EB3C7A" w:rsidRPr="00511225" w:rsidRDefault="00EB3C7A" w:rsidP="00EB3C7A">
            <w:pPr>
              <w:pStyle w:val="TAC"/>
            </w:pPr>
            <w:r w:rsidRPr="00511225">
              <w:rPr>
                <w:lang w:eastAsia="zh-C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1BE366B" w14:textId="77777777" w:rsidR="00EB3C7A" w:rsidRPr="00511225" w:rsidRDefault="00EB3C7A" w:rsidP="00EB3C7A">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3A7300"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25A8F75" w14:textId="77777777" w:rsidR="00EB3C7A" w:rsidRPr="00511225" w:rsidRDefault="00EB3C7A" w:rsidP="00EB3C7A">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73E47C8" w14:textId="77777777" w:rsidR="00EB3C7A" w:rsidRPr="00511225" w:rsidRDefault="00EB3C7A" w:rsidP="00EB3C7A">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B549A0C" w14:textId="77777777" w:rsidR="00EB3C7A" w:rsidRPr="00511225" w:rsidRDefault="00EB3C7A" w:rsidP="00EB3C7A">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A6A8C2" w14:textId="77777777" w:rsidR="00EB3C7A" w:rsidRPr="00511225" w:rsidRDefault="00EB3C7A" w:rsidP="00EB3C7A">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A4F19E"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61DC1"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40496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01E2"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4E128B" w14:textId="77777777" w:rsidR="00EB3C7A" w:rsidRPr="00511225" w:rsidRDefault="00EB3C7A" w:rsidP="00EB3C7A">
            <w:pPr>
              <w:pStyle w:val="TAC"/>
            </w:pPr>
            <w:r w:rsidRPr="00511225">
              <w:t>REFSENS_CA_3</w:t>
            </w:r>
          </w:p>
        </w:tc>
      </w:tr>
      <w:tr w:rsidR="00EB3C7A" w:rsidRPr="00511225" w14:paraId="540071E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AAE99" w14:textId="77777777" w:rsidR="00EB3C7A" w:rsidRPr="00511225" w:rsidRDefault="00EB3C7A" w:rsidP="00EB3C7A">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28E5D2" w14:textId="77777777" w:rsidR="00EB3C7A" w:rsidRPr="00511225" w:rsidRDefault="00EB3C7A" w:rsidP="00EB3C7A">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50572A4" w14:textId="77777777" w:rsidR="00EB3C7A" w:rsidRPr="00511225" w:rsidRDefault="00EB3C7A" w:rsidP="00EB3C7A">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D0BF71C" w14:textId="77777777" w:rsidR="00EB3C7A" w:rsidRPr="00511225" w:rsidRDefault="00EB3C7A" w:rsidP="00EB3C7A">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F13DEFC" w14:textId="77777777" w:rsidR="00EB3C7A" w:rsidRPr="00511225" w:rsidRDefault="00EB3C7A" w:rsidP="00EB3C7A">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5E6674" w14:textId="77777777" w:rsidR="00EB3C7A" w:rsidRPr="00511225" w:rsidRDefault="00EB3C7A" w:rsidP="00EB3C7A">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8D4231" w14:textId="77777777" w:rsidR="00EB3C7A" w:rsidRPr="00511225" w:rsidRDefault="00EB3C7A" w:rsidP="00EB3C7A">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E31014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BED52"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C307E"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D131D" w14:textId="77777777" w:rsidR="00EB3C7A" w:rsidRPr="00511225" w:rsidRDefault="00EB3C7A" w:rsidP="00EB3C7A">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D301FF" w14:textId="77777777" w:rsidR="00EB3C7A" w:rsidRPr="00511225" w:rsidRDefault="00EB3C7A" w:rsidP="00EB3C7A">
            <w:pPr>
              <w:pStyle w:val="TAC"/>
            </w:pPr>
            <w:r w:rsidRPr="00511225">
              <w:t>-</w:t>
            </w:r>
          </w:p>
        </w:tc>
      </w:tr>
      <w:tr w:rsidR="00EB3C7A" w:rsidRPr="00511225" w14:paraId="153DFB37"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1E4B5D" w14:textId="77777777" w:rsidR="00EB3C7A" w:rsidRPr="00511225" w:rsidRDefault="00EB3C7A" w:rsidP="00EB3C7A">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EB3C7A" w:rsidRPr="00511225" w14:paraId="2EF8BFF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B2AF3" w14:textId="77777777" w:rsidR="00EB3C7A" w:rsidRPr="00511225" w:rsidRDefault="00EB3C7A" w:rsidP="00EB3C7A">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40B6812"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4A4526F"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FB2246"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35EA8E0"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181843A"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0BA5972"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0642FA"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44657C"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618D9"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23E54C"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204B61" w14:textId="77777777" w:rsidR="00EB3C7A" w:rsidRPr="00511225" w:rsidRDefault="00EB3C7A" w:rsidP="00EB3C7A">
            <w:pPr>
              <w:pStyle w:val="TAC"/>
            </w:pPr>
            <w:r w:rsidRPr="00511225">
              <w:t>-</w:t>
            </w:r>
          </w:p>
        </w:tc>
      </w:tr>
      <w:tr w:rsidR="00EB3C7A" w:rsidRPr="00511225" w14:paraId="33CBBF7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99757" w14:textId="77777777" w:rsidR="00EB3C7A" w:rsidRPr="00511225" w:rsidRDefault="00EB3C7A" w:rsidP="00EB3C7A">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75F9CF3"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A1506E5"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3B65956"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58DD911"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CD03B8"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D147992"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58893B5"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74D0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733AA5"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9DA6C1"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1319A5" w14:textId="77777777" w:rsidR="00EB3C7A" w:rsidRPr="00511225" w:rsidRDefault="00EB3C7A" w:rsidP="00EB3C7A">
            <w:pPr>
              <w:pStyle w:val="TAC"/>
            </w:pPr>
            <w:r w:rsidRPr="00511225">
              <w:t>-</w:t>
            </w:r>
          </w:p>
        </w:tc>
      </w:tr>
      <w:tr w:rsidR="00EB3C7A" w:rsidRPr="00511225" w14:paraId="700BA4B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DCB4B" w14:textId="77777777" w:rsidR="00EB3C7A" w:rsidRPr="00511225" w:rsidRDefault="00EB3C7A" w:rsidP="00EB3C7A">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ECCE8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5BB88BA"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6791B30"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14F58E" w14:textId="77777777" w:rsidR="00EB3C7A" w:rsidRPr="00511225" w:rsidRDefault="00EB3C7A" w:rsidP="00EB3C7A">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21CF878"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74C9B2"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6A6AB1"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8BB52E"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29E5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7180BE"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64CCA6" w14:textId="77777777" w:rsidR="00EB3C7A" w:rsidRPr="00511225" w:rsidRDefault="00EB3C7A" w:rsidP="00EB3C7A">
            <w:pPr>
              <w:pStyle w:val="TAC"/>
            </w:pPr>
            <w:r w:rsidRPr="00511225">
              <w:t>-</w:t>
            </w:r>
          </w:p>
        </w:tc>
      </w:tr>
      <w:tr w:rsidR="00EB3C7A" w:rsidRPr="00511225" w14:paraId="6DF0D2B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9F079" w14:textId="77777777" w:rsidR="00EB3C7A" w:rsidRPr="00511225" w:rsidRDefault="00EB3C7A" w:rsidP="00EB3C7A">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D4B182A"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4EAE4AB"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2532CB1"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E66177" w14:textId="77777777" w:rsidR="00EB3C7A" w:rsidRPr="00511225" w:rsidRDefault="00EB3C7A" w:rsidP="00EB3C7A">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035B992"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1CD760"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F66B4"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3BF4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E40B0"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A492BB"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19DCDE7" w14:textId="77777777" w:rsidR="00EB3C7A" w:rsidRPr="00511225" w:rsidRDefault="00EB3C7A" w:rsidP="00EB3C7A">
            <w:pPr>
              <w:pStyle w:val="TAC"/>
            </w:pPr>
            <w:r w:rsidRPr="00511225">
              <w:t>REFSENS_CA_3</w:t>
            </w:r>
          </w:p>
        </w:tc>
      </w:tr>
      <w:tr w:rsidR="00EB3C7A" w:rsidRPr="00511225" w14:paraId="33E24E1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D06802" w14:textId="77777777" w:rsidR="00EB3C7A" w:rsidRPr="00511225" w:rsidRDefault="00EB3C7A" w:rsidP="00EB3C7A">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832F11D"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8BDF4" w14:textId="77777777" w:rsidR="00EB3C7A" w:rsidRPr="00511225" w:rsidRDefault="00EB3C7A" w:rsidP="00EB3C7A">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7BFA02" w14:textId="77777777" w:rsidR="00EB3C7A" w:rsidRPr="00511225" w:rsidRDefault="00EB3C7A" w:rsidP="00EB3C7A">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32D354" w14:textId="77777777" w:rsidR="00EB3C7A" w:rsidRPr="00511225" w:rsidRDefault="00EB3C7A" w:rsidP="00EB3C7A">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3E204A0"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D8300F"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B8A9A8"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5175B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1CAABD"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CF11A5"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49985" w14:textId="77777777" w:rsidR="00EB3C7A" w:rsidRPr="00511225" w:rsidRDefault="00EB3C7A" w:rsidP="00EB3C7A">
            <w:pPr>
              <w:pStyle w:val="TAC"/>
            </w:pPr>
            <w:r w:rsidRPr="00511225">
              <w:t>REFSENS_CA_3</w:t>
            </w:r>
          </w:p>
        </w:tc>
      </w:tr>
      <w:tr w:rsidR="00EB3C7A" w:rsidRPr="00511225" w14:paraId="29D4770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DAD333" w14:textId="77777777" w:rsidR="00EB3C7A" w:rsidRPr="00511225" w:rsidRDefault="00EB3C7A" w:rsidP="00EB3C7A">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4E51541" w14:textId="77777777"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6D54A0"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4545B2F"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33B0AD7"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B1BC21B" w14:textId="77777777" w:rsidR="00EB3C7A" w:rsidRPr="00511225" w:rsidRDefault="00EB3C7A" w:rsidP="00EB3C7A">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2F26426"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7F8AD38"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A05A8"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7AD03"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521A8"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391480" w14:textId="77777777" w:rsidR="00EB3C7A" w:rsidRPr="00511225" w:rsidRDefault="00EB3C7A" w:rsidP="00EB3C7A">
            <w:pPr>
              <w:pStyle w:val="TAC"/>
            </w:pPr>
            <w:r w:rsidRPr="00511225">
              <w:t>-</w:t>
            </w:r>
          </w:p>
        </w:tc>
      </w:tr>
      <w:tr w:rsidR="00EB3C7A" w:rsidRPr="00511225" w14:paraId="15C1BE8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7EDA3" w14:textId="77777777" w:rsidR="00EB3C7A" w:rsidRPr="00511225" w:rsidRDefault="00EB3C7A" w:rsidP="00EB3C7A">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1A945DBC" w14:textId="77777777" w:rsidR="00EB3C7A" w:rsidRPr="00511225" w:rsidRDefault="00EB3C7A" w:rsidP="00EB3C7A">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CAEC4"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5297B41"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36A5597"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16247B1" w14:textId="77777777" w:rsidR="00EB3C7A" w:rsidRPr="00511225" w:rsidRDefault="00EB3C7A" w:rsidP="00EB3C7A">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2650FDF" w14:textId="77777777" w:rsidR="00EB3C7A" w:rsidRPr="00511225" w:rsidRDefault="00EB3C7A" w:rsidP="00EB3C7A">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A1E84D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DA6FF0"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05407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884126"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380FC5" w14:textId="77777777" w:rsidR="00EB3C7A" w:rsidRPr="00511225" w:rsidRDefault="00EB3C7A" w:rsidP="00EB3C7A">
            <w:pPr>
              <w:pStyle w:val="TAC"/>
            </w:pPr>
            <w:r w:rsidRPr="00511225">
              <w:t>-</w:t>
            </w:r>
          </w:p>
        </w:tc>
      </w:tr>
      <w:tr w:rsidR="00EB3C7A" w:rsidRPr="00511225" w14:paraId="750D9DE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7F3B9" w14:textId="77777777" w:rsidR="00EB3C7A" w:rsidRPr="00511225" w:rsidRDefault="00EB3C7A" w:rsidP="00EB3C7A">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00DEB81" w14:textId="77777777" w:rsidR="00EB3C7A" w:rsidRPr="00511225" w:rsidRDefault="00EB3C7A" w:rsidP="00EB3C7A">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11091E7" w14:textId="77777777" w:rsidR="00EB3C7A" w:rsidRPr="00511225" w:rsidRDefault="00EB3C7A" w:rsidP="00EB3C7A">
            <w:pPr>
              <w:pStyle w:val="TAC"/>
              <w:rPr>
                <w:rFonts w:eastAsia="SimSun"/>
              </w:rPr>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9FCD2" w14:textId="77777777" w:rsidR="00EB3C7A" w:rsidRPr="00511225" w:rsidRDefault="00EB3C7A" w:rsidP="00EB3C7A">
            <w:pPr>
              <w:pStyle w:val="TAC"/>
              <w:rPr>
                <w:rFonts w:eastAsia="SimSun"/>
              </w:rPr>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124DD14" w14:textId="77777777" w:rsidR="00EB3C7A" w:rsidRPr="00511225" w:rsidRDefault="00EB3C7A" w:rsidP="00EB3C7A">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E422B79" w14:textId="77777777" w:rsidR="00EB3C7A" w:rsidRPr="00511225" w:rsidRDefault="00EB3C7A" w:rsidP="00EB3C7A">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B8A8751" w14:textId="77777777" w:rsidR="00EB3C7A" w:rsidRPr="00511225" w:rsidRDefault="00EB3C7A" w:rsidP="00EB3C7A">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C75F768"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A12779"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742CDD"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EA074F" w14:textId="77777777" w:rsidR="00EB3C7A" w:rsidRPr="00511225" w:rsidRDefault="00EB3C7A" w:rsidP="00EB3C7A">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272044" w14:textId="77777777" w:rsidR="00EB3C7A" w:rsidRPr="00511225" w:rsidRDefault="00EB3C7A" w:rsidP="00EB3C7A">
            <w:pPr>
              <w:pStyle w:val="TAC"/>
            </w:pPr>
            <w:r w:rsidRPr="00511225">
              <w:t>-</w:t>
            </w:r>
          </w:p>
        </w:tc>
      </w:tr>
      <w:tr w:rsidR="00EB3C7A" w:rsidRPr="00511225" w14:paraId="7CB12B8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6E9E07" w14:textId="77777777" w:rsidR="00EB3C7A" w:rsidRPr="00511225" w:rsidRDefault="00EB3C7A" w:rsidP="00EB3C7A">
            <w:pPr>
              <w:pStyle w:val="TAC"/>
              <w:rPr>
                <w:rFonts w:eastAsia="SimSun"/>
                <w:b/>
                <w:bCs/>
                <w:lang w:eastAsia="zh-CN"/>
              </w:rPr>
            </w:pPr>
            <w:r w:rsidRPr="00511225">
              <w:rPr>
                <w:b/>
                <w:bCs/>
              </w:rPr>
              <w:t>Test Settings for CA_n3A-n78A Configuration</w:t>
            </w:r>
          </w:p>
        </w:tc>
      </w:tr>
      <w:tr w:rsidR="00EB3C7A" w:rsidRPr="00511225" w14:paraId="553551A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115EB" w14:textId="77777777" w:rsidR="00EB3C7A" w:rsidRPr="00511225" w:rsidRDefault="00EB3C7A" w:rsidP="00EB3C7A">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D12B3B5"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18510B4"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8DE9D16"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3D2AB5"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89C5A2B"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3BD333"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22327B"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F7623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7EAC8C"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AE39EB"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F0DC05" w14:textId="77777777" w:rsidR="00EB3C7A" w:rsidRPr="00511225" w:rsidRDefault="00EB3C7A" w:rsidP="00EB3C7A">
            <w:pPr>
              <w:pStyle w:val="TAC"/>
            </w:pPr>
            <w:r w:rsidRPr="00511225">
              <w:t>-</w:t>
            </w:r>
          </w:p>
        </w:tc>
      </w:tr>
      <w:tr w:rsidR="00EB3C7A" w:rsidRPr="00511225" w14:paraId="70B1CD3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A6974" w14:textId="77777777" w:rsidR="00EB3C7A" w:rsidRPr="00511225" w:rsidRDefault="00EB3C7A" w:rsidP="00EB3C7A">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DFC75A9"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93AAB3C"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AC80AA5"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74D1A5C" w14:textId="77777777" w:rsidR="00EB3C7A" w:rsidRPr="00511225" w:rsidRDefault="00EB3C7A" w:rsidP="00EB3C7A">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3F8FAAA" w14:textId="77777777" w:rsidR="00EB3C7A" w:rsidRPr="00511225" w:rsidRDefault="00EB3C7A" w:rsidP="00EB3C7A">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1B50AED" w14:textId="77777777" w:rsidR="00EB3C7A" w:rsidRPr="00511225" w:rsidRDefault="00EB3C7A" w:rsidP="00EB3C7A">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70DE4B"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0CC5ED"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F768"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D103F"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7514F5" w14:textId="77777777" w:rsidR="00EB3C7A" w:rsidRPr="00511225" w:rsidRDefault="00EB3C7A" w:rsidP="00EB3C7A">
            <w:pPr>
              <w:pStyle w:val="TAC"/>
            </w:pPr>
            <w:r w:rsidRPr="00511225">
              <w:t>-</w:t>
            </w:r>
          </w:p>
        </w:tc>
      </w:tr>
      <w:tr w:rsidR="00EB3C7A" w:rsidRPr="00511225" w14:paraId="63F5A911"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A0154" w14:textId="77777777" w:rsidR="00EB3C7A" w:rsidRPr="00511225" w:rsidRDefault="00EB3C7A" w:rsidP="00EB3C7A">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0B1F19F"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58F2F36" w14:textId="77777777" w:rsidR="00EB3C7A" w:rsidRPr="00511225" w:rsidRDefault="00EB3C7A" w:rsidP="00EB3C7A">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130B46"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2A46268" w14:textId="77777777" w:rsidR="00EB3C7A" w:rsidRPr="00511225" w:rsidRDefault="00EB3C7A" w:rsidP="00EB3C7A">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76011C9"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973C57"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293CD"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1CC9CE"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6D5BA"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21E03" w14:textId="77777777" w:rsidR="00EB3C7A" w:rsidRPr="00511225" w:rsidRDefault="00EB3C7A" w:rsidP="00EB3C7A">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75F99C" w14:textId="77777777" w:rsidR="00EB3C7A" w:rsidRPr="00511225" w:rsidRDefault="00EB3C7A" w:rsidP="00EB3C7A">
            <w:pPr>
              <w:pStyle w:val="TAC"/>
            </w:pPr>
            <w:r w:rsidRPr="00511225">
              <w:t>-</w:t>
            </w:r>
          </w:p>
        </w:tc>
      </w:tr>
      <w:tr w:rsidR="00EB3C7A" w:rsidRPr="00511225" w14:paraId="5AB8034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3D162" w14:textId="77777777" w:rsidR="00EB3C7A" w:rsidRPr="00511225" w:rsidRDefault="00EB3C7A" w:rsidP="00EB3C7A">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A647F22"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C6E0FB8" w14:textId="77777777" w:rsidR="00EB3C7A" w:rsidRPr="00511225" w:rsidRDefault="00EB3C7A" w:rsidP="00EB3C7A">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5DF3EA"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0632B68" w14:textId="77777777" w:rsidR="00EB3C7A" w:rsidRPr="00511225" w:rsidRDefault="00EB3C7A" w:rsidP="00EB3C7A">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784EEA0"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C352A8"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D46CB66"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F5F620"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FFCF3"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7A927"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B123D2" w14:textId="77777777" w:rsidR="00EB3C7A" w:rsidRPr="00511225" w:rsidRDefault="00EB3C7A" w:rsidP="00EB3C7A">
            <w:pPr>
              <w:pStyle w:val="TAC"/>
            </w:pPr>
            <w:r w:rsidRPr="00511225">
              <w:t>REFSENS_CA_3</w:t>
            </w:r>
          </w:p>
        </w:tc>
      </w:tr>
      <w:tr w:rsidR="00EB3C7A" w:rsidRPr="00511225" w14:paraId="7C9DD8B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2D2BF" w14:textId="77777777" w:rsidR="00EB3C7A" w:rsidRPr="00511225" w:rsidRDefault="00EB3C7A" w:rsidP="00EB3C7A">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A3BD150" w14:textId="77777777" w:rsidR="00EB3C7A" w:rsidRPr="00511225" w:rsidRDefault="00EB3C7A" w:rsidP="00EB3C7A">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3D9C16D" w14:textId="77777777" w:rsidR="00EB3C7A" w:rsidRPr="00511225" w:rsidRDefault="00EB3C7A" w:rsidP="00EB3C7A">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3DE6ADD" w14:textId="77777777" w:rsidR="00EB3C7A" w:rsidRPr="00511225" w:rsidRDefault="00EB3C7A" w:rsidP="00EB3C7A">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6B641EF" w14:textId="77777777" w:rsidR="00EB3C7A" w:rsidRPr="00511225" w:rsidRDefault="00EB3C7A" w:rsidP="00EB3C7A">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0C104B" w14:textId="77777777" w:rsidR="00EB3C7A" w:rsidRPr="00511225" w:rsidRDefault="00EB3C7A" w:rsidP="00EB3C7A">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D9D5FF" w14:textId="77777777" w:rsidR="00EB3C7A" w:rsidRPr="00511225" w:rsidRDefault="00EB3C7A" w:rsidP="00EB3C7A">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F3A627" w14:textId="77777777" w:rsidR="00EB3C7A" w:rsidRPr="00511225" w:rsidRDefault="00EB3C7A" w:rsidP="00EB3C7A">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39EC39" w14:textId="77777777" w:rsidR="00EB3C7A" w:rsidRPr="00511225" w:rsidRDefault="00EB3C7A" w:rsidP="00EB3C7A">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8408B" w14:textId="77777777" w:rsidR="00EB3C7A" w:rsidRPr="00511225" w:rsidRDefault="00EB3C7A" w:rsidP="00EB3C7A">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40D575" w14:textId="77777777" w:rsidR="00EB3C7A" w:rsidRPr="00511225" w:rsidRDefault="00EB3C7A" w:rsidP="00EB3C7A">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49D5DB" w14:textId="77777777" w:rsidR="00EB3C7A" w:rsidRPr="00511225" w:rsidRDefault="00EB3C7A" w:rsidP="00EB3C7A">
            <w:pPr>
              <w:pStyle w:val="TAC"/>
            </w:pPr>
            <w:r w:rsidRPr="00511225">
              <w:t>REFSENS_CA_3</w:t>
            </w:r>
          </w:p>
        </w:tc>
      </w:tr>
      <w:tr w:rsidR="00EB3C7A" w:rsidRPr="00511225" w14:paraId="01DA15F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8F0FF6" w14:textId="77777777" w:rsidR="00EB3C7A" w:rsidRPr="00511225" w:rsidDel="000335EE" w:rsidRDefault="00EB3C7A" w:rsidP="00EB3C7A">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1642E67" w14:textId="77777777" w:rsidR="00EB3C7A" w:rsidRPr="00511225" w:rsidRDefault="00EB3C7A" w:rsidP="00EB3C7A">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B54FDAF"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694FB5D"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C7C01FD"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C6533A2"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7A96E9"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FC1FF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623C57"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B19CA4"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D2FA8C"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E2A4D4" w14:textId="77777777" w:rsidR="00EB3C7A" w:rsidRPr="00511225" w:rsidRDefault="00EB3C7A" w:rsidP="00EB3C7A">
            <w:pPr>
              <w:pStyle w:val="TAC"/>
              <w:rPr>
                <w:lang w:eastAsia="zh-CN"/>
              </w:rPr>
            </w:pPr>
            <w:r w:rsidRPr="00511225">
              <w:rPr>
                <w:lang w:eastAsia="zh-CN"/>
              </w:rPr>
              <w:t>-</w:t>
            </w:r>
          </w:p>
        </w:tc>
      </w:tr>
      <w:tr w:rsidR="00EB3C7A" w:rsidRPr="00511225" w14:paraId="034D719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83F27" w14:textId="77777777" w:rsidR="00EB3C7A" w:rsidRPr="00511225" w:rsidDel="000335EE" w:rsidRDefault="00EB3C7A" w:rsidP="00EB3C7A">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EB8007" w14:textId="77777777" w:rsidR="00EB3C7A" w:rsidRPr="00511225" w:rsidRDefault="00EB3C7A" w:rsidP="00EB3C7A">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C9B7A9E" w14:textId="77777777" w:rsidR="00EB3C7A" w:rsidRPr="00511225" w:rsidRDefault="00EB3C7A" w:rsidP="00EB3C7A">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BBAC5B" w14:textId="77777777" w:rsidR="00EB3C7A" w:rsidRPr="00511225" w:rsidRDefault="00EB3C7A" w:rsidP="00EB3C7A">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1CFF84D" w14:textId="77777777" w:rsidR="00EB3C7A" w:rsidRPr="00511225" w:rsidRDefault="00EB3C7A" w:rsidP="00EB3C7A">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756242" w14:textId="77777777" w:rsidR="00EB3C7A" w:rsidRPr="00511225" w:rsidRDefault="00EB3C7A" w:rsidP="00EB3C7A">
            <w:pPr>
              <w:pStyle w:val="TAC"/>
            </w:pPr>
            <w:r w:rsidRPr="00511225">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C477856" w14:textId="77777777" w:rsidR="00EB3C7A" w:rsidRPr="00511225" w:rsidRDefault="00EB3C7A" w:rsidP="00EB3C7A">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CE0468B"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F3164"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69C93"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8185AD" w14:textId="77777777" w:rsidR="00EB3C7A" w:rsidRPr="00511225" w:rsidRDefault="00EB3C7A" w:rsidP="00EB3C7A">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F20241" w14:textId="77777777" w:rsidR="00EB3C7A" w:rsidRPr="00511225" w:rsidRDefault="00EB3C7A" w:rsidP="00EB3C7A">
            <w:pPr>
              <w:pStyle w:val="TAC"/>
              <w:rPr>
                <w:lang w:eastAsia="zh-CN"/>
              </w:rPr>
            </w:pPr>
            <w:r w:rsidRPr="00511225">
              <w:rPr>
                <w:lang w:eastAsia="zh-CN"/>
              </w:rPr>
              <w:t>-</w:t>
            </w:r>
          </w:p>
        </w:tc>
      </w:tr>
      <w:tr w:rsidR="00EB3C7A" w:rsidRPr="00511225" w14:paraId="5837980C" w14:textId="77777777" w:rsidTr="000E4C10">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0BC955" w14:textId="77777777" w:rsidR="00EB3C7A" w:rsidRPr="00511225" w:rsidRDefault="00EB3C7A" w:rsidP="00EB3C7A">
            <w:pPr>
              <w:pStyle w:val="TAH"/>
            </w:pPr>
            <w:r w:rsidRPr="00511225">
              <w:t>Test Settings for a CA_n5A-n66A Configuration</w:t>
            </w:r>
          </w:p>
        </w:tc>
      </w:tr>
      <w:tr w:rsidR="00EB3C7A" w:rsidRPr="00511225" w14:paraId="190945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0F0DA" w14:textId="77777777" w:rsidR="00EB3C7A" w:rsidRPr="00511225" w:rsidRDefault="00EB3C7A" w:rsidP="00EB3C7A">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B4DBFF"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68A8B2" w14:textId="77777777" w:rsidR="00EB3C7A" w:rsidRPr="00511225" w:rsidRDefault="00EB3C7A" w:rsidP="00EB3C7A">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81C6D16" w14:textId="77777777" w:rsidR="00EB3C7A" w:rsidRPr="00511225" w:rsidRDefault="00EB3C7A" w:rsidP="00EB3C7A">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591B638" w14:textId="77777777" w:rsidR="00EB3C7A" w:rsidRPr="00511225" w:rsidRDefault="00EB3C7A" w:rsidP="00EB3C7A">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20831EC"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7011AF" w14:textId="77777777" w:rsidR="00EB3C7A" w:rsidRPr="00511225" w:rsidRDefault="00EB3C7A" w:rsidP="00EB3C7A">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9635672"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80E29"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43FDF4"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26949"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DE1B9" w14:textId="77777777" w:rsidR="00EB3C7A" w:rsidRPr="00511225" w:rsidRDefault="00EB3C7A" w:rsidP="00EB3C7A">
            <w:pPr>
              <w:pStyle w:val="TAC"/>
            </w:pPr>
            <w:r w:rsidRPr="00511225">
              <w:rPr>
                <w:rFonts w:eastAsia="SimSun"/>
              </w:rPr>
              <w:t>REFSENS_CA_3</w:t>
            </w:r>
          </w:p>
        </w:tc>
      </w:tr>
      <w:tr w:rsidR="00EB3C7A" w:rsidRPr="00511225" w14:paraId="72F5C37E"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C12003" w14:textId="77777777" w:rsidR="00EB3C7A" w:rsidRPr="00511225" w:rsidRDefault="00EB3C7A" w:rsidP="00EB3C7A">
            <w:pPr>
              <w:pStyle w:val="TAH"/>
            </w:pPr>
            <w:r w:rsidRPr="00511225">
              <w:t>Test Settings for a CA_n5A-n77A Configuration</w:t>
            </w:r>
          </w:p>
        </w:tc>
      </w:tr>
      <w:tr w:rsidR="00EB3C7A" w:rsidRPr="00511225" w14:paraId="6016391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99FA6" w14:textId="77777777" w:rsidR="00EB3C7A" w:rsidRPr="00511225" w:rsidRDefault="00EB3C7A" w:rsidP="00EB3C7A">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E4E8C4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686BFE" w14:textId="77777777" w:rsidR="00EB3C7A" w:rsidRPr="00511225" w:rsidRDefault="00EB3C7A" w:rsidP="00EB3C7A">
            <w:pPr>
              <w:keepNext/>
              <w:keepLines/>
              <w:spacing w:after="0"/>
              <w:jc w:val="center"/>
              <w:rPr>
                <w:rFonts w:ascii="Arial" w:eastAsia="SimSun" w:hAnsi="Arial"/>
                <w:sz w:val="18"/>
              </w:rPr>
            </w:pPr>
            <w:r w:rsidRPr="00511225">
              <w:rPr>
                <w:rFonts w:ascii="Arial" w:eastAsia="SimSun" w:hAnsi="Arial"/>
                <w:sz w:val="18"/>
              </w:rPr>
              <w:t>836.5 MHz</w:t>
            </w:r>
          </w:p>
          <w:p w14:paraId="6F03ADD6" w14:textId="77777777" w:rsidR="00EB3C7A" w:rsidRPr="00511225" w:rsidRDefault="00EB3C7A" w:rsidP="00EB3C7A">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30DE47"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CC4D98" w14:textId="77777777" w:rsidR="00EB3C7A" w:rsidRPr="00511225" w:rsidRDefault="00EB3C7A" w:rsidP="00EB3C7A">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4C9872D"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53A3B7"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BC5933"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702CC"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31CF5"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AABC77" w14:textId="77777777" w:rsidR="00EB3C7A" w:rsidRPr="00511225" w:rsidRDefault="00EB3C7A" w:rsidP="00EB3C7A">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D1CCA" w14:textId="77777777" w:rsidR="00EB3C7A" w:rsidRPr="00511225" w:rsidRDefault="00EB3C7A" w:rsidP="00EB3C7A">
            <w:pPr>
              <w:pStyle w:val="TAC"/>
            </w:pPr>
            <w:r w:rsidRPr="00511225">
              <w:rPr>
                <w:rFonts w:eastAsia="SimSun"/>
              </w:rPr>
              <w:t>-</w:t>
            </w:r>
          </w:p>
        </w:tc>
      </w:tr>
      <w:tr w:rsidR="00EB3C7A" w:rsidRPr="00511225" w14:paraId="1FD3F36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98FAAD" w14:textId="77777777" w:rsidR="00EB3C7A" w:rsidRPr="00511225" w:rsidRDefault="00EB3C7A" w:rsidP="00EB3C7A">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D5981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F386AA5" w14:textId="77777777" w:rsidR="00EB3C7A" w:rsidRPr="00511225" w:rsidRDefault="00EB3C7A" w:rsidP="00EB3C7A">
            <w:pPr>
              <w:keepNext/>
              <w:keepLines/>
              <w:spacing w:after="0"/>
              <w:jc w:val="center"/>
              <w:rPr>
                <w:rFonts w:ascii="Arial" w:eastAsia="SimSun" w:hAnsi="Arial"/>
                <w:sz w:val="18"/>
              </w:rPr>
            </w:pPr>
            <w:r w:rsidRPr="00511225">
              <w:rPr>
                <w:rFonts w:ascii="Arial" w:eastAsia="SimSun" w:hAnsi="Arial"/>
                <w:sz w:val="18"/>
              </w:rPr>
              <w:t>846.5 MHz</w:t>
            </w:r>
          </w:p>
          <w:p w14:paraId="22600FF0" w14:textId="77777777" w:rsidR="00EB3C7A" w:rsidRPr="00511225" w:rsidRDefault="00EB3C7A" w:rsidP="00EB3C7A">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50356A"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1E0B6F" w14:textId="77777777" w:rsidR="00EB3C7A" w:rsidRPr="00511225" w:rsidRDefault="00EB3C7A" w:rsidP="00EB3C7A">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5A978B0"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87F033" w14:textId="77777777" w:rsidR="00EB3C7A" w:rsidRPr="00511225" w:rsidRDefault="00EB3C7A" w:rsidP="00EB3C7A">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169C75"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D1CBB"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C3FEC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332F9" w14:textId="77777777" w:rsidR="00EB3C7A" w:rsidRPr="00511225" w:rsidRDefault="00EB3C7A" w:rsidP="00EB3C7A">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976A40" w14:textId="77777777" w:rsidR="00EB3C7A" w:rsidRPr="00511225" w:rsidRDefault="00EB3C7A" w:rsidP="00EB3C7A">
            <w:pPr>
              <w:pStyle w:val="TAC"/>
            </w:pPr>
            <w:r w:rsidRPr="00511225">
              <w:rPr>
                <w:rFonts w:eastAsia="SimSun"/>
              </w:rPr>
              <w:t>-</w:t>
            </w:r>
          </w:p>
        </w:tc>
      </w:tr>
      <w:tr w:rsidR="00EB3C7A" w:rsidRPr="00511225" w14:paraId="4E3829B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2D0A83" w14:textId="77777777" w:rsidR="00EB3C7A" w:rsidRPr="00511225" w:rsidRDefault="00EB3C7A" w:rsidP="00EB3C7A">
            <w:pPr>
              <w:pStyle w:val="TAC"/>
              <w:rPr>
                <w:rFonts w:eastAsia="SimSun"/>
                <w:lang w:eastAsia="zh-CN"/>
              </w:rPr>
            </w:pPr>
            <w:r w:rsidRPr="00511225">
              <w:rPr>
                <w:rFonts w:eastAsia="SimSun"/>
                <w:lang w:eastAsia="zh-C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7F90C7E"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6133DD" w14:textId="77777777" w:rsidR="00EB3C7A" w:rsidRPr="00511225"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40F62F4" w14:textId="77777777" w:rsidR="00EB3C7A" w:rsidRPr="00511225" w:rsidDel="00827AED"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53F0ED"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4E761D" w14:textId="77777777" w:rsidR="00EB3C7A" w:rsidRPr="00511225" w:rsidDel="007C5CCF" w:rsidRDefault="00EB3C7A" w:rsidP="00EB3C7A">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515EAFC" w14:textId="77777777" w:rsidR="00EB3C7A" w:rsidRPr="00511225" w:rsidDel="007C5CCF"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E4A514" w14:textId="77777777" w:rsidR="00EB3C7A" w:rsidRPr="00511225" w:rsidDel="007C5CCF" w:rsidRDefault="00EB3C7A" w:rsidP="00EB3C7A">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DE0D0"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63871"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03FB0"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1E6D" w14:textId="77777777" w:rsidR="00EB3C7A" w:rsidRPr="00511225" w:rsidRDefault="00EB3C7A" w:rsidP="00EB3C7A">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C40D1E" w14:textId="77777777" w:rsidR="00EB3C7A" w:rsidRPr="00511225" w:rsidRDefault="00EB3C7A" w:rsidP="00EB3C7A">
            <w:pPr>
              <w:pStyle w:val="TAC"/>
              <w:rPr>
                <w:rFonts w:eastAsia="SimSun"/>
              </w:rPr>
            </w:pPr>
            <w:r w:rsidRPr="00511225">
              <w:rPr>
                <w:rFonts w:eastAsia="SimSun"/>
              </w:rPr>
              <w:t>-</w:t>
            </w:r>
          </w:p>
        </w:tc>
      </w:tr>
      <w:tr w:rsidR="00EB3C7A" w:rsidRPr="00511225" w14:paraId="35DB5D3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52805" w14:textId="77777777" w:rsidR="00EB3C7A" w:rsidRPr="00511225" w:rsidRDefault="00EB3C7A" w:rsidP="00EB3C7A">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9FD4026"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392E712" w14:textId="77777777" w:rsidR="00EB3C7A" w:rsidRPr="00511225"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5B75B48" w14:textId="77777777" w:rsidR="00EB3C7A" w:rsidRPr="00511225" w:rsidDel="00827AED" w:rsidRDefault="00EB3C7A" w:rsidP="00EB3C7A">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35A669"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3DC809" w14:textId="77777777" w:rsidR="00EB3C7A" w:rsidRPr="00511225" w:rsidDel="007C5CCF" w:rsidRDefault="00EB3C7A" w:rsidP="00EB3C7A">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42FDC76" w14:textId="77777777" w:rsidR="00EB3C7A" w:rsidRPr="00511225" w:rsidDel="007C5CCF"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295084" w14:textId="77777777" w:rsidR="00EB3C7A" w:rsidRPr="00511225" w:rsidDel="007C5CCF" w:rsidRDefault="00EB3C7A" w:rsidP="00EB3C7A">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02B3E4"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C06CB"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5D9933"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B1252" w14:textId="77777777" w:rsidR="00EB3C7A" w:rsidRPr="00511225" w:rsidRDefault="00EB3C7A" w:rsidP="00EB3C7A">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A90A2" w14:textId="77777777" w:rsidR="00EB3C7A" w:rsidRPr="00511225" w:rsidRDefault="00EB3C7A" w:rsidP="00EB3C7A">
            <w:pPr>
              <w:pStyle w:val="TAC"/>
              <w:rPr>
                <w:rFonts w:eastAsia="SimSun"/>
              </w:rPr>
            </w:pPr>
            <w:r w:rsidRPr="00511225">
              <w:rPr>
                <w:rFonts w:eastAsia="SimSun"/>
              </w:rPr>
              <w:t>-</w:t>
            </w:r>
          </w:p>
        </w:tc>
      </w:tr>
      <w:tr w:rsidR="00EB3C7A" w:rsidRPr="00511225" w:rsidDel="00EB3C7A" w14:paraId="6DDBC5D6" w14:textId="3EBEEE4F" w:rsidTr="000E4C10">
        <w:trPr>
          <w:trHeight w:val="285"/>
          <w:jc w:val="center"/>
          <w:del w:id="286" w:author="Jinwen Ma" w:date="2025-04-25T16:54:00Z"/>
        </w:trPr>
        <w:tc>
          <w:tcPr>
            <w:tcW w:w="378" w:type="dxa"/>
            <w:tcBorders>
              <w:top w:val="single" w:sz="4" w:space="0" w:color="auto"/>
              <w:left w:val="single" w:sz="4" w:space="0" w:color="auto"/>
              <w:bottom w:val="single" w:sz="4" w:space="0" w:color="auto"/>
              <w:right w:val="single" w:sz="4" w:space="0" w:color="auto"/>
            </w:tcBorders>
            <w:vAlign w:val="center"/>
          </w:tcPr>
          <w:p w14:paraId="3B93C09A" w14:textId="30CA2F63" w:rsidR="00EB3C7A" w:rsidRPr="00511225" w:rsidDel="00EB3C7A" w:rsidRDefault="00EB3C7A" w:rsidP="00EB3C7A">
            <w:pPr>
              <w:pStyle w:val="TAC"/>
              <w:rPr>
                <w:del w:id="287" w:author="Jinwen Ma" w:date="2025-04-25T16:54:00Z"/>
              </w:rPr>
            </w:pPr>
            <w:del w:id="288" w:author="Jinwen Ma" w:date="2025-04-25T16:54:00Z">
              <w:r w:rsidRPr="00511225" w:rsidDel="00EB3C7A">
                <w:rPr>
                  <w:rFonts w:eastAsia="SimSun"/>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E50A193" w14:textId="34ABEA40" w:rsidR="00EB3C7A" w:rsidRPr="00511225" w:rsidDel="00EB3C7A" w:rsidRDefault="00EB3C7A" w:rsidP="00EB3C7A">
            <w:pPr>
              <w:pStyle w:val="TAC"/>
              <w:rPr>
                <w:del w:id="289" w:author="Jinwen Ma" w:date="2025-04-25T16:54:00Z"/>
              </w:rPr>
            </w:pPr>
            <w:del w:id="290" w:author="Jinwen Ma" w:date="2025-04-25T16:54:00Z">
              <w:r w:rsidRPr="00511225" w:rsidDel="00EB3C7A">
                <w:rPr>
                  <w:rFonts w:eastAsia="SimSun"/>
                </w:rPr>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6533EC5" w14:textId="226C9A08" w:rsidR="00EB3C7A" w:rsidRPr="00511225" w:rsidDel="00EB3C7A" w:rsidRDefault="00EB3C7A" w:rsidP="00EB3C7A">
            <w:pPr>
              <w:pStyle w:val="TAC"/>
              <w:rPr>
                <w:del w:id="291" w:author="Jinwen Ma" w:date="2025-04-25T16:54:00Z"/>
              </w:rPr>
            </w:pPr>
            <w:del w:id="292" w:author="Jinwen Ma" w:date="2025-04-25T16:54:00Z">
              <w:r w:rsidRPr="00511225" w:rsidDel="00EB3C7A">
                <w:rPr>
                  <w:rFonts w:eastAsia="SimSun"/>
                </w:rPr>
                <w:delText>3526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29BF884" w14:textId="1CD81B88" w:rsidR="00EB3C7A" w:rsidRPr="00511225" w:rsidDel="00EB3C7A" w:rsidRDefault="00EB3C7A" w:rsidP="00EB3C7A">
            <w:pPr>
              <w:pStyle w:val="TAC"/>
              <w:rPr>
                <w:del w:id="293" w:author="Jinwen Ma" w:date="2025-04-25T16:54:00Z"/>
              </w:rPr>
            </w:pPr>
            <w:del w:id="294" w:author="Jinwen Ma" w:date="2025-04-25T16:54:00Z">
              <w:r w:rsidRPr="00511225" w:rsidDel="00EB3C7A">
                <w:rPr>
                  <w:rFonts w:eastAsia="SimSun"/>
                </w:rPr>
                <w:delText>n5</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4999779" w14:textId="37651427" w:rsidR="00EB3C7A" w:rsidRPr="00511225" w:rsidDel="00EB3C7A" w:rsidRDefault="00EB3C7A" w:rsidP="00EB3C7A">
            <w:pPr>
              <w:pStyle w:val="TAC"/>
              <w:rPr>
                <w:del w:id="295" w:author="Jinwen Ma" w:date="2025-04-25T16:54:00Z"/>
              </w:rPr>
            </w:pPr>
            <w:del w:id="296" w:author="Jinwen Ma" w:date="2025-04-25T16:54:00Z">
              <w:r w:rsidRPr="00511225" w:rsidDel="00EB3C7A">
                <w:rPr>
                  <w:rFonts w:eastAsia="SimSun"/>
                </w:rPr>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354EDA7" w14:textId="3EA15C37" w:rsidR="00EB3C7A" w:rsidRPr="00511225" w:rsidDel="00EB3C7A" w:rsidRDefault="00EB3C7A" w:rsidP="00EB3C7A">
            <w:pPr>
              <w:pStyle w:val="TAC"/>
              <w:rPr>
                <w:del w:id="297" w:author="Jinwen Ma" w:date="2025-04-25T16:54:00Z"/>
              </w:rPr>
            </w:pPr>
            <w:del w:id="298" w:author="Jinwen Ma" w:date="2025-04-25T16:54:00Z">
              <w:r w:rsidRPr="00511225" w:rsidDel="00EB3C7A">
                <w:rPr>
                  <w:rFonts w:eastAsia="SimSun"/>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2DDA57" w14:textId="017E87C3" w:rsidR="00EB3C7A" w:rsidRPr="00511225" w:rsidDel="00EB3C7A" w:rsidRDefault="00EB3C7A" w:rsidP="00EB3C7A">
            <w:pPr>
              <w:pStyle w:val="TAC"/>
              <w:rPr>
                <w:del w:id="299" w:author="Jinwen Ma" w:date="2025-04-25T16:54:00Z"/>
              </w:rPr>
            </w:pPr>
            <w:del w:id="300" w:author="Jinwen Ma" w:date="2025-04-25T16:54:00Z">
              <w:r w:rsidRPr="00511225" w:rsidDel="00EB3C7A">
                <w:rPr>
                  <w:rFonts w:eastAsia="SimSun"/>
                </w:rPr>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561DF7B2" w14:textId="029AE1E1" w:rsidR="00EB3C7A" w:rsidRPr="00511225" w:rsidDel="00EB3C7A" w:rsidRDefault="00EB3C7A" w:rsidP="00EB3C7A">
            <w:pPr>
              <w:pStyle w:val="TAC"/>
              <w:rPr>
                <w:del w:id="301" w:author="Jinwen Ma" w:date="2025-04-25T16:54:00Z"/>
              </w:rPr>
            </w:pPr>
            <w:del w:id="302" w:author="Jinwen Ma" w:date="2025-04-25T16:54:00Z">
              <w:r w:rsidRPr="00511225" w:rsidDel="00EB3C7A">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B45B6D" w14:textId="1E837A93" w:rsidR="00EB3C7A" w:rsidRPr="00511225" w:rsidDel="00EB3C7A" w:rsidRDefault="00EB3C7A" w:rsidP="00EB3C7A">
            <w:pPr>
              <w:pStyle w:val="TAC"/>
              <w:rPr>
                <w:del w:id="303" w:author="Jinwen Ma" w:date="2025-04-25T16:54:00Z"/>
              </w:rPr>
            </w:pPr>
            <w:del w:id="304" w:author="Jinwen Ma" w:date="2025-04-25T16:54:00Z">
              <w:r w:rsidRPr="00511225" w:rsidDel="00EB3C7A">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02456C9" w14:textId="2E1B8240" w:rsidR="00EB3C7A" w:rsidRPr="00511225" w:rsidDel="00EB3C7A" w:rsidRDefault="00EB3C7A" w:rsidP="00EB3C7A">
            <w:pPr>
              <w:pStyle w:val="TAC"/>
              <w:rPr>
                <w:del w:id="305" w:author="Jinwen Ma" w:date="2025-04-25T16:54:00Z"/>
              </w:rPr>
            </w:pPr>
            <w:del w:id="306" w:author="Jinwen Ma" w:date="2025-04-25T16:54:00Z">
              <w:r w:rsidRPr="00511225" w:rsidDel="00EB3C7A">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D225653" w14:textId="476C74A5" w:rsidR="00EB3C7A" w:rsidRPr="00511225" w:rsidDel="00EB3C7A" w:rsidRDefault="00EB3C7A" w:rsidP="00EB3C7A">
            <w:pPr>
              <w:pStyle w:val="TAC"/>
              <w:rPr>
                <w:del w:id="307" w:author="Jinwen Ma" w:date="2025-04-25T16:54:00Z"/>
              </w:rPr>
            </w:pPr>
            <w:del w:id="308" w:author="Jinwen Ma" w:date="2025-04-25T16:54:00Z">
              <w:r w:rsidRPr="00511225" w:rsidDel="00EB3C7A">
                <w:rPr>
                  <w:rFonts w:eastAsia="SimSun"/>
                </w:rPr>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956B147" w14:textId="3C771073" w:rsidR="00EB3C7A" w:rsidRPr="00511225" w:rsidDel="00EB3C7A" w:rsidRDefault="00EB3C7A" w:rsidP="00EB3C7A">
            <w:pPr>
              <w:pStyle w:val="TAC"/>
              <w:rPr>
                <w:del w:id="309" w:author="Jinwen Ma" w:date="2025-04-25T16:54:00Z"/>
              </w:rPr>
            </w:pPr>
            <w:del w:id="310" w:author="Jinwen Ma" w:date="2025-04-25T16:54:00Z">
              <w:r w:rsidRPr="00511225" w:rsidDel="00EB3C7A">
                <w:rPr>
                  <w:rFonts w:eastAsia="SimSun"/>
                </w:rPr>
                <w:delText>-</w:delText>
              </w:r>
            </w:del>
          </w:p>
        </w:tc>
      </w:tr>
      <w:tr w:rsidR="00EB3C7A" w:rsidRPr="00511225" w14:paraId="5D4B9A22" w14:textId="77777777" w:rsidTr="000E4C10">
        <w:trPr>
          <w:trHeight w:val="285"/>
          <w:jc w:val="center"/>
          <w:ins w:id="311" w:author="Jinwen Ma" w:date="2025-04-25T16:52:00Z"/>
        </w:trPr>
        <w:tc>
          <w:tcPr>
            <w:tcW w:w="378" w:type="dxa"/>
            <w:tcBorders>
              <w:top w:val="single" w:sz="4" w:space="0" w:color="auto"/>
              <w:left w:val="single" w:sz="4" w:space="0" w:color="auto"/>
              <w:bottom w:val="single" w:sz="4" w:space="0" w:color="auto"/>
              <w:right w:val="single" w:sz="4" w:space="0" w:color="auto"/>
            </w:tcBorders>
            <w:vAlign w:val="center"/>
          </w:tcPr>
          <w:p w14:paraId="7E4F78B3" w14:textId="17C9E9E6" w:rsidR="00EB3C7A" w:rsidRPr="00511225" w:rsidRDefault="00EB3C7A" w:rsidP="00EB3C7A">
            <w:pPr>
              <w:pStyle w:val="TAC"/>
              <w:rPr>
                <w:ins w:id="312" w:author="Jinwen Ma" w:date="2025-04-25T16:52:00Z"/>
                <w:rFonts w:eastAsia="SimSun"/>
              </w:rPr>
            </w:pPr>
            <w:ins w:id="313" w:author="Jinwen Ma" w:date="2025-04-25T16:52:00Z">
              <w:r w:rsidRPr="00511225">
                <w:rPr>
                  <w:rFonts w:eastAsia="SimSu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9D66AEE" w14:textId="41B3F3ED" w:rsidR="00EB3C7A" w:rsidRPr="00511225" w:rsidRDefault="00EB3C7A" w:rsidP="00EB3C7A">
            <w:pPr>
              <w:pStyle w:val="TAC"/>
              <w:rPr>
                <w:ins w:id="314" w:author="Jinwen Ma" w:date="2025-04-25T16:52:00Z"/>
                <w:rFonts w:eastAsia="SimSun"/>
              </w:rPr>
            </w:pPr>
            <w:ins w:id="315" w:author="Jinwen Ma" w:date="2025-04-25T16:53:00Z">
              <w:r>
                <w:rPr>
                  <w:rFonts w:eastAsia="SimSu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41D108B3" w14:textId="63170B1D" w:rsidR="00EB3C7A" w:rsidRPr="00511225" w:rsidRDefault="00EB3C7A" w:rsidP="00EB3C7A">
            <w:pPr>
              <w:pStyle w:val="TAC"/>
              <w:rPr>
                <w:ins w:id="316" w:author="Jinwen Ma" w:date="2025-04-25T16:52:00Z"/>
                <w:rFonts w:eastAsia="SimSun"/>
              </w:rPr>
            </w:pPr>
            <w:ins w:id="317" w:author="Jinwen Ma" w:date="2025-04-25T16:53:00Z">
              <w:r w:rsidRPr="00511225">
                <w:rPr>
                  <w:rFonts w:eastAsia="SimSun"/>
                </w:rPr>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0B478582" w14:textId="3AFD467E" w:rsidR="00EB3C7A" w:rsidRPr="00511225" w:rsidRDefault="00EB3C7A" w:rsidP="00EB3C7A">
            <w:pPr>
              <w:pStyle w:val="TAC"/>
              <w:rPr>
                <w:ins w:id="318" w:author="Jinwen Ma" w:date="2025-04-25T16:52:00Z"/>
                <w:rFonts w:eastAsia="SimSun"/>
              </w:rPr>
            </w:pPr>
            <w:ins w:id="319" w:author="Jinwen Ma" w:date="2025-04-25T16:53:00Z">
              <w:r>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1D994D5" w14:textId="061789B1" w:rsidR="00EB3C7A" w:rsidRPr="00511225" w:rsidRDefault="00EB3C7A" w:rsidP="00EB3C7A">
            <w:pPr>
              <w:pStyle w:val="TAC"/>
              <w:rPr>
                <w:ins w:id="320" w:author="Jinwen Ma" w:date="2025-04-25T16:52:00Z"/>
                <w:rFonts w:eastAsia="SimSun"/>
              </w:rPr>
            </w:pPr>
            <w:ins w:id="321" w:author="Jinwen Ma" w:date="2025-04-25T16:53:00Z">
              <w:r w:rsidRPr="00511225">
                <w:rPr>
                  <w:rFonts w:eastAsia="SimSun"/>
                </w:rPr>
                <w:t>3526 MHz</w:t>
              </w:r>
            </w:ins>
          </w:p>
        </w:tc>
        <w:tc>
          <w:tcPr>
            <w:tcW w:w="837" w:type="dxa"/>
            <w:tcBorders>
              <w:top w:val="single" w:sz="4" w:space="0" w:color="auto"/>
              <w:left w:val="single" w:sz="4" w:space="0" w:color="auto"/>
              <w:bottom w:val="single" w:sz="4" w:space="0" w:color="auto"/>
              <w:right w:val="single" w:sz="4" w:space="0" w:color="auto"/>
            </w:tcBorders>
            <w:vAlign w:val="center"/>
          </w:tcPr>
          <w:p w14:paraId="232F8998" w14:textId="2FA117F0" w:rsidR="00EB3C7A" w:rsidRPr="00511225" w:rsidRDefault="00EB3C7A" w:rsidP="00EB3C7A">
            <w:pPr>
              <w:pStyle w:val="TAC"/>
              <w:rPr>
                <w:ins w:id="322" w:author="Jinwen Ma" w:date="2025-04-25T16:52:00Z"/>
                <w:rFonts w:eastAsia="SimSun"/>
              </w:rPr>
            </w:pPr>
            <w:ins w:id="323" w:author="Jinwen Ma" w:date="2025-04-25T16:52:00Z">
              <w:r w:rsidRPr="00511225">
                <w:rPr>
                  <w:rFonts w:eastAsia="SimSun"/>
                </w:rPr>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71BE5A5E" w14:textId="7C4190F9" w:rsidR="00EB3C7A" w:rsidRPr="00511225" w:rsidRDefault="00357DFE" w:rsidP="00EB3C7A">
            <w:pPr>
              <w:pStyle w:val="TAC"/>
              <w:rPr>
                <w:ins w:id="324" w:author="Jinwen Ma" w:date="2025-04-25T16:52:00Z"/>
                <w:rFonts w:eastAsia="SimSun"/>
              </w:rPr>
            </w:pPr>
            <w:ins w:id="325" w:author="Jinwen Ma" w:date="2025-04-29T15:09:00Z">
              <w:r w:rsidRPr="00EC278A">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E9DB34C" w14:textId="328E9088" w:rsidR="00EB3C7A" w:rsidRPr="00511225" w:rsidRDefault="00EB3C7A" w:rsidP="00EB3C7A">
            <w:pPr>
              <w:pStyle w:val="TAC"/>
              <w:rPr>
                <w:ins w:id="326" w:author="Jinwen Ma" w:date="2025-04-25T16:52:00Z"/>
                <w:rFonts w:eastAsia="SimSun"/>
              </w:rPr>
            </w:pPr>
            <w:ins w:id="327" w:author="Jinwen Ma" w:date="2025-04-25T16:52:00Z">
              <w:r w:rsidRPr="00511225">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43ADB" w14:textId="224B8F4B" w:rsidR="00EB3C7A" w:rsidRPr="00511225" w:rsidRDefault="00EB3C7A" w:rsidP="00EB3C7A">
            <w:pPr>
              <w:pStyle w:val="TAC"/>
              <w:rPr>
                <w:ins w:id="328" w:author="Jinwen Ma" w:date="2025-04-25T16:52:00Z"/>
                <w:rFonts w:eastAsia="SimSun"/>
              </w:rPr>
            </w:pPr>
            <w:ins w:id="329" w:author="Jinwen Ma" w:date="2025-04-25T16:52: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E82D201" w14:textId="47C4FA93" w:rsidR="00EB3C7A" w:rsidRPr="00511225" w:rsidRDefault="00EB3C7A" w:rsidP="00EB3C7A">
            <w:pPr>
              <w:pStyle w:val="TAC"/>
              <w:rPr>
                <w:ins w:id="330" w:author="Jinwen Ma" w:date="2025-04-25T16:52:00Z"/>
                <w:rFonts w:eastAsia="SimSun"/>
              </w:rPr>
            </w:pPr>
            <w:ins w:id="331" w:author="Jinwen Ma" w:date="2025-04-25T16:52:00Z">
              <w:r w:rsidRPr="00511225">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BBF4050" w14:textId="76EBF53F" w:rsidR="00EB3C7A" w:rsidRPr="00511225" w:rsidRDefault="00EB3C7A" w:rsidP="00EB3C7A">
            <w:pPr>
              <w:pStyle w:val="TAC"/>
              <w:rPr>
                <w:ins w:id="332" w:author="Jinwen Ma" w:date="2025-04-25T16:52:00Z"/>
                <w:rFonts w:eastAsia="SimSun"/>
              </w:rPr>
            </w:pPr>
            <w:ins w:id="333" w:author="Jinwen Ma" w:date="2025-04-25T16:54: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13130FA3" w14:textId="22E2C7F8" w:rsidR="00EB3C7A" w:rsidRPr="00511225" w:rsidRDefault="00EB3C7A" w:rsidP="00EB3C7A">
            <w:pPr>
              <w:pStyle w:val="TAC"/>
              <w:rPr>
                <w:ins w:id="334" w:author="Jinwen Ma" w:date="2025-04-25T16:52:00Z"/>
                <w:rFonts w:eastAsia="SimSun"/>
              </w:rPr>
            </w:pPr>
            <w:ins w:id="335" w:author="Jinwen Ma" w:date="2025-04-25T16:54:00Z">
              <w:r w:rsidRPr="00511225">
                <w:rPr>
                  <w:rFonts w:eastAsia="SimSun"/>
                </w:rPr>
                <w:t>REFSENS_CA_2</w:t>
              </w:r>
            </w:ins>
          </w:p>
        </w:tc>
      </w:tr>
      <w:tr w:rsidR="00EB3C7A" w:rsidRPr="00511225" w:rsidDel="00EB3C7A" w14:paraId="441AE76A" w14:textId="5E185059" w:rsidTr="000E4C10">
        <w:trPr>
          <w:trHeight w:val="285"/>
          <w:jc w:val="center"/>
          <w:del w:id="336" w:author="Jinwen Ma" w:date="2025-04-25T16:55:00Z"/>
        </w:trPr>
        <w:tc>
          <w:tcPr>
            <w:tcW w:w="378" w:type="dxa"/>
            <w:tcBorders>
              <w:top w:val="single" w:sz="4" w:space="0" w:color="auto"/>
              <w:left w:val="single" w:sz="4" w:space="0" w:color="auto"/>
              <w:bottom w:val="single" w:sz="4" w:space="0" w:color="auto"/>
              <w:right w:val="single" w:sz="4" w:space="0" w:color="auto"/>
            </w:tcBorders>
            <w:vAlign w:val="center"/>
          </w:tcPr>
          <w:p w14:paraId="234182CD" w14:textId="26A6410F" w:rsidR="00EB3C7A" w:rsidRPr="00511225" w:rsidDel="00EB3C7A" w:rsidRDefault="00EB3C7A" w:rsidP="00EB3C7A">
            <w:pPr>
              <w:pStyle w:val="TAC"/>
              <w:rPr>
                <w:del w:id="337" w:author="Jinwen Ma" w:date="2025-04-25T16:55:00Z"/>
                <w:rFonts w:eastAsia="SimSun"/>
              </w:rPr>
            </w:pPr>
            <w:del w:id="338" w:author="Jinwen Ma" w:date="2025-04-25T16:55:00Z">
              <w:r w:rsidRPr="00511225" w:rsidDel="00EB3C7A">
                <w:rPr>
                  <w:rFonts w:eastAsia="SimSun"/>
                </w:rPr>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343C738" w14:textId="40F5BBE5" w:rsidR="00EB3C7A" w:rsidRPr="00511225" w:rsidDel="00EB3C7A" w:rsidRDefault="00EB3C7A" w:rsidP="00EB3C7A">
            <w:pPr>
              <w:pStyle w:val="TAC"/>
              <w:rPr>
                <w:del w:id="339" w:author="Jinwen Ma" w:date="2025-04-25T16:55:00Z"/>
                <w:rFonts w:eastAsia="SimSun"/>
              </w:rPr>
            </w:pPr>
            <w:del w:id="340" w:author="Jinwen Ma" w:date="2025-04-25T16:55:00Z">
              <w:r w:rsidRPr="00511225" w:rsidDel="00EB3C7A">
                <w:rPr>
                  <w:rFonts w:eastAsia="SimSun"/>
                </w:rPr>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A3E7386" w14:textId="6AEAE996" w:rsidR="00EB3C7A" w:rsidRPr="00511225" w:rsidDel="00EB3C7A" w:rsidRDefault="00EB3C7A" w:rsidP="00EB3C7A">
            <w:pPr>
              <w:pStyle w:val="TAC"/>
              <w:rPr>
                <w:del w:id="341" w:author="Jinwen Ma" w:date="2025-04-25T16:55:00Z"/>
                <w:rFonts w:eastAsia="SimSun"/>
              </w:rPr>
            </w:pPr>
            <w:del w:id="342" w:author="Jinwen Ma" w:date="2025-04-25T16:55:00Z">
              <w:r w:rsidRPr="00511225" w:rsidDel="00EB3C7A">
                <w:rPr>
                  <w:rFonts w:eastAsia="SimSun"/>
                </w:rPr>
                <w:delText>3526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8E2E71F" w14:textId="7157F019" w:rsidR="00EB3C7A" w:rsidRPr="00511225" w:rsidDel="00EB3C7A" w:rsidRDefault="00EB3C7A" w:rsidP="00EB3C7A">
            <w:pPr>
              <w:pStyle w:val="TAC"/>
              <w:rPr>
                <w:del w:id="343" w:author="Jinwen Ma" w:date="2025-04-25T16:55:00Z"/>
                <w:rFonts w:eastAsia="SimSun"/>
              </w:rPr>
            </w:pPr>
            <w:del w:id="344" w:author="Jinwen Ma" w:date="2025-04-25T16:55:00Z">
              <w:r w:rsidRPr="00511225" w:rsidDel="00EB3C7A">
                <w:rPr>
                  <w:rFonts w:eastAsia="SimSun"/>
                </w:rPr>
                <w:delText>n5</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3C96B73" w14:textId="63D45718" w:rsidR="00EB3C7A" w:rsidRPr="00511225" w:rsidDel="00EB3C7A" w:rsidRDefault="00EB3C7A" w:rsidP="00EB3C7A">
            <w:pPr>
              <w:pStyle w:val="TAC"/>
              <w:rPr>
                <w:del w:id="345" w:author="Jinwen Ma" w:date="2025-04-25T16:55:00Z"/>
                <w:rFonts w:eastAsia="SimSun"/>
              </w:rPr>
            </w:pPr>
            <w:del w:id="346" w:author="Jinwen Ma" w:date="2025-04-25T16:55:00Z">
              <w:r w:rsidRPr="00511225" w:rsidDel="00EB3C7A">
                <w:rPr>
                  <w:rFonts w:eastAsia="SimSun"/>
                </w:rPr>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12BF6CB" w14:textId="7236FEE2" w:rsidR="00EB3C7A" w:rsidRPr="00511225" w:rsidDel="00EB3C7A" w:rsidRDefault="00EB3C7A" w:rsidP="00EB3C7A">
            <w:pPr>
              <w:pStyle w:val="TAC"/>
              <w:rPr>
                <w:del w:id="347" w:author="Jinwen Ma" w:date="2025-04-25T16:55:00Z"/>
                <w:rFonts w:eastAsia="SimSun"/>
              </w:rPr>
            </w:pPr>
            <w:del w:id="348" w:author="Jinwen Ma" w:date="2025-04-25T16:55:00Z">
              <w:r w:rsidRPr="00511225" w:rsidDel="00EB3C7A">
                <w:rPr>
                  <w:rFonts w:eastAsia="SimSun"/>
                </w:rPr>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EA77F52" w14:textId="368A8FBF" w:rsidR="00EB3C7A" w:rsidRPr="00511225" w:rsidDel="00EB3C7A" w:rsidRDefault="00EB3C7A" w:rsidP="00EB3C7A">
            <w:pPr>
              <w:pStyle w:val="TAC"/>
              <w:rPr>
                <w:del w:id="349" w:author="Jinwen Ma" w:date="2025-04-25T16:55:00Z"/>
                <w:rFonts w:eastAsia="SimSun"/>
              </w:rPr>
            </w:pPr>
            <w:del w:id="350" w:author="Jinwen Ma" w:date="2025-04-25T16:55:00Z">
              <w:r w:rsidRPr="00511225" w:rsidDel="00EB3C7A">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ACC41C1" w14:textId="6CD388C5" w:rsidR="00EB3C7A" w:rsidRPr="00511225" w:rsidDel="00EB3C7A" w:rsidRDefault="00EB3C7A" w:rsidP="00EB3C7A">
            <w:pPr>
              <w:pStyle w:val="TAC"/>
              <w:rPr>
                <w:del w:id="351" w:author="Jinwen Ma" w:date="2025-04-25T16:55:00Z"/>
                <w:rFonts w:eastAsia="SimSun"/>
              </w:rPr>
            </w:pPr>
            <w:del w:id="352" w:author="Jinwen Ma" w:date="2025-04-25T16:55:00Z">
              <w:r w:rsidRPr="00511225" w:rsidDel="00EB3C7A">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38891" w14:textId="5E48B6C7" w:rsidR="00EB3C7A" w:rsidRPr="00511225" w:rsidDel="00EB3C7A" w:rsidRDefault="00EB3C7A" w:rsidP="00EB3C7A">
            <w:pPr>
              <w:pStyle w:val="TAC"/>
              <w:rPr>
                <w:del w:id="353" w:author="Jinwen Ma" w:date="2025-04-25T16:55:00Z"/>
                <w:rFonts w:eastAsia="SimSun"/>
              </w:rPr>
            </w:pPr>
            <w:del w:id="354" w:author="Jinwen Ma" w:date="2025-04-25T16:55:00Z">
              <w:r w:rsidRPr="00511225" w:rsidDel="00EB3C7A">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79AFB77" w14:textId="51AB8833" w:rsidR="00EB3C7A" w:rsidRPr="00511225" w:rsidDel="00EB3C7A" w:rsidRDefault="00EB3C7A" w:rsidP="00EB3C7A">
            <w:pPr>
              <w:pStyle w:val="TAC"/>
              <w:rPr>
                <w:del w:id="355" w:author="Jinwen Ma" w:date="2025-04-25T16:55:00Z"/>
                <w:rFonts w:eastAsia="SimSun"/>
              </w:rPr>
            </w:pPr>
            <w:del w:id="356" w:author="Jinwen Ma" w:date="2025-04-25T16:55:00Z">
              <w:r w:rsidRPr="00511225" w:rsidDel="00EB3C7A">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FADE76F" w14:textId="38AC866E" w:rsidR="00EB3C7A" w:rsidRPr="00511225" w:rsidDel="00EB3C7A" w:rsidRDefault="00EB3C7A" w:rsidP="00EB3C7A">
            <w:pPr>
              <w:pStyle w:val="TAC"/>
              <w:rPr>
                <w:del w:id="357" w:author="Jinwen Ma" w:date="2025-04-25T16:55:00Z"/>
                <w:rFonts w:eastAsia="SimSun"/>
              </w:rPr>
            </w:pPr>
            <w:del w:id="358" w:author="Jinwen Ma" w:date="2025-04-25T16:55:00Z">
              <w:r w:rsidRPr="00511225" w:rsidDel="00EB3C7A">
                <w:rPr>
                  <w:rFonts w:eastAsia="SimSun"/>
                </w:rPr>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D947A0B" w14:textId="29027391" w:rsidR="00EB3C7A" w:rsidRPr="00511225" w:rsidDel="00EB3C7A" w:rsidRDefault="00EB3C7A" w:rsidP="00EB3C7A">
            <w:pPr>
              <w:pStyle w:val="TAC"/>
              <w:rPr>
                <w:del w:id="359" w:author="Jinwen Ma" w:date="2025-04-25T16:55:00Z"/>
                <w:rFonts w:eastAsia="SimSun"/>
              </w:rPr>
            </w:pPr>
            <w:del w:id="360" w:author="Jinwen Ma" w:date="2025-04-25T16:55:00Z">
              <w:r w:rsidRPr="00511225" w:rsidDel="00EB3C7A">
                <w:rPr>
                  <w:rFonts w:eastAsia="SimSun"/>
                </w:rPr>
                <w:delText>-</w:delText>
              </w:r>
            </w:del>
          </w:p>
        </w:tc>
      </w:tr>
      <w:tr w:rsidR="00EB3C7A" w:rsidRPr="00511225" w14:paraId="264AAC98" w14:textId="77777777" w:rsidTr="000E4C10">
        <w:trPr>
          <w:trHeight w:val="285"/>
          <w:jc w:val="center"/>
          <w:ins w:id="361" w:author="Jinwen Ma" w:date="2025-04-25T16:54:00Z"/>
        </w:trPr>
        <w:tc>
          <w:tcPr>
            <w:tcW w:w="378" w:type="dxa"/>
            <w:tcBorders>
              <w:top w:val="single" w:sz="4" w:space="0" w:color="auto"/>
              <w:left w:val="single" w:sz="4" w:space="0" w:color="auto"/>
              <w:bottom w:val="single" w:sz="4" w:space="0" w:color="auto"/>
              <w:right w:val="single" w:sz="4" w:space="0" w:color="auto"/>
            </w:tcBorders>
            <w:vAlign w:val="center"/>
          </w:tcPr>
          <w:p w14:paraId="1426CC71" w14:textId="38E1A4AE" w:rsidR="00EB3C7A" w:rsidRPr="00511225" w:rsidRDefault="00EB3C7A" w:rsidP="00EB3C7A">
            <w:pPr>
              <w:pStyle w:val="TAC"/>
              <w:rPr>
                <w:ins w:id="362" w:author="Jinwen Ma" w:date="2025-04-25T16:54:00Z"/>
                <w:rFonts w:eastAsia="SimSun"/>
              </w:rPr>
            </w:pPr>
            <w:ins w:id="363" w:author="Jinwen Ma" w:date="2025-04-25T16:54:00Z">
              <w:r w:rsidRPr="00511225">
                <w:rPr>
                  <w:rFonts w:eastAsia="SimSun"/>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F7DBE3A" w14:textId="71D5D4BC" w:rsidR="00EB3C7A" w:rsidRPr="00511225" w:rsidRDefault="00EB3C7A" w:rsidP="00EB3C7A">
            <w:pPr>
              <w:pStyle w:val="TAC"/>
              <w:rPr>
                <w:ins w:id="364" w:author="Jinwen Ma" w:date="2025-04-25T16:54:00Z"/>
                <w:rFonts w:eastAsia="SimSun"/>
              </w:rPr>
            </w:pPr>
            <w:ins w:id="365" w:author="Jinwen Ma" w:date="2025-04-25T16:54:00Z">
              <w:r>
                <w:rPr>
                  <w:rFonts w:eastAsia="SimSu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05F7933C" w14:textId="7F7A7673" w:rsidR="00EB3C7A" w:rsidRPr="00511225" w:rsidRDefault="00EB3C7A" w:rsidP="00EB3C7A">
            <w:pPr>
              <w:pStyle w:val="TAC"/>
              <w:rPr>
                <w:ins w:id="366" w:author="Jinwen Ma" w:date="2025-04-25T16:54:00Z"/>
                <w:rFonts w:eastAsia="SimSun"/>
              </w:rPr>
            </w:pPr>
            <w:ins w:id="367" w:author="Jinwen Ma" w:date="2025-04-25T16:54:00Z">
              <w:r w:rsidRPr="00511225">
                <w:rPr>
                  <w:rFonts w:eastAsia="SimSun"/>
                </w:rPr>
                <w:t>DL Mid</w:t>
              </w:r>
            </w:ins>
          </w:p>
        </w:tc>
        <w:tc>
          <w:tcPr>
            <w:tcW w:w="657" w:type="dxa"/>
            <w:tcBorders>
              <w:top w:val="single" w:sz="4" w:space="0" w:color="auto"/>
              <w:left w:val="single" w:sz="4" w:space="0" w:color="auto"/>
              <w:bottom w:val="single" w:sz="4" w:space="0" w:color="auto"/>
              <w:right w:val="single" w:sz="4" w:space="0" w:color="auto"/>
            </w:tcBorders>
            <w:vAlign w:val="center"/>
          </w:tcPr>
          <w:p w14:paraId="05D82850" w14:textId="7E148E68" w:rsidR="00EB3C7A" w:rsidRPr="00511225" w:rsidRDefault="00EB3C7A" w:rsidP="00EB3C7A">
            <w:pPr>
              <w:pStyle w:val="TAC"/>
              <w:rPr>
                <w:ins w:id="368" w:author="Jinwen Ma" w:date="2025-04-25T16:54:00Z"/>
                <w:rFonts w:eastAsia="SimSun"/>
              </w:rPr>
            </w:pPr>
            <w:ins w:id="369" w:author="Jinwen Ma" w:date="2025-04-25T16:54:00Z">
              <w:r>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08F2B6D" w14:textId="4C4AFB4C" w:rsidR="00EB3C7A" w:rsidRPr="00511225" w:rsidRDefault="00EB3C7A" w:rsidP="00EB3C7A">
            <w:pPr>
              <w:pStyle w:val="TAC"/>
              <w:rPr>
                <w:ins w:id="370" w:author="Jinwen Ma" w:date="2025-04-25T16:54:00Z"/>
                <w:rFonts w:eastAsia="SimSun"/>
              </w:rPr>
            </w:pPr>
            <w:ins w:id="371" w:author="Jinwen Ma" w:date="2025-04-25T16:54:00Z">
              <w:r w:rsidRPr="00511225">
                <w:rPr>
                  <w:rFonts w:eastAsia="SimSun"/>
                </w:rPr>
                <w:t>3526 MHz</w:t>
              </w:r>
            </w:ins>
          </w:p>
        </w:tc>
        <w:tc>
          <w:tcPr>
            <w:tcW w:w="837" w:type="dxa"/>
            <w:tcBorders>
              <w:top w:val="single" w:sz="4" w:space="0" w:color="auto"/>
              <w:left w:val="single" w:sz="4" w:space="0" w:color="auto"/>
              <w:bottom w:val="single" w:sz="4" w:space="0" w:color="auto"/>
              <w:right w:val="single" w:sz="4" w:space="0" w:color="auto"/>
            </w:tcBorders>
            <w:vAlign w:val="center"/>
          </w:tcPr>
          <w:p w14:paraId="1F81CE70" w14:textId="1F946BD0" w:rsidR="00EB3C7A" w:rsidRPr="00511225" w:rsidRDefault="00EB3C7A" w:rsidP="00EB3C7A">
            <w:pPr>
              <w:pStyle w:val="TAC"/>
              <w:rPr>
                <w:ins w:id="372" w:author="Jinwen Ma" w:date="2025-04-25T16:54:00Z"/>
                <w:rFonts w:eastAsia="SimSun"/>
              </w:rPr>
            </w:pPr>
            <w:ins w:id="373" w:author="Jinwen Ma" w:date="2025-04-25T16:54:00Z">
              <w:r>
                <w:rPr>
                  <w:rFonts w:eastAsia="SimSun"/>
                </w:rPr>
                <w:t>5</w:t>
              </w:r>
              <w:r w:rsidRPr="00511225">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51D9705C" w14:textId="44089ED8" w:rsidR="00EB3C7A" w:rsidRPr="00511225" w:rsidRDefault="00EB3C7A" w:rsidP="00EB3C7A">
            <w:pPr>
              <w:pStyle w:val="TAC"/>
              <w:rPr>
                <w:ins w:id="374" w:author="Jinwen Ma" w:date="2025-04-25T16:54:00Z"/>
                <w:rFonts w:eastAsia="SimSun"/>
              </w:rPr>
            </w:pPr>
            <w:ins w:id="375" w:author="Jinwen Ma" w:date="2025-04-25T16:55:00Z">
              <w:r>
                <w:rPr>
                  <w:rFonts w:eastAsia="SimSun"/>
                </w:rPr>
                <w:t>10</w:t>
              </w:r>
            </w:ins>
            <w:ins w:id="376" w:author="Jinwen Ma" w:date="2025-04-25T16:54:00Z">
              <w:r w:rsidRPr="00511225">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1DB852D0" w14:textId="744AB0F8" w:rsidR="00EB3C7A" w:rsidRPr="00511225" w:rsidRDefault="00EB3C7A" w:rsidP="00EB3C7A">
            <w:pPr>
              <w:pStyle w:val="TAC"/>
              <w:rPr>
                <w:ins w:id="377" w:author="Jinwen Ma" w:date="2025-04-25T16:54:00Z"/>
                <w:rFonts w:eastAsia="SimSun"/>
              </w:rPr>
            </w:pPr>
            <w:ins w:id="378" w:author="Jinwen Ma" w:date="2025-04-25T16:54:00Z">
              <w:r w:rsidRPr="00511225">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DC3CA" w14:textId="7074053D" w:rsidR="00EB3C7A" w:rsidRPr="00511225" w:rsidRDefault="00EB3C7A" w:rsidP="00EB3C7A">
            <w:pPr>
              <w:pStyle w:val="TAC"/>
              <w:rPr>
                <w:ins w:id="379" w:author="Jinwen Ma" w:date="2025-04-25T16:54:00Z"/>
                <w:rFonts w:eastAsia="SimSun"/>
              </w:rPr>
            </w:pPr>
            <w:ins w:id="380" w:author="Jinwen Ma" w:date="2025-04-25T16:54: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95CE823" w14:textId="2DF9EBC6" w:rsidR="00EB3C7A" w:rsidRPr="00511225" w:rsidRDefault="00EB3C7A" w:rsidP="00EB3C7A">
            <w:pPr>
              <w:pStyle w:val="TAC"/>
              <w:rPr>
                <w:ins w:id="381" w:author="Jinwen Ma" w:date="2025-04-25T16:54:00Z"/>
                <w:rFonts w:eastAsia="SimSun"/>
              </w:rPr>
            </w:pPr>
            <w:ins w:id="382" w:author="Jinwen Ma" w:date="2025-04-25T16:54:00Z">
              <w:r w:rsidRPr="00511225">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C4252B2" w14:textId="507CA0C8" w:rsidR="00EB3C7A" w:rsidRPr="00511225" w:rsidRDefault="00EB3C7A" w:rsidP="00EB3C7A">
            <w:pPr>
              <w:pStyle w:val="TAC"/>
              <w:rPr>
                <w:ins w:id="383" w:author="Jinwen Ma" w:date="2025-04-25T16:54:00Z"/>
                <w:rFonts w:eastAsia="SimSun"/>
              </w:rPr>
            </w:pPr>
            <w:ins w:id="384" w:author="Jinwen Ma" w:date="2025-04-25T16:55: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376B312F" w14:textId="671BF798" w:rsidR="00EB3C7A" w:rsidRPr="00511225" w:rsidRDefault="00EB3C7A" w:rsidP="00EB3C7A">
            <w:pPr>
              <w:pStyle w:val="TAC"/>
              <w:rPr>
                <w:ins w:id="385" w:author="Jinwen Ma" w:date="2025-04-25T16:54:00Z"/>
                <w:rFonts w:eastAsia="SimSun"/>
              </w:rPr>
            </w:pPr>
            <w:ins w:id="386" w:author="Jinwen Ma" w:date="2025-04-25T16:55:00Z">
              <w:r w:rsidRPr="00511225">
                <w:rPr>
                  <w:rFonts w:eastAsia="SimSun"/>
                </w:rPr>
                <w:t>REFSENS_CA_2</w:t>
              </w:r>
            </w:ins>
          </w:p>
        </w:tc>
      </w:tr>
      <w:tr w:rsidR="00EB3C7A" w:rsidRPr="00511225" w14:paraId="25FD83D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CAB3E" w14:textId="77777777" w:rsidR="00EB3C7A" w:rsidRPr="00511225" w:rsidRDefault="00EB3C7A" w:rsidP="00EB3C7A">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7B24C47"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E252911" w14:textId="77777777" w:rsidR="00EB3C7A" w:rsidRPr="00511225" w:rsidRDefault="00EB3C7A" w:rsidP="00EB3C7A">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2A552E2"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697C8D" w14:textId="77777777" w:rsidR="00EB3C7A" w:rsidRPr="00511225" w:rsidRDefault="00EB3C7A" w:rsidP="00EB3C7A">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8DBD588"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9BB7F8"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ED7EB5"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2C8E2"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16BEF"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65D87"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0EFC9A" w14:textId="77777777" w:rsidR="00EB3C7A" w:rsidRPr="00511225" w:rsidRDefault="00EB3C7A" w:rsidP="00EB3C7A">
            <w:pPr>
              <w:pStyle w:val="TAC"/>
            </w:pPr>
            <w:r w:rsidRPr="00511225">
              <w:rPr>
                <w:rFonts w:eastAsia="SimSun"/>
              </w:rPr>
              <w:t>REFSENS_CA_3</w:t>
            </w:r>
          </w:p>
        </w:tc>
      </w:tr>
      <w:tr w:rsidR="00EB3C7A" w:rsidRPr="00511225" w14:paraId="0468997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7145E" w14:textId="0F0B7A00" w:rsidR="00EB3C7A" w:rsidRPr="00511225" w:rsidRDefault="00EB3C7A" w:rsidP="00EB3C7A">
            <w:pPr>
              <w:pStyle w:val="TAC"/>
            </w:pPr>
            <w:r w:rsidRPr="00511225">
              <w:rPr>
                <w:rFonts w:eastAsia="SimSun"/>
              </w:rPr>
              <w:t>8</w:t>
            </w:r>
            <w:ins w:id="387" w:author="Jinwen Ma" w:date="2025-04-28T19:14:00Z">
              <w:r w:rsidR="008C4620">
                <w:rPr>
                  <w:rFonts w:eastAsia="SimSun"/>
                  <w:vertAlign w:val="superscript"/>
                </w:rPr>
                <w:t>6</w:t>
              </w:r>
            </w:ins>
            <w:del w:id="388" w:author="Jinwen Ma" w:date="2025-04-28T19:14:00Z">
              <w:r w:rsidRPr="00511225" w:rsidDel="008C4620">
                <w:rPr>
                  <w:rFonts w:eastAsia="SimSun"/>
                  <w:vertAlign w:val="superscript"/>
                </w:rPr>
                <w:delText>5</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F94FE0A" w14:textId="77777777" w:rsidR="00EB3C7A" w:rsidRPr="00511225" w:rsidRDefault="00EB3C7A" w:rsidP="00EB3C7A">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1E29FB3" w14:textId="77777777" w:rsidR="00EB3C7A" w:rsidRPr="00511225" w:rsidRDefault="00EB3C7A" w:rsidP="00EB3C7A">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E15563F" w14:textId="77777777" w:rsidR="00EB3C7A" w:rsidRPr="00511225" w:rsidRDefault="00EB3C7A" w:rsidP="00EB3C7A">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9A558C" w14:textId="77777777" w:rsidR="00EB3C7A" w:rsidRPr="00511225" w:rsidRDefault="00EB3C7A" w:rsidP="00EB3C7A">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2D0D193" w14:textId="77777777" w:rsidR="00EB3C7A" w:rsidRPr="00511225" w:rsidRDefault="00EB3C7A" w:rsidP="00EB3C7A">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04B598" w14:textId="77777777" w:rsidR="00EB3C7A" w:rsidRPr="00511225" w:rsidRDefault="00EB3C7A" w:rsidP="00EB3C7A">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B73CBF" w14:textId="77777777" w:rsidR="00EB3C7A" w:rsidRPr="00511225" w:rsidRDefault="00EB3C7A" w:rsidP="00EB3C7A">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22B86" w14:textId="77777777" w:rsidR="00EB3C7A" w:rsidRPr="00511225" w:rsidRDefault="00EB3C7A" w:rsidP="00EB3C7A">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6CA01B" w14:textId="77777777" w:rsidR="00EB3C7A" w:rsidRPr="00511225" w:rsidRDefault="00EB3C7A" w:rsidP="00EB3C7A">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46D8EA" w14:textId="77777777" w:rsidR="00EB3C7A" w:rsidRPr="00511225" w:rsidRDefault="00EB3C7A" w:rsidP="00EB3C7A">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FC7030" w14:textId="77777777" w:rsidR="00EB3C7A" w:rsidRPr="00511225" w:rsidRDefault="00EB3C7A" w:rsidP="00EB3C7A">
            <w:pPr>
              <w:pStyle w:val="TAC"/>
            </w:pPr>
            <w:r w:rsidRPr="00511225">
              <w:rPr>
                <w:rFonts w:eastAsia="SimSun"/>
              </w:rPr>
              <w:t>REFSENS_CA_3</w:t>
            </w:r>
          </w:p>
        </w:tc>
      </w:tr>
      <w:tr w:rsidR="00EB3C7A" w:rsidRPr="00511225" w14:paraId="3E9CCB9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D4FECB" w14:textId="77777777" w:rsidR="00EB3C7A" w:rsidRPr="00511225" w:rsidRDefault="00EB3C7A" w:rsidP="00EB3C7A">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53F75EE" w14:textId="77777777" w:rsidR="00EB3C7A" w:rsidRPr="00511225" w:rsidRDefault="00EB3C7A" w:rsidP="00EB3C7A">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E9C108B" w14:textId="77777777" w:rsidR="00EB3C7A" w:rsidRPr="00511225" w:rsidRDefault="00EB3C7A" w:rsidP="00EB3C7A">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64335952" w14:textId="77777777" w:rsidR="00EB3C7A" w:rsidRPr="00511225" w:rsidRDefault="00EB3C7A" w:rsidP="00EB3C7A">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F67ACE" w14:textId="77777777" w:rsidR="00EB3C7A" w:rsidRPr="00511225" w:rsidRDefault="00EB3C7A" w:rsidP="00EB3C7A">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AD1E669" w14:textId="77777777" w:rsidR="00EB3C7A" w:rsidRPr="00511225" w:rsidRDefault="00EB3C7A" w:rsidP="00EB3C7A">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811F1D" w14:textId="77777777" w:rsidR="00EB3C7A" w:rsidRPr="00511225" w:rsidRDefault="00EB3C7A" w:rsidP="00EB3C7A">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9374A0" w14:textId="77777777" w:rsidR="00EB3C7A" w:rsidRPr="00511225" w:rsidRDefault="00EB3C7A" w:rsidP="00EB3C7A">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EDF6D6" w14:textId="77777777" w:rsidR="00EB3C7A" w:rsidRPr="00511225" w:rsidRDefault="00EB3C7A" w:rsidP="00EB3C7A">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237257" w14:textId="77777777" w:rsidR="00EB3C7A" w:rsidRPr="00511225" w:rsidRDefault="00EB3C7A" w:rsidP="00EB3C7A">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E66487" w14:textId="77777777" w:rsidR="00EB3C7A" w:rsidRPr="00511225" w:rsidRDefault="00EB3C7A" w:rsidP="00EB3C7A">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AB3854" w14:textId="77777777" w:rsidR="00EB3C7A" w:rsidRPr="00511225" w:rsidRDefault="00EB3C7A" w:rsidP="00EB3C7A">
            <w:pPr>
              <w:pStyle w:val="TAC"/>
              <w:rPr>
                <w:rFonts w:eastAsia="SimSun"/>
              </w:rPr>
            </w:pPr>
            <w:r w:rsidRPr="00511225">
              <w:rPr>
                <w:rFonts w:eastAsia="SimSun"/>
              </w:rPr>
              <w:t>REFSENS_CA_3</w:t>
            </w:r>
          </w:p>
        </w:tc>
      </w:tr>
    </w:tbl>
    <w:p w14:paraId="203AB72C" w14:textId="77777777" w:rsidR="00154FB4" w:rsidRPr="00511225" w:rsidRDefault="00154FB4" w:rsidP="00154FB4"/>
    <w:p w14:paraId="0791D4A0" w14:textId="77777777" w:rsidR="00154FB4" w:rsidRPr="00511225" w:rsidRDefault="00154FB4" w:rsidP="00154FB4">
      <w:pPr>
        <w:rPr>
          <w:rFonts w:ascii="Arial" w:hAnsi="Arial"/>
        </w:rPr>
      </w:pPr>
      <w:r w:rsidRPr="00511225">
        <w:br w:type="page"/>
      </w:r>
    </w:p>
    <w:p w14:paraId="0096B61A" w14:textId="77777777" w:rsidR="00154FB4" w:rsidRPr="00511225" w:rsidRDefault="00154FB4" w:rsidP="00154FB4">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154FB4" w:rsidRPr="00511225" w14:paraId="69AB823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D4AADC" w14:textId="77777777" w:rsidR="00154FB4" w:rsidRPr="00511225" w:rsidRDefault="00154FB4" w:rsidP="000E4C10">
            <w:pPr>
              <w:pStyle w:val="TAH"/>
            </w:pPr>
            <w:r w:rsidRPr="00511225">
              <w:t>Test Parameters for CA Configurations</w:t>
            </w:r>
          </w:p>
        </w:tc>
      </w:tr>
      <w:tr w:rsidR="00154FB4" w:rsidRPr="00511225" w14:paraId="0A1F9B66" w14:textId="77777777" w:rsidTr="000E4C10">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73AFDB46" w14:textId="77777777" w:rsidR="00154FB4" w:rsidRPr="00511225" w:rsidRDefault="00154FB4" w:rsidP="000E4C10">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C7BF9AD" w14:textId="77777777" w:rsidR="00154FB4" w:rsidRPr="00511225" w:rsidRDefault="00154FB4" w:rsidP="000E4C10">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7B263564" w14:textId="77777777" w:rsidR="00154FB4" w:rsidRPr="00511225" w:rsidRDefault="00154FB4" w:rsidP="000E4C10">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3DB2B7A" w14:textId="77777777" w:rsidR="00154FB4" w:rsidRPr="00511225" w:rsidRDefault="00154FB4" w:rsidP="000E4C10">
            <w:pPr>
              <w:pStyle w:val="TAH"/>
            </w:pPr>
            <w:r w:rsidRPr="00511225">
              <w:t>UL Allocation (Note 2)</w:t>
            </w:r>
          </w:p>
        </w:tc>
      </w:tr>
      <w:tr w:rsidR="00154FB4" w:rsidRPr="00511225" w14:paraId="292D2E3F" w14:textId="77777777" w:rsidTr="000E4C10">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99954BE" w14:textId="77777777" w:rsidR="00154FB4" w:rsidRPr="00511225" w:rsidRDefault="00154FB4" w:rsidP="000E4C10"/>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A55022D"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412347" w14:textId="77777777" w:rsidR="00154FB4" w:rsidRPr="00511225" w:rsidRDefault="00154FB4" w:rsidP="000E4C10">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FF35E12" w14:textId="77777777" w:rsidR="00154FB4" w:rsidRPr="00511225" w:rsidRDefault="00154FB4" w:rsidP="000E4C10">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66C9502" w14:textId="77777777" w:rsidR="00154FB4" w:rsidRPr="00511225" w:rsidRDefault="00154FB4" w:rsidP="000E4C10">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E9D379B" w14:textId="77777777" w:rsidR="00154FB4" w:rsidRPr="00511225" w:rsidRDefault="00154FB4" w:rsidP="000E4C10">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06B12E4" w14:textId="77777777" w:rsidR="00154FB4" w:rsidRPr="00511225" w:rsidRDefault="00154FB4" w:rsidP="000E4C10">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C0B004"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129429A4" w14:textId="77777777" w:rsidTr="000E4C1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553E17B" w14:textId="77777777" w:rsidR="00154FB4" w:rsidRPr="00511225" w:rsidRDefault="00154FB4" w:rsidP="000E4C10"/>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3DFE072C" w14:textId="77777777" w:rsidR="00154FB4" w:rsidRPr="00511225" w:rsidRDefault="00154FB4" w:rsidP="000E4C10">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565F481"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1EAAE" w14:textId="77777777" w:rsidR="00154FB4" w:rsidRPr="00511225" w:rsidRDefault="00154FB4" w:rsidP="000E4C10"/>
        </w:tc>
        <w:tc>
          <w:tcPr>
            <w:tcW w:w="839" w:type="dxa"/>
            <w:vMerge/>
            <w:tcBorders>
              <w:top w:val="single" w:sz="4" w:space="0" w:color="auto"/>
              <w:left w:val="single" w:sz="4" w:space="0" w:color="auto"/>
              <w:bottom w:val="single" w:sz="4" w:space="0" w:color="auto"/>
              <w:right w:val="single" w:sz="4" w:space="0" w:color="auto"/>
            </w:tcBorders>
            <w:vAlign w:val="center"/>
            <w:hideMark/>
          </w:tcPr>
          <w:p w14:paraId="1E74EBAE" w14:textId="77777777" w:rsidR="00154FB4" w:rsidRPr="00511225" w:rsidRDefault="00154FB4" w:rsidP="000E4C10"/>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823D38" w14:textId="77777777" w:rsidR="00154FB4" w:rsidRPr="00511225" w:rsidRDefault="00154FB4" w:rsidP="000E4C10"/>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33A00"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84F5BA" w14:textId="77777777" w:rsidR="00154FB4" w:rsidRPr="00511225" w:rsidRDefault="00154FB4" w:rsidP="000E4C10">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FD3D7B4" w14:textId="77777777" w:rsidR="00154FB4" w:rsidRPr="00511225" w:rsidRDefault="00154FB4" w:rsidP="000E4C1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D070D3F" w14:textId="77777777" w:rsidR="00154FB4" w:rsidRPr="00511225" w:rsidRDefault="00154FB4" w:rsidP="000E4C10"/>
        </w:tc>
      </w:tr>
      <w:tr w:rsidR="00154FB4" w:rsidRPr="00511225" w14:paraId="0DDF3F67" w14:textId="77777777" w:rsidTr="000E4C10">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90E46E1" w14:textId="77777777" w:rsidR="00154FB4" w:rsidRPr="00511225" w:rsidRDefault="00154FB4" w:rsidP="000E4C10"/>
        </w:tc>
        <w:tc>
          <w:tcPr>
            <w:tcW w:w="647" w:type="dxa"/>
            <w:tcBorders>
              <w:top w:val="single" w:sz="4" w:space="0" w:color="auto"/>
              <w:left w:val="single" w:sz="4" w:space="0" w:color="auto"/>
              <w:bottom w:val="single" w:sz="4" w:space="0" w:color="auto"/>
              <w:right w:val="single" w:sz="4" w:space="0" w:color="auto"/>
            </w:tcBorders>
            <w:vAlign w:val="center"/>
            <w:hideMark/>
          </w:tcPr>
          <w:p w14:paraId="13C1F876" w14:textId="77777777" w:rsidR="00154FB4" w:rsidRPr="00511225" w:rsidRDefault="00154FB4" w:rsidP="000E4C10">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3658EBA" w14:textId="77777777" w:rsidR="00154FB4" w:rsidRPr="00511225" w:rsidRDefault="00154FB4" w:rsidP="000E4C10">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213077" w14:textId="77777777" w:rsidR="00154FB4" w:rsidRPr="00511225" w:rsidRDefault="00154FB4" w:rsidP="000E4C10">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4D163B"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A9678" w14:textId="77777777" w:rsidR="00154FB4" w:rsidRPr="00511225" w:rsidRDefault="00154FB4" w:rsidP="000E4C10"/>
        </w:tc>
        <w:tc>
          <w:tcPr>
            <w:tcW w:w="839" w:type="dxa"/>
            <w:vMerge/>
            <w:tcBorders>
              <w:top w:val="single" w:sz="4" w:space="0" w:color="auto"/>
              <w:left w:val="single" w:sz="4" w:space="0" w:color="auto"/>
              <w:bottom w:val="single" w:sz="4" w:space="0" w:color="auto"/>
              <w:right w:val="single" w:sz="4" w:space="0" w:color="auto"/>
            </w:tcBorders>
            <w:vAlign w:val="center"/>
            <w:hideMark/>
          </w:tcPr>
          <w:p w14:paraId="0C4B6CE9" w14:textId="77777777" w:rsidR="00154FB4" w:rsidRPr="00511225" w:rsidRDefault="00154FB4" w:rsidP="000E4C10"/>
        </w:tc>
        <w:tc>
          <w:tcPr>
            <w:tcW w:w="738" w:type="dxa"/>
            <w:vMerge/>
            <w:tcBorders>
              <w:top w:val="single" w:sz="4" w:space="0" w:color="auto"/>
              <w:left w:val="single" w:sz="4" w:space="0" w:color="auto"/>
              <w:bottom w:val="single" w:sz="4" w:space="0" w:color="auto"/>
              <w:right w:val="single" w:sz="4" w:space="0" w:color="auto"/>
            </w:tcBorders>
            <w:vAlign w:val="center"/>
            <w:hideMark/>
          </w:tcPr>
          <w:p w14:paraId="449DEF1A" w14:textId="77777777" w:rsidR="00154FB4" w:rsidRPr="00511225" w:rsidRDefault="00154FB4" w:rsidP="000E4C10"/>
        </w:tc>
        <w:tc>
          <w:tcPr>
            <w:tcW w:w="548" w:type="dxa"/>
            <w:vMerge/>
            <w:tcBorders>
              <w:top w:val="single" w:sz="4" w:space="0" w:color="auto"/>
              <w:left w:val="single" w:sz="4" w:space="0" w:color="auto"/>
              <w:bottom w:val="single" w:sz="4" w:space="0" w:color="auto"/>
              <w:right w:val="single" w:sz="4" w:space="0" w:color="auto"/>
            </w:tcBorders>
            <w:vAlign w:val="center"/>
            <w:hideMark/>
          </w:tcPr>
          <w:p w14:paraId="79EA84B8"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34F2839A" w14:textId="77777777" w:rsidR="00154FB4" w:rsidRPr="00511225" w:rsidRDefault="00154FB4" w:rsidP="000E4C10"/>
        </w:tc>
        <w:tc>
          <w:tcPr>
            <w:tcW w:w="747" w:type="dxa"/>
            <w:vMerge/>
            <w:tcBorders>
              <w:top w:val="single" w:sz="4" w:space="0" w:color="auto"/>
              <w:left w:val="single" w:sz="4" w:space="0" w:color="auto"/>
              <w:bottom w:val="single" w:sz="4" w:space="0" w:color="auto"/>
              <w:right w:val="single" w:sz="4" w:space="0" w:color="auto"/>
            </w:tcBorders>
            <w:vAlign w:val="center"/>
            <w:hideMark/>
          </w:tcPr>
          <w:p w14:paraId="56AF6F0E" w14:textId="77777777" w:rsidR="00154FB4" w:rsidRPr="00511225" w:rsidRDefault="00154FB4" w:rsidP="000E4C10"/>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3444A33" w14:textId="77777777" w:rsidR="00154FB4" w:rsidRPr="00511225" w:rsidRDefault="00154FB4" w:rsidP="000E4C10"/>
        </w:tc>
      </w:tr>
      <w:tr w:rsidR="00154FB4" w:rsidRPr="00511225" w14:paraId="57789CC9"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9000B9" w14:textId="77777777" w:rsidR="00154FB4" w:rsidRPr="00511225" w:rsidRDefault="00154FB4" w:rsidP="000E4C10">
            <w:pPr>
              <w:pStyle w:val="TAH"/>
            </w:pPr>
            <w:r w:rsidRPr="00511225">
              <w:lastRenderedPageBreak/>
              <w:t>Test Settings for CA_n5A-n78A Configuration</w:t>
            </w:r>
          </w:p>
        </w:tc>
      </w:tr>
      <w:tr w:rsidR="00154FB4" w:rsidRPr="00511225" w14:paraId="197B261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23B43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C5A314" w14:textId="77777777" w:rsidR="00154FB4" w:rsidRPr="00511225" w:rsidRDefault="00154FB4" w:rsidP="000E4C10">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E0E3532"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21B8D9C"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614A0B2" w14:textId="77777777" w:rsidR="00154FB4" w:rsidRPr="00511225" w:rsidRDefault="00154FB4" w:rsidP="000E4C10">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0658C6F"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2C9218A"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189337"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D44BF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7247C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384E0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150C06" w14:textId="77777777" w:rsidR="00154FB4" w:rsidRPr="00511225" w:rsidRDefault="00154FB4" w:rsidP="000E4C10">
            <w:pPr>
              <w:pStyle w:val="TAC"/>
            </w:pPr>
            <w:r w:rsidRPr="00511225">
              <w:t>-</w:t>
            </w:r>
          </w:p>
        </w:tc>
      </w:tr>
      <w:tr w:rsidR="00154FB4" w:rsidRPr="00511225" w14:paraId="6598E19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4715C0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BE57029" w14:textId="77777777" w:rsidR="00154FB4" w:rsidRPr="00511225" w:rsidRDefault="00154FB4" w:rsidP="000E4C10">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C0C9E07" w14:textId="77777777" w:rsidR="00154FB4" w:rsidRPr="00511225" w:rsidRDefault="00154FB4" w:rsidP="000E4C10">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2B1730CF"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B84CDE" w14:textId="77777777" w:rsidR="00154FB4" w:rsidRPr="00511225" w:rsidRDefault="00154FB4" w:rsidP="000E4C10">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069A80E"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060FEE6"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41F80E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A1762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3EE4FA"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E31BB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AC2876" w14:textId="77777777" w:rsidR="00154FB4" w:rsidRPr="00511225" w:rsidRDefault="00154FB4" w:rsidP="000E4C10">
            <w:pPr>
              <w:pStyle w:val="TAC"/>
            </w:pPr>
            <w:r w:rsidRPr="00511225">
              <w:t>-</w:t>
            </w:r>
          </w:p>
        </w:tc>
      </w:tr>
      <w:tr w:rsidR="00154FB4" w:rsidRPr="00511225" w14:paraId="42FE71B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512B2C6" w14:textId="77777777" w:rsidR="00154FB4" w:rsidRPr="00511225" w:rsidRDefault="00154FB4" w:rsidP="000E4C10">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29611EC3" w14:textId="77777777" w:rsidR="00154FB4" w:rsidRPr="00511225" w:rsidRDefault="00154FB4" w:rsidP="000E4C10">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DE5E799" w14:textId="77777777" w:rsidR="00154FB4" w:rsidRPr="00511225" w:rsidRDefault="00154FB4" w:rsidP="000E4C10">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47F29A5E" w14:textId="77777777" w:rsidR="00154FB4" w:rsidRPr="00511225" w:rsidRDefault="00154FB4" w:rsidP="000E4C10">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4118F46C" w14:textId="77777777" w:rsidR="00154FB4" w:rsidRPr="00511225" w:rsidRDefault="00154FB4" w:rsidP="000E4C10">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56598C4" w14:textId="77777777" w:rsidR="00154FB4" w:rsidRPr="00511225" w:rsidRDefault="00154FB4" w:rsidP="000E4C10">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A2869F" w14:textId="77777777" w:rsidR="00154FB4" w:rsidRPr="00511225" w:rsidRDefault="00154FB4" w:rsidP="000E4C10">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135F7F"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436DE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BAD1A"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8CA02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E8CC9E" w14:textId="77777777" w:rsidR="00154FB4" w:rsidRPr="00511225" w:rsidRDefault="00154FB4" w:rsidP="000E4C10">
            <w:pPr>
              <w:pStyle w:val="TAC"/>
            </w:pPr>
            <w:r w:rsidRPr="00511225">
              <w:t>REFSENS_CA_3</w:t>
            </w:r>
          </w:p>
        </w:tc>
      </w:tr>
      <w:tr w:rsidR="00154FB4" w:rsidRPr="00511225" w14:paraId="2DFA570B"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5D2251" w14:textId="77777777" w:rsidR="00154FB4" w:rsidRPr="00511225" w:rsidRDefault="00154FB4" w:rsidP="000E4C10">
            <w:pPr>
              <w:pStyle w:val="TAH"/>
            </w:pPr>
            <w:r w:rsidRPr="00511225">
              <w:t>Test Settings for CA_n7A-n78A Configuration</w:t>
            </w:r>
          </w:p>
        </w:tc>
      </w:tr>
      <w:tr w:rsidR="00154FB4" w:rsidRPr="00511225" w14:paraId="5576813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7E9FDC3"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6B90797" w14:textId="77777777" w:rsidR="00154FB4" w:rsidRPr="00511225" w:rsidRDefault="00154FB4" w:rsidP="000E4C10">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63651F78" w14:textId="77777777" w:rsidR="00154FB4" w:rsidRPr="00511225" w:rsidRDefault="00154FB4" w:rsidP="000E4C10">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97522D9" w14:textId="77777777" w:rsidR="00154FB4" w:rsidRPr="00511225" w:rsidRDefault="00154FB4" w:rsidP="000E4C10">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DC6BA05" w14:textId="77777777" w:rsidR="00154FB4" w:rsidRPr="00511225" w:rsidRDefault="00154FB4" w:rsidP="000E4C10">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BDB2DD4" w14:textId="77777777" w:rsidR="00154FB4" w:rsidRPr="00511225" w:rsidRDefault="00154FB4" w:rsidP="000E4C10">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1279F9F5" w14:textId="77777777" w:rsidR="00154FB4" w:rsidRPr="00511225" w:rsidRDefault="00154FB4" w:rsidP="000E4C10">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C76DA9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AD6BC3"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0BF0A1"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1B33B1"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59AFA05" w14:textId="77777777" w:rsidR="00154FB4" w:rsidRPr="00511225" w:rsidRDefault="00154FB4" w:rsidP="000E4C10">
            <w:pPr>
              <w:pStyle w:val="TAC"/>
            </w:pPr>
            <w:r w:rsidRPr="00511225">
              <w:rPr>
                <w:lang w:eastAsia="zh-CN"/>
              </w:rPr>
              <w:t>-</w:t>
            </w:r>
          </w:p>
        </w:tc>
      </w:tr>
      <w:tr w:rsidR="00154FB4" w:rsidRPr="00511225" w14:paraId="06DC1C2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8B888" w14:textId="77777777" w:rsidR="00154FB4" w:rsidRPr="00511225" w:rsidRDefault="00154FB4" w:rsidP="000E4C10">
            <w:pPr>
              <w:pStyle w:val="TAH"/>
            </w:pPr>
            <w:r w:rsidRPr="00511225">
              <w:t>Test Settings for CA_n8A-n78A Configuration</w:t>
            </w:r>
          </w:p>
        </w:tc>
      </w:tr>
      <w:tr w:rsidR="00154FB4" w:rsidRPr="00511225" w14:paraId="28C4007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5313A2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916555"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40E91BF6"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9E27B0B"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0972433" w14:textId="77777777" w:rsidR="00154FB4" w:rsidRPr="00511225" w:rsidRDefault="00154FB4" w:rsidP="000E4C10">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1546BC8"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EB7946C"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C5D8F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222F2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2781C26"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DCB8F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2B1C448" w14:textId="77777777" w:rsidR="00154FB4" w:rsidRPr="00511225" w:rsidRDefault="00154FB4" w:rsidP="000E4C10">
            <w:pPr>
              <w:pStyle w:val="TAC"/>
            </w:pPr>
            <w:r w:rsidRPr="00511225">
              <w:t>-</w:t>
            </w:r>
          </w:p>
        </w:tc>
      </w:tr>
      <w:tr w:rsidR="00154FB4" w:rsidRPr="00511225" w14:paraId="10AB042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2525D8D" w14:textId="77777777" w:rsidR="00154FB4" w:rsidRPr="00511225" w:rsidRDefault="00154FB4" w:rsidP="000E4C10">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CDBA3EB"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C42F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11F15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D64A139" w14:textId="77777777" w:rsidR="00154FB4" w:rsidRPr="00511225" w:rsidRDefault="00154FB4" w:rsidP="000E4C10">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889EE65"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E8B8364"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3C5FF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AF30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8B35E1"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9ED1D3"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E48ABB" w14:textId="77777777" w:rsidR="00154FB4" w:rsidRPr="00511225" w:rsidRDefault="00154FB4" w:rsidP="000E4C10">
            <w:pPr>
              <w:pStyle w:val="TAC"/>
            </w:pPr>
            <w:r w:rsidRPr="00511225">
              <w:t>-</w:t>
            </w:r>
          </w:p>
        </w:tc>
      </w:tr>
      <w:tr w:rsidR="00154FB4" w:rsidRPr="00511225" w14:paraId="6371155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BCBD677"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5EF5BD7" w14:textId="77777777" w:rsidR="00154FB4" w:rsidRPr="00511225" w:rsidRDefault="00154FB4" w:rsidP="000E4C10">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6AA2FAF4" w14:textId="77777777" w:rsidR="00154FB4" w:rsidRPr="00511225" w:rsidRDefault="00154FB4" w:rsidP="000E4C10">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09825728"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8565E50" w14:textId="77777777" w:rsidR="00154FB4" w:rsidRPr="00511225" w:rsidRDefault="00154FB4" w:rsidP="000E4C10">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46D1986"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8790A2F"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88AB7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2751A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73F71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DBFB04"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C397603" w14:textId="77777777" w:rsidR="00154FB4" w:rsidRPr="00511225" w:rsidRDefault="00154FB4" w:rsidP="000E4C10">
            <w:pPr>
              <w:pStyle w:val="TAC"/>
            </w:pPr>
            <w:r w:rsidRPr="00511225">
              <w:t>REFSENS_CA_3</w:t>
            </w:r>
          </w:p>
        </w:tc>
      </w:tr>
      <w:tr w:rsidR="00154FB4" w:rsidRPr="00511225" w14:paraId="14BBD73C"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4CE362" w14:textId="77777777" w:rsidR="00154FB4" w:rsidRPr="00511225" w:rsidRDefault="00154FB4" w:rsidP="000E4C10">
            <w:pPr>
              <w:pStyle w:val="TAC"/>
              <w:rPr>
                <w:b/>
                <w:bCs/>
              </w:rPr>
            </w:pPr>
            <w:r w:rsidRPr="00511225">
              <w:rPr>
                <w:b/>
                <w:bCs/>
              </w:rPr>
              <w:t>Test Settings for CA_n14A-n77A Configuration</w:t>
            </w:r>
          </w:p>
        </w:tc>
      </w:tr>
      <w:tr w:rsidR="00154FB4" w:rsidRPr="00511225" w14:paraId="4ECA6F1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3CC7D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BD2BC"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31603649"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30F6D01"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D59B14" w14:textId="77777777" w:rsidR="00154FB4" w:rsidRPr="00511225" w:rsidRDefault="00154FB4" w:rsidP="000E4C10">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AAB0E54" w14:textId="77777777" w:rsidR="00154FB4" w:rsidRPr="00511225" w:rsidRDefault="00154FB4" w:rsidP="000E4C10">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F5191F9" w14:textId="77777777" w:rsidR="00154FB4" w:rsidRPr="00511225" w:rsidRDefault="00154FB4" w:rsidP="000E4C10">
            <w:pPr>
              <w:pStyle w:val="TAC"/>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759AEB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8F5660" w14:textId="77777777" w:rsidR="00154FB4" w:rsidRPr="00511225" w:rsidRDefault="00154FB4" w:rsidP="000E4C10">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3F182CF"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34023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D44ADBF" w14:textId="77777777" w:rsidR="00154FB4" w:rsidRPr="00511225" w:rsidRDefault="00154FB4" w:rsidP="000E4C10">
            <w:pPr>
              <w:pStyle w:val="TAC"/>
            </w:pPr>
            <w:r w:rsidRPr="00511225">
              <w:t>-</w:t>
            </w:r>
          </w:p>
        </w:tc>
      </w:tr>
      <w:tr w:rsidR="00154FB4" w:rsidRPr="00511225" w14:paraId="48E6AC1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7141208"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804867C"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0A82B20"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E8B2991"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BC66954" w14:textId="77777777" w:rsidR="00154FB4" w:rsidRPr="00511225" w:rsidRDefault="00154FB4" w:rsidP="000E4C10">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5C3AA8F" w14:textId="77777777" w:rsidR="00154FB4" w:rsidRPr="00511225" w:rsidRDefault="00154FB4" w:rsidP="000E4C10">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E731122" w14:textId="77777777" w:rsidR="00154FB4" w:rsidRPr="00511225" w:rsidRDefault="00154FB4" w:rsidP="000E4C10">
            <w:pPr>
              <w:pStyle w:val="TAC"/>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650F6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0BE7C3" w14:textId="77777777" w:rsidR="00154FB4" w:rsidRPr="00511225" w:rsidRDefault="00154FB4" w:rsidP="000E4C10">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1AC6F06B"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0204C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17DF9D8" w14:textId="77777777" w:rsidR="00154FB4" w:rsidRPr="00511225" w:rsidRDefault="00154FB4" w:rsidP="000E4C10">
            <w:pPr>
              <w:pStyle w:val="TAC"/>
            </w:pPr>
            <w:r w:rsidRPr="00511225">
              <w:t>-</w:t>
            </w:r>
          </w:p>
        </w:tc>
      </w:tr>
      <w:tr w:rsidR="00154FB4" w:rsidRPr="00511225" w14:paraId="448D35B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58370" w14:textId="77777777" w:rsidR="00154FB4" w:rsidRPr="00511225" w:rsidRDefault="00154FB4" w:rsidP="000E4C10">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557054A6" w14:textId="77777777" w:rsidR="00154FB4" w:rsidRPr="00511225" w:rsidRDefault="00154FB4" w:rsidP="000E4C10">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516C52E6" w14:textId="77777777" w:rsidR="00154FB4" w:rsidRPr="00511225" w:rsidRDefault="00154FB4" w:rsidP="000E4C10">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43B51F4A"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7E3CA4" w14:textId="77777777" w:rsidR="00154FB4" w:rsidRPr="00511225" w:rsidRDefault="00154FB4" w:rsidP="000E4C10">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3E9227E"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1DCF71E"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5010E5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9014A6"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74CD24"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EEB7B1"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09E46F" w14:textId="77777777" w:rsidR="00154FB4" w:rsidRPr="00511225" w:rsidRDefault="00154FB4" w:rsidP="000E4C10">
            <w:pPr>
              <w:pStyle w:val="TAC"/>
            </w:pPr>
            <w:r w:rsidRPr="00511225">
              <w:t>REFSENS_CA_3</w:t>
            </w:r>
          </w:p>
        </w:tc>
      </w:tr>
      <w:tr w:rsidR="00154FB4" w:rsidRPr="00511225" w14:paraId="10788C7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8527A9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0F357C73"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1F404D9" w14:textId="77777777" w:rsidR="00154FB4" w:rsidRPr="00511225" w:rsidRDefault="00154FB4" w:rsidP="000E4C10">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96AADBB" w14:textId="77777777" w:rsidR="00154FB4" w:rsidRPr="00511225" w:rsidRDefault="00154FB4" w:rsidP="000E4C10">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6C97C1E9"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4F705D4"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3A744FE"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30EC035"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F0755E" w14:textId="77777777" w:rsidR="00154FB4" w:rsidRPr="00511225" w:rsidRDefault="00154FB4" w:rsidP="000E4C10">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2ED34EE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86866C"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72DFD844" w14:textId="77777777" w:rsidR="00154FB4" w:rsidRPr="00511225" w:rsidRDefault="00154FB4" w:rsidP="000E4C10">
            <w:pPr>
              <w:pStyle w:val="TAC"/>
            </w:pPr>
            <w:r w:rsidRPr="00511225">
              <w:t>REFSENS_CA_2</w:t>
            </w:r>
          </w:p>
        </w:tc>
      </w:tr>
      <w:tr w:rsidR="00154FB4" w:rsidRPr="00511225" w14:paraId="01397A4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BB04F2B" w14:textId="77777777" w:rsidR="00154FB4" w:rsidRPr="00511225" w:rsidRDefault="00154FB4" w:rsidP="000E4C10">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5DA2473"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CB52520" w14:textId="77777777" w:rsidR="00154FB4" w:rsidRPr="00511225" w:rsidRDefault="00154FB4" w:rsidP="000E4C10">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C5DEBD5" w14:textId="77777777" w:rsidR="00154FB4" w:rsidRPr="00511225" w:rsidRDefault="00154FB4" w:rsidP="000E4C10">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5A2D0E7D"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D91AF86"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907608D"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0FD5E5"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8D6F68" w14:textId="77777777" w:rsidR="00154FB4" w:rsidRPr="00511225" w:rsidRDefault="00154FB4" w:rsidP="000E4C10">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1F7D1FB"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3F64EC"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A0F8A4D" w14:textId="77777777" w:rsidR="00154FB4" w:rsidRPr="00511225" w:rsidRDefault="00154FB4" w:rsidP="000E4C10">
            <w:pPr>
              <w:pStyle w:val="TAC"/>
            </w:pPr>
            <w:r w:rsidRPr="00511225">
              <w:t>REFSENS_CA_2</w:t>
            </w:r>
          </w:p>
        </w:tc>
      </w:tr>
      <w:tr w:rsidR="00154FB4" w:rsidRPr="00511225" w14:paraId="539D7A06"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4A227" w14:textId="77777777" w:rsidR="00154FB4" w:rsidRPr="00511225" w:rsidRDefault="00154FB4" w:rsidP="000E4C10">
            <w:pPr>
              <w:pStyle w:val="TAH"/>
            </w:pPr>
            <w:r w:rsidRPr="00511225">
              <w:t>Test Settings for CA_n20A-n78A Configuration</w:t>
            </w:r>
          </w:p>
        </w:tc>
      </w:tr>
      <w:tr w:rsidR="00154FB4" w:rsidRPr="00511225" w14:paraId="0036446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5F24F0"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C18EACB"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2F46543"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DD6407"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C532C38" w14:textId="77777777" w:rsidR="00154FB4" w:rsidRPr="00511225" w:rsidRDefault="00154FB4" w:rsidP="000E4C10">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1DD44BB8"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69908E" w14:textId="77777777" w:rsidR="00154FB4" w:rsidRPr="00511225" w:rsidRDefault="00154FB4" w:rsidP="000E4C10">
            <w:pPr>
              <w:pStyle w:val="TAC"/>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DB9911"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8BCFDB"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B1E49E"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9C55F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C9BCDE2" w14:textId="77777777" w:rsidR="00154FB4" w:rsidRPr="00511225" w:rsidRDefault="00154FB4" w:rsidP="000E4C10">
            <w:pPr>
              <w:pStyle w:val="TAC"/>
            </w:pPr>
          </w:p>
        </w:tc>
      </w:tr>
      <w:tr w:rsidR="00154FB4" w:rsidRPr="00511225" w14:paraId="64AD3B88"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CEBBDAC"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D8528B"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7E3654E"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9B22DC4"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392762C" w14:textId="77777777" w:rsidR="00154FB4" w:rsidRPr="00511225" w:rsidRDefault="00154FB4" w:rsidP="000E4C10">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4CC31C6"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9E772F" w14:textId="77777777" w:rsidR="00154FB4" w:rsidRPr="00511225" w:rsidRDefault="00154FB4" w:rsidP="000E4C10">
            <w:pPr>
              <w:pStyle w:val="TAC"/>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24F2276"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E9E148"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746DE1"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A85210"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C611D48" w14:textId="77777777" w:rsidR="00154FB4" w:rsidRPr="00511225" w:rsidRDefault="00154FB4" w:rsidP="000E4C10">
            <w:pPr>
              <w:pStyle w:val="TAC"/>
            </w:pPr>
          </w:p>
        </w:tc>
      </w:tr>
      <w:tr w:rsidR="00154FB4" w:rsidRPr="00511225" w14:paraId="368ED54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4D1AB4B"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AA542BF" w14:textId="77777777" w:rsidR="00154FB4" w:rsidRPr="00511225" w:rsidRDefault="00154FB4" w:rsidP="000E4C10">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10FE85D0" w14:textId="77777777" w:rsidR="00154FB4" w:rsidRPr="00511225" w:rsidRDefault="00154FB4" w:rsidP="000E4C10">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F6029AC"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72B6C4B" w14:textId="77777777" w:rsidR="00154FB4" w:rsidRPr="00511225" w:rsidRDefault="00154FB4" w:rsidP="000E4C10">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7E67E05"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7D5A90" w14:textId="77777777" w:rsidR="00154FB4" w:rsidRPr="00511225" w:rsidRDefault="00154FB4" w:rsidP="000E4C10">
            <w:pPr>
              <w:pStyle w:val="TAC"/>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4080A80"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878F37"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8E0C17"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72C9C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4B31DE7" w14:textId="77777777" w:rsidR="00154FB4" w:rsidRPr="00511225" w:rsidRDefault="00154FB4" w:rsidP="000E4C10">
            <w:pPr>
              <w:pStyle w:val="TAC"/>
            </w:pPr>
            <w:r w:rsidRPr="00511225">
              <w:t>REFSENS_CA_3</w:t>
            </w:r>
          </w:p>
        </w:tc>
      </w:tr>
      <w:tr w:rsidR="00154FB4" w:rsidRPr="00511225" w14:paraId="42E1769C"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99AF29" w14:textId="77777777" w:rsidR="00154FB4" w:rsidRPr="00511225" w:rsidRDefault="00154FB4" w:rsidP="000E4C10">
            <w:pPr>
              <w:pStyle w:val="TAC"/>
              <w:rPr>
                <w:b/>
                <w:bCs/>
              </w:rPr>
            </w:pPr>
            <w:r w:rsidRPr="00511225">
              <w:rPr>
                <w:b/>
                <w:bCs/>
              </w:rPr>
              <w:t>Test Settings for CA_n25A-n66A Configuration</w:t>
            </w:r>
          </w:p>
        </w:tc>
      </w:tr>
      <w:tr w:rsidR="00154FB4" w:rsidRPr="00511225" w14:paraId="4627E25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E9019C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A0910"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27A8ADF" w14:textId="77777777" w:rsidR="00154FB4" w:rsidRPr="00511225" w:rsidRDefault="00154FB4" w:rsidP="000E4C10">
            <w:pPr>
              <w:pStyle w:val="TAC"/>
            </w:pPr>
            <w:r w:rsidRPr="00511225">
              <w:t>1855 MHz</w:t>
            </w:r>
          </w:p>
          <w:p w14:paraId="522E619B" w14:textId="77777777" w:rsidR="00154FB4" w:rsidRPr="00511225" w:rsidRDefault="00154FB4" w:rsidP="000E4C10">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86353EB"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5974BB0" w14:textId="77777777" w:rsidR="00154FB4" w:rsidRPr="00511225" w:rsidRDefault="00154FB4" w:rsidP="000E4C10">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483F9FA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DD18FF"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C14B91D"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0E7C81"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CB3B2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91C49"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AF038C" w14:textId="77777777" w:rsidR="00154FB4" w:rsidRPr="00511225" w:rsidRDefault="00154FB4" w:rsidP="000E4C10">
            <w:pPr>
              <w:pStyle w:val="TAC"/>
            </w:pPr>
            <w:r w:rsidRPr="00511225">
              <w:t>REFSENS_CA_3</w:t>
            </w:r>
          </w:p>
        </w:tc>
      </w:tr>
      <w:tr w:rsidR="00154FB4" w:rsidRPr="00511225" w14:paraId="3B78679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322B3DE"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5B0F1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15E84C0" w14:textId="77777777" w:rsidR="00154FB4" w:rsidRPr="00511225" w:rsidRDefault="00154FB4" w:rsidP="000E4C10">
            <w:pPr>
              <w:pStyle w:val="TAC"/>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5217AEB6"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1966AC9" w14:textId="77777777" w:rsidR="00154FB4" w:rsidRPr="00511225" w:rsidRDefault="00154FB4" w:rsidP="000E4C10">
            <w:pPr>
              <w:pStyle w:val="TAC"/>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328B85B9"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D95E8D8"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B1269C1"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6FEF4C"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3C1CE3"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2D07FA"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980805" w14:textId="77777777" w:rsidR="00154FB4" w:rsidRPr="00511225" w:rsidRDefault="00154FB4" w:rsidP="000E4C10">
            <w:pPr>
              <w:pStyle w:val="TAC"/>
            </w:pPr>
            <w:r w:rsidRPr="00511225">
              <w:t>REFSENS_CA_3</w:t>
            </w:r>
          </w:p>
        </w:tc>
      </w:tr>
      <w:tr w:rsidR="00154FB4" w:rsidRPr="00511225" w14:paraId="544BAA4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52A88B6"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BCB6FD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68DFD51" w14:textId="77777777" w:rsidR="00154FB4" w:rsidRPr="00511225" w:rsidRDefault="00154FB4" w:rsidP="000E4C10">
            <w:pPr>
              <w:pStyle w:val="TAC"/>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703BFC71"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8506A18" w14:textId="77777777" w:rsidR="00154FB4" w:rsidRPr="00511225" w:rsidRDefault="00154FB4" w:rsidP="000E4C10">
            <w:pPr>
              <w:pStyle w:val="TAC"/>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5002FC0D"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D8C56B1" w14:textId="77777777" w:rsidR="00154FB4" w:rsidRPr="00511225" w:rsidRDefault="00154FB4" w:rsidP="000E4C10">
            <w:pPr>
              <w:pStyle w:val="TAC"/>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BE68138"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F80EAB"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57A15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D5840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3729CE" w14:textId="77777777" w:rsidR="00154FB4" w:rsidRPr="00511225" w:rsidRDefault="00154FB4" w:rsidP="000E4C10">
            <w:pPr>
              <w:pStyle w:val="TAC"/>
            </w:pPr>
            <w:r w:rsidRPr="00511225">
              <w:t>REFSENS_CA_3</w:t>
            </w:r>
          </w:p>
        </w:tc>
      </w:tr>
      <w:tr w:rsidR="00154FB4" w:rsidRPr="00511225" w14:paraId="3BE77035"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CFB1DD" w14:textId="77777777" w:rsidR="00154FB4" w:rsidRPr="00511225" w:rsidRDefault="00154FB4" w:rsidP="000E4C10">
            <w:pPr>
              <w:pStyle w:val="TAH"/>
            </w:pPr>
            <w:r w:rsidRPr="00511225">
              <w:t>Test Settings for CA_n25A-n77A Configuration</w:t>
            </w:r>
          </w:p>
        </w:tc>
      </w:tr>
      <w:tr w:rsidR="00154FB4" w:rsidRPr="00511225" w14:paraId="3C91280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C88416"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8009DE"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E078D98"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2CFFB7A"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FEF4984"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9E430C2"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2F5A38"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A4E4B7"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E740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7A38B9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2E955D"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E250082" w14:textId="77777777" w:rsidR="00154FB4" w:rsidRPr="00511225" w:rsidRDefault="00154FB4" w:rsidP="000E4C10">
            <w:pPr>
              <w:pStyle w:val="TAC"/>
            </w:pPr>
            <w:r w:rsidRPr="00511225">
              <w:t>-</w:t>
            </w:r>
          </w:p>
        </w:tc>
      </w:tr>
      <w:tr w:rsidR="00154FB4" w:rsidRPr="00511225" w14:paraId="018A29EF"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7B9AC93" w14:textId="77777777" w:rsidR="00154FB4" w:rsidRPr="00511225" w:rsidRDefault="00154FB4" w:rsidP="000E4C10">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191E4BF0"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A53E312"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F3AFBD0"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DB1EF9"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400A13" w14:textId="77777777" w:rsidR="00154FB4" w:rsidRPr="00511225" w:rsidRDefault="00154FB4" w:rsidP="000E4C1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34CF7004" w14:textId="77777777" w:rsidR="00154FB4" w:rsidRPr="00511225" w:rsidRDefault="00154FB4" w:rsidP="000E4C1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5091FB3"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11CC21"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7D0C702"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6F7A55"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2B4EA37" w14:textId="77777777" w:rsidR="00154FB4" w:rsidRPr="00511225" w:rsidRDefault="00154FB4" w:rsidP="000E4C10">
            <w:pPr>
              <w:pStyle w:val="TAC"/>
            </w:pPr>
            <w:r w:rsidRPr="00511225">
              <w:t>-</w:t>
            </w:r>
          </w:p>
        </w:tc>
      </w:tr>
      <w:tr w:rsidR="00154FB4" w:rsidRPr="00511225" w14:paraId="3B521B4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776328"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23CB3F"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73933CD" w14:textId="77777777" w:rsidR="00154FB4" w:rsidRPr="00511225" w:rsidRDefault="00154FB4" w:rsidP="000E4C1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5884FDB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1071355" w14:textId="77777777" w:rsidR="00154FB4" w:rsidRPr="00511225" w:rsidRDefault="00154FB4" w:rsidP="000E4C1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77D44ED"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C9EF8B"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CF79CB9"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4432C3"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5C163E"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CE133B"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CC48C96" w14:textId="77777777" w:rsidR="00154FB4" w:rsidRPr="00511225" w:rsidRDefault="00154FB4" w:rsidP="000E4C10">
            <w:pPr>
              <w:pStyle w:val="TAC"/>
            </w:pPr>
            <w:r w:rsidRPr="00511225">
              <w:t>-</w:t>
            </w:r>
          </w:p>
        </w:tc>
      </w:tr>
      <w:tr w:rsidR="00154FB4" w:rsidRPr="00511225" w14:paraId="2E1392C8"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ED42E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442C0556"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7D58C48" w14:textId="77777777" w:rsidR="00154FB4" w:rsidRPr="00511225" w:rsidRDefault="00154FB4" w:rsidP="000E4C10">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06739069"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A77AEFD" w14:textId="77777777" w:rsidR="00154FB4" w:rsidRPr="00511225" w:rsidRDefault="00154FB4" w:rsidP="000E4C10">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C80E52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7E38FFC"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17A4C4"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18D4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19E63D0"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67E674"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210092FC" w14:textId="77777777" w:rsidR="00154FB4" w:rsidRPr="00511225" w:rsidRDefault="00154FB4" w:rsidP="000E4C10">
            <w:pPr>
              <w:pStyle w:val="TAC"/>
            </w:pPr>
            <w:r w:rsidRPr="00511225">
              <w:t>REFSENS_CA_2</w:t>
            </w:r>
          </w:p>
        </w:tc>
      </w:tr>
      <w:tr w:rsidR="00154FB4" w:rsidRPr="00511225" w14:paraId="6386E89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F2D634" w14:textId="77777777" w:rsidR="00154FB4" w:rsidRPr="00511225" w:rsidRDefault="00154FB4" w:rsidP="000E4C10">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621050AC"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6F3B0C6" w14:textId="77777777" w:rsidR="00154FB4" w:rsidRPr="00511225" w:rsidRDefault="00154FB4" w:rsidP="000E4C10">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DD1710C"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EAC063" w14:textId="77777777" w:rsidR="00154FB4" w:rsidRPr="00511225" w:rsidRDefault="00154FB4" w:rsidP="000E4C10">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6E36683" w14:textId="77777777" w:rsidR="00154FB4" w:rsidRPr="00511225" w:rsidRDefault="00154FB4" w:rsidP="000E4C10">
            <w:pPr>
              <w:pStyle w:val="TAC"/>
              <w:rPr>
                <w:rFonts w:eastAsia="SimSun"/>
              </w:rPr>
            </w:pPr>
            <w:r w:rsidRPr="00511225">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CE0938C" w14:textId="77777777" w:rsidR="00154FB4" w:rsidRPr="00511225" w:rsidRDefault="00154FB4" w:rsidP="000E4C10">
            <w:pPr>
              <w:pStyle w:val="TAC"/>
              <w:rPr>
                <w:rFonts w:eastAsia="SimSun"/>
              </w:rPr>
            </w:pPr>
            <w:r w:rsidRPr="00511225">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6E89212C"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CA817C"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CD6261E"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815651"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02D9405D" w14:textId="77777777" w:rsidR="00154FB4" w:rsidRPr="00511225" w:rsidRDefault="00154FB4" w:rsidP="000E4C10">
            <w:pPr>
              <w:pStyle w:val="TAC"/>
            </w:pPr>
            <w:r w:rsidRPr="00511225">
              <w:t>REFSENS_CA_2</w:t>
            </w:r>
          </w:p>
        </w:tc>
      </w:tr>
      <w:tr w:rsidR="00154FB4" w:rsidRPr="00511225" w14:paraId="0A8F652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9569D5" w14:textId="77777777" w:rsidR="00154FB4" w:rsidRPr="00511225" w:rsidRDefault="00154FB4" w:rsidP="000E4C10">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0409E8B9"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B31BA9B" w14:textId="77777777" w:rsidR="00154FB4" w:rsidRPr="00511225" w:rsidRDefault="00154FB4" w:rsidP="000E4C10">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0DD08508"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38C4AA4"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8183B0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9DB0B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9164A0"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CE298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1C5DB0"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42F895"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476F8D" w14:textId="77777777" w:rsidR="00154FB4" w:rsidRPr="00511225" w:rsidRDefault="00154FB4" w:rsidP="000E4C10">
            <w:pPr>
              <w:pStyle w:val="TAC"/>
            </w:pPr>
            <w:r w:rsidRPr="00511225">
              <w:t>REFSENS_CA_3</w:t>
            </w:r>
          </w:p>
        </w:tc>
      </w:tr>
      <w:tr w:rsidR="00154FB4" w:rsidRPr="00511225" w14:paraId="1549582C"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27E5BA" w14:textId="77777777" w:rsidR="00154FB4" w:rsidRPr="00511225" w:rsidRDefault="00154FB4" w:rsidP="000E4C10">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7A4EDA2"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D3D2A40" w14:textId="77777777" w:rsidR="00154FB4" w:rsidRPr="00511225" w:rsidRDefault="00154FB4" w:rsidP="000E4C10">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E8AE79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E4505F" w14:textId="77777777" w:rsidR="00154FB4" w:rsidRPr="00511225" w:rsidRDefault="00154FB4" w:rsidP="000E4C10">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EC1A49"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2B95130"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A6C8325"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EFDAB7"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661C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017A63"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C10E2A" w14:textId="77777777" w:rsidR="00154FB4" w:rsidRPr="00511225" w:rsidRDefault="00154FB4" w:rsidP="000E4C10">
            <w:pPr>
              <w:pStyle w:val="TAC"/>
            </w:pPr>
            <w:r w:rsidRPr="00511225">
              <w:t>REFSENS_CA_3</w:t>
            </w:r>
          </w:p>
        </w:tc>
      </w:tr>
      <w:tr w:rsidR="00154FB4" w:rsidRPr="00511225" w14:paraId="6EC5751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C84DA7" w14:textId="77777777" w:rsidR="00154FB4" w:rsidRPr="00511225" w:rsidRDefault="00154FB4" w:rsidP="000E4C10">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5457C5F3"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651E3A7" w14:textId="77777777" w:rsidR="00154FB4" w:rsidRPr="00511225" w:rsidRDefault="00154FB4" w:rsidP="000E4C10">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E97587B"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2A4638"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3D49C86"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8593C6"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82FDA0"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48D623"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4BF5F4"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274138"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FDE84B" w14:textId="77777777" w:rsidR="00154FB4" w:rsidRPr="00511225" w:rsidRDefault="00154FB4" w:rsidP="000E4C10">
            <w:pPr>
              <w:pStyle w:val="TAC"/>
            </w:pPr>
            <w:r w:rsidRPr="00511225">
              <w:t>REFSENS_CA_3</w:t>
            </w:r>
          </w:p>
        </w:tc>
      </w:tr>
      <w:tr w:rsidR="00154FB4" w:rsidRPr="00511225" w14:paraId="7C157B0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82ABAB8" w14:textId="77777777" w:rsidR="00154FB4" w:rsidRPr="00511225" w:rsidRDefault="00154FB4" w:rsidP="000E4C10">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A49EEF4"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160AC67" w14:textId="77777777" w:rsidR="00154FB4" w:rsidRPr="00511225" w:rsidRDefault="00154FB4" w:rsidP="000E4C10">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04C2DA3E"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23B2270" w14:textId="77777777" w:rsidR="00154FB4" w:rsidRPr="00511225" w:rsidRDefault="00154FB4" w:rsidP="000E4C10">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1A4F91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0F45EAA"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076E7"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3E38E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A16F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4EEDC4A"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85DA52" w14:textId="77777777" w:rsidR="00154FB4" w:rsidRPr="00511225" w:rsidRDefault="00154FB4" w:rsidP="000E4C10">
            <w:pPr>
              <w:pStyle w:val="TAC"/>
            </w:pPr>
            <w:r w:rsidRPr="00511225">
              <w:t>REFSENS_CA_3</w:t>
            </w:r>
          </w:p>
        </w:tc>
      </w:tr>
      <w:tr w:rsidR="00154FB4" w:rsidRPr="00511225" w14:paraId="7E31CC8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1D32C6" w14:textId="77777777" w:rsidR="00154FB4" w:rsidRPr="00511225" w:rsidRDefault="00154FB4" w:rsidP="000E4C10">
            <w:pPr>
              <w:pStyle w:val="TAH"/>
            </w:pPr>
            <w:r w:rsidRPr="00511225">
              <w:t>Test Settings for CA_n25A-n78A Configuration</w:t>
            </w:r>
          </w:p>
        </w:tc>
      </w:tr>
      <w:tr w:rsidR="00154FB4" w:rsidRPr="00511225" w14:paraId="4816610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80B893"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35D5B8"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C54A00E"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58CF302"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B536540"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6013B4"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E0B6DB"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D3E0ED"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68B71E"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45DDA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543A42"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C4BEED6" w14:textId="77777777" w:rsidR="00154FB4" w:rsidRPr="00511225" w:rsidRDefault="00154FB4" w:rsidP="000E4C10">
            <w:pPr>
              <w:pStyle w:val="TAC"/>
            </w:pPr>
            <w:r w:rsidRPr="00511225">
              <w:t>-</w:t>
            </w:r>
          </w:p>
        </w:tc>
      </w:tr>
      <w:tr w:rsidR="00154FB4" w:rsidRPr="00511225" w14:paraId="14E7C4C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9643B5" w14:textId="77777777" w:rsidR="00154FB4" w:rsidRPr="00511225" w:rsidRDefault="00154FB4" w:rsidP="000E4C10">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28B046A1"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D925A18" w14:textId="77777777" w:rsidR="00154FB4" w:rsidRPr="00511225" w:rsidRDefault="00154FB4" w:rsidP="000E4C10">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9708C2"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7E39A" w14:textId="77777777" w:rsidR="00154FB4" w:rsidRPr="00511225" w:rsidRDefault="00154FB4" w:rsidP="000E4C10">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235EB6" w14:textId="77777777" w:rsidR="00154FB4" w:rsidRPr="00511225" w:rsidRDefault="00154FB4" w:rsidP="000E4C10">
            <w:pPr>
              <w:pStyle w:val="TAC"/>
              <w:rPr>
                <w:rFonts w:eastAsia="SimSun"/>
              </w:rPr>
            </w:pPr>
            <w:r w:rsidRPr="00511225">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5F56F2B" w14:textId="77777777" w:rsidR="00154FB4" w:rsidRPr="00511225" w:rsidRDefault="00154FB4" w:rsidP="000E4C10">
            <w:pPr>
              <w:pStyle w:val="TAC"/>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6929E"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23BAF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C8BACB"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B303DE"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A83AE3" w14:textId="77777777" w:rsidR="00154FB4" w:rsidRPr="00511225" w:rsidRDefault="00154FB4" w:rsidP="000E4C10">
            <w:pPr>
              <w:pStyle w:val="TAC"/>
            </w:pPr>
            <w:r w:rsidRPr="00511225">
              <w:t>-</w:t>
            </w:r>
          </w:p>
        </w:tc>
      </w:tr>
      <w:tr w:rsidR="00154FB4" w:rsidRPr="00511225" w14:paraId="3E547E1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749D26"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6BD7DA5"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E89D751" w14:textId="77777777" w:rsidR="00154FB4" w:rsidRPr="00511225" w:rsidRDefault="00154FB4" w:rsidP="000E4C10">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91616FD"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F7CDC92" w14:textId="77777777" w:rsidR="00154FB4" w:rsidRPr="00511225" w:rsidRDefault="00154FB4" w:rsidP="000E4C10">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426C632"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8E615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3996D4"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5C3AD4"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499B81"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DF581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54334FC" w14:textId="77777777" w:rsidR="00154FB4" w:rsidRPr="00511225" w:rsidRDefault="00154FB4" w:rsidP="000E4C10">
            <w:pPr>
              <w:pStyle w:val="TAC"/>
            </w:pPr>
            <w:r w:rsidRPr="00511225">
              <w:t>-</w:t>
            </w:r>
          </w:p>
        </w:tc>
      </w:tr>
      <w:tr w:rsidR="00154FB4" w:rsidRPr="00511225" w14:paraId="05D0AB43"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760A54" w14:textId="77777777" w:rsidR="00154FB4" w:rsidRPr="00511225" w:rsidRDefault="00154FB4" w:rsidP="000E4C10">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77076B" w14:textId="77777777" w:rsidR="00154FB4" w:rsidRPr="00511225" w:rsidRDefault="00154FB4" w:rsidP="000E4C10">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64519D" w14:textId="77777777" w:rsidR="00154FB4" w:rsidRPr="00511225" w:rsidRDefault="00154FB4" w:rsidP="000E4C10">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59BC14A"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352F1C6" w14:textId="77777777" w:rsidR="00154FB4" w:rsidRPr="00511225" w:rsidRDefault="00154FB4" w:rsidP="000E4C1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012141E"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A9EE9" w14:textId="77777777" w:rsidR="00154FB4" w:rsidRPr="00511225" w:rsidRDefault="00154FB4" w:rsidP="000E4C10">
            <w:pPr>
              <w:pStyle w:val="TAC"/>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CF2C95"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EE2519"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F12092B"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F6B5B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A57044" w14:textId="77777777" w:rsidR="00154FB4" w:rsidRPr="00511225" w:rsidRDefault="00154FB4" w:rsidP="000E4C10">
            <w:pPr>
              <w:pStyle w:val="TAC"/>
            </w:pPr>
            <w:r w:rsidRPr="00511225">
              <w:t>REFSENS_CA_3</w:t>
            </w:r>
          </w:p>
        </w:tc>
      </w:tr>
      <w:tr w:rsidR="00154FB4" w:rsidRPr="00511225" w14:paraId="05084152"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46D28D" w14:textId="77777777" w:rsidR="00154FB4" w:rsidRPr="00511225" w:rsidRDefault="00154FB4" w:rsidP="000E4C10">
            <w:pPr>
              <w:pStyle w:val="TAH"/>
            </w:pPr>
            <w:r w:rsidRPr="00511225">
              <w:t>Test Settings for CA_n26A-n66A Configuration</w:t>
            </w:r>
          </w:p>
        </w:tc>
      </w:tr>
      <w:tr w:rsidR="00154FB4" w:rsidRPr="00511225" w14:paraId="2662BBD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8BE8EF4"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17EE7E8" w14:textId="77777777" w:rsidR="00154FB4" w:rsidRPr="00511225" w:rsidRDefault="00154FB4" w:rsidP="000E4C10">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C936AC6" w14:textId="77777777" w:rsidR="00154FB4" w:rsidRPr="00511225" w:rsidRDefault="00154FB4" w:rsidP="000E4C10">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6E74104F" w14:textId="77777777" w:rsidR="00154FB4" w:rsidRPr="00511225" w:rsidRDefault="00154FB4" w:rsidP="000E4C1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5A29391" w14:textId="77777777" w:rsidR="00154FB4" w:rsidRPr="00511225" w:rsidRDefault="00154FB4" w:rsidP="000E4C10">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9041F07"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274B67"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4846BA3"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20F0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A84076"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BDC76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98BBA0" w14:textId="77777777" w:rsidR="00154FB4" w:rsidRPr="00511225" w:rsidRDefault="00154FB4" w:rsidP="000E4C10">
            <w:pPr>
              <w:pStyle w:val="TAC"/>
            </w:pPr>
            <w:r w:rsidRPr="00511225">
              <w:t>REFSENS_CA_3</w:t>
            </w:r>
          </w:p>
        </w:tc>
      </w:tr>
      <w:tr w:rsidR="00154FB4" w:rsidRPr="00511225" w14:paraId="4077B032"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CD3BB0" w14:textId="77777777" w:rsidR="00154FB4" w:rsidRPr="00511225" w:rsidRDefault="00154FB4" w:rsidP="000E4C10">
            <w:pPr>
              <w:pStyle w:val="TAH"/>
            </w:pPr>
            <w:r w:rsidRPr="00511225">
              <w:t>Test Settings for CA_n26A-n70A Configuration</w:t>
            </w:r>
          </w:p>
        </w:tc>
      </w:tr>
      <w:tr w:rsidR="00154FB4" w:rsidRPr="00511225" w14:paraId="0CCE7CF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F3F29"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016EF4C" w14:textId="77777777" w:rsidR="00154FB4" w:rsidRPr="00511225" w:rsidRDefault="00154FB4" w:rsidP="000E4C10">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AE7038F" w14:textId="77777777" w:rsidR="00154FB4" w:rsidRPr="00511225" w:rsidRDefault="00154FB4" w:rsidP="000E4C10">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B8073B2" w14:textId="77777777" w:rsidR="00154FB4" w:rsidRPr="00511225" w:rsidRDefault="00154FB4" w:rsidP="000E4C10">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9E338F9" w14:textId="77777777" w:rsidR="00154FB4" w:rsidRPr="00511225" w:rsidRDefault="00154FB4" w:rsidP="000E4C10">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D0D82F9" w14:textId="77777777" w:rsidR="00154FB4" w:rsidRPr="00511225" w:rsidRDefault="00154FB4" w:rsidP="000E4C10">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A664E1E"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1CFAF9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8EF8E9"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EFD512"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CDBF86"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394310" w14:textId="77777777" w:rsidR="00154FB4" w:rsidRPr="00511225" w:rsidRDefault="00154FB4" w:rsidP="000E4C10">
            <w:pPr>
              <w:pStyle w:val="TAC"/>
            </w:pPr>
            <w:r w:rsidRPr="00511225">
              <w:t>REFSENS_CA_3</w:t>
            </w:r>
          </w:p>
        </w:tc>
      </w:tr>
      <w:tr w:rsidR="00154FB4" w:rsidRPr="00511225" w14:paraId="52834C00"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9C62B3" w14:textId="77777777" w:rsidR="00154FB4" w:rsidRPr="00511225" w:rsidRDefault="00154FB4" w:rsidP="000E4C10">
            <w:pPr>
              <w:pStyle w:val="TAH"/>
            </w:pPr>
            <w:r w:rsidRPr="00511225">
              <w:t>Test Settings for CA_n28A-n40A Configuration</w:t>
            </w:r>
          </w:p>
        </w:tc>
      </w:tr>
      <w:tr w:rsidR="00154FB4" w:rsidRPr="00511225" w14:paraId="1EDB42AA"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076B6D"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B0FCC1" w14:textId="77777777" w:rsidR="00154FB4" w:rsidRPr="00511225" w:rsidRDefault="00154FB4" w:rsidP="000E4C10">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DDD4EE1" w14:textId="77777777" w:rsidR="00154FB4" w:rsidRPr="00511225" w:rsidRDefault="00154FB4" w:rsidP="000E4C10">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E27F49D" w14:textId="77777777" w:rsidR="00154FB4" w:rsidRPr="00511225" w:rsidRDefault="00154FB4" w:rsidP="000E4C10">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0DE013F0"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8699D0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6BAE4C6"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AE74CBB"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7782B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1DF8093"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54612B"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E207953" w14:textId="77777777" w:rsidR="00154FB4" w:rsidRPr="00511225" w:rsidRDefault="00154FB4" w:rsidP="000E4C10">
            <w:pPr>
              <w:pStyle w:val="TAC"/>
            </w:pPr>
            <w:r w:rsidRPr="00511225">
              <w:t>-</w:t>
            </w:r>
          </w:p>
        </w:tc>
      </w:tr>
      <w:tr w:rsidR="00154FB4" w:rsidRPr="00511225" w14:paraId="44E3CAD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C99419B"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E76CCF1" w14:textId="77777777" w:rsidR="00154FB4" w:rsidRPr="00511225" w:rsidRDefault="00154FB4" w:rsidP="000E4C10">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EA1407F" w14:textId="77777777" w:rsidR="00154FB4" w:rsidRPr="00511225" w:rsidRDefault="00154FB4" w:rsidP="000E4C10">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42738" w14:textId="77777777" w:rsidR="00154FB4" w:rsidRPr="00511225" w:rsidRDefault="00154FB4" w:rsidP="000E4C10">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1AD17C71" w14:textId="77777777" w:rsidR="00154FB4" w:rsidRPr="00511225" w:rsidRDefault="00154FB4" w:rsidP="000E4C10">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9FC082" w14:textId="77777777" w:rsidR="00154FB4" w:rsidRPr="00511225" w:rsidRDefault="00154FB4" w:rsidP="000E4C10">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8A923AE" w14:textId="77777777" w:rsidR="00154FB4" w:rsidRPr="00511225" w:rsidRDefault="00154FB4" w:rsidP="000E4C10">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BCA85C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7B0CA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A0D840"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9505F0"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311973D" w14:textId="77777777" w:rsidR="00154FB4" w:rsidRPr="00511225" w:rsidRDefault="00154FB4" w:rsidP="000E4C10">
            <w:pPr>
              <w:pStyle w:val="TAC"/>
            </w:pPr>
            <w:r w:rsidRPr="00511225">
              <w:t>-</w:t>
            </w:r>
          </w:p>
        </w:tc>
      </w:tr>
      <w:tr w:rsidR="00154FB4" w:rsidRPr="00511225" w14:paraId="20F2C08A"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E95F1D" w14:textId="77777777" w:rsidR="00154FB4" w:rsidRPr="00511225" w:rsidRDefault="00154FB4" w:rsidP="000E4C10">
            <w:pPr>
              <w:pStyle w:val="TAC"/>
              <w:rPr>
                <w:b/>
              </w:rPr>
            </w:pPr>
            <w:r w:rsidRPr="00511225">
              <w:rPr>
                <w:b/>
              </w:rPr>
              <w:t>Test Settings for CA_n28A-n77A Configuration</w:t>
            </w:r>
          </w:p>
        </w:tc>
      </w:tr>
      <w:tr w:rsidR="00154FB4" w:rsidRPr="00511225" w14:paraId="4E21474D"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D14248"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E876F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22874B1"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5115C0D"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054FF1"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4D8ACA2"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763CC1F"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9A921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E415A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1EE368"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06FAC6"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1CF70A5" w14:textId="77777777" w:rsidR="00154FB4" w:rsidRPr="00511225" w:rsidRDefault="00154FB4" w:rsidP="000E4C10">
            <w:pPr>
              <w:pStyle w:val="TAC"/>
            </w:pPr>
            <w:r w:rsidRPr="00511225">
              <w:t>-</w:t>
            </w:r>
          </w:p>
        </w:tc>
      </w:tr>
      <w:tr w:rsidR="00154FB4" w:rsidRPr="00511225" w14:paraId="5A2AAF5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DB93B3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622DDC3"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2A2880A"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049A766"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4A7BDA2"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222D7E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28467" w14:textId="77777777" w:rsidR="00154FB4" w:rsidRPr="00511225" w:rsidRDefault="00154FB4" w:rsidP="000E4C10">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A5E2D1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3FA95"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E1074F"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E25217"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37427E1" w14:textId="77777777" w:rsidR="00154FB4" w:rsidRPr="00511225" w:rsidRDefault="00154FB4" w:rsidP="000E4C10">
            <w:pPr>
              <w:pStyle w:val="TAC"/>
            </w:pPr>
            <w:r w:rsidRPr="00511225">
              <w:t>-</w:t>
            </w:r>
          </w:p>
        </w:tc>
      </w:tr>
      <w:tr w:rsidR="00154FB4" w:rsidRPr="00511225" w14:paraId="273FA21B"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948254" w14:textId="77777777" w:rsidR="00154FB4" w:rsidRPr="00511225" w:rsidRDefault="00154FB4" w:rsidP="000E4C10">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658AA6F"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28F169B"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662E737"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B4CF794" w14:textId="77777777" w:rsidR="00154FB4" w:rsidRPr="00511225" w:rsidRDefault="00154FB4" w:rsidP="000E4C10">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02C2D75D"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CCC229"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5415B4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7FFCA"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FCB1B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A3B72D5"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B120AE" w14:textId="77777777" w:rsidR="00154FB4" w:rsidRPr="00511225" w:rsidRDefault="00154FB4" w:rsidP="000E4C10">
            <w:pPr>
              <w:pStyle w:val="TAC"/>
            </w:pPr>
            <w:r w:rsidRPr="00511225">
              <w:t>REFSENS_CA_3</w:t>
            </w:r>
          </w:p>
        </w:tc>
      </w:tr>
      <w:tr w:rsidR="00154FB4" w:rsidRPr="00511225" w14:paraId="4F7C46D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F3AB90E" w14:textId="77777777" w:rsidR="00154FB4" w:rsidRPr="00511225" w:rsidRDefault="00154FB4" w:rsidP="000E4C10">
            <w:pPr>
              <w:pStyle w:val="TAC"/>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DA205C"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D182DD5" w14:textId="77777777" w:rsidR="00154FB4" w:rsidRPr="00511225" w:rsidRDefault="00154FB4" w:rsidP="000E4C10">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A317FF"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2DC86C1" w14:textId="77777777" w:rsidR="00154FB4" w:rsidRPr="00511225" w:rsidRDefault="00154FB4" w:rsidP="000E4C10">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612A49EA"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E6291DE"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682C5C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EAD5E9"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1D2B5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140DA2"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F5BCAB5" w14:textId="77777777" w:rsidR="00154FB4" w:rsidRPr="00511225" w:rsidRDefault="00154FB4" w:rsidP="000E4C10">
            <w:pPr>
              <w:pStyle w:val="TAC"/>
            </w:pPr>
            <w:r w:rsidRPr="00511225">
              <w:t>REFSENS_CA_3</w:t>
            </w:r>
          </w:p>
        </w:tc>
      </w:tr>
      <w:tr w:rsidR="00154FB4" w:rsidRPr="00511225" w14:paraId="7899542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DB66BB6" w14:textId="77777777" w:rsidR="00154FB4" w:rsidRPr="00511225" w:rsidRDefault="00154FB4" w:rsidP="000E4C10">
            <w:pPr>
              <w:pStyle w:val="TAC"/>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A4F1B82"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7DEFD68" w14:textId="77777777" w:rsidR="00154FB4" w:rsidRPr="00511225" w:rsidRDefault="00154FB4" w:rsidP="000E4C10">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0AC3494"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69FBA4" w14:textId="77777777" w:rsidR="00154FB4" w:rsidRPr="00511225" w:rsidRDefault="00154FB4" w:rsidP="000E4C10">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1E78F4F"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B717D2D"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BDBF906"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ED2537"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B94DC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E997D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741D6A" w14:textId="77777777" w:rsidR="00154FB4" w:rsidRPr="00511225" w:rsidRDefault="00154FB4" w:rsidP="000E4C10">
            <w:pPr>
              <w:pStyle w:val="TAC"/>
            </w:pPr>
            <w:r w:rsidRPr="00511225">
              <w:t>REFSENS_CA_3</w:t>
            </w:r>
          </w:p>
        </w:tc>
      </w:tr>
      <w:tr w:rsidR="00154FB4" w:rsidRPr="00511225" w14:paraId="7C5B57B6"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D3F5F66" w14:textId="77777777" w:rsidR="00154FB4" w:rsidRPr="00511225" w:rsidRDefault="00154FB4" w:rsidP="000E4C10">
            <w:pPr>
              <w:pStyle w:val="TAC"/>
            </w:pPr>
            <w:r w:rsidRPr="00511225">
              <w:rPr>
                <w:rFonts w:eastAsia="SimSun"/>
                <w:lang w:eastAsia="zh-CN"/>
              </w:rPr>
              <w:t>6</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33B9B1A" w14:textId="77777777" w:rsidR="00154FB4" w:rsidRPr="00511225" w:rsidRDefault="00154FB4" w:rsidP="000E4C10">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0BA267C" w14:textId="77777777" w:rsidR="00154FB4" w:rsidRPr="00511225" w:rsidRDefault="00154FB4" w:rsidP="000E4C10">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0634E92" w14:textId="77777777" w:rsidR="00154FB4" w:rsidRPr="00511225" w:rsidRDefault="00154FB4" w:rsidP="000E4C10">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CCA039E"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CF9904C" w14:textId="77777777" w:rsidR="00154FB4" w:rsidRPr="00511225" w:rsidRDefault="00154FB4" w:rsidP="000E4C10">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D21B3E4" w14:textId="77777777" w:rsidR="00154FB4" w:rsidRPr="00511225" w:rsidRDefault="00154FB4" w:rsidP="000E4C10">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0FEE41A"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1B514"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C8EDD"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D1A2E1"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626F7A" w14:textId="77777777" w:rsidR="00154FB4" w:rsidRPr="00511225" w:rsidRDefault="00154FB4" w:rsidP="000E4C10">
            <w:pPr>
              <w:pStyle w:val="TAC"/>
            </w:pPr>
            <w:r w:rsidRPr="00511225">
              <w:t>-</w:t>
            </w:r>
          </w:p>
        </w:tc>
      </w:tr>
      <w:tr w:rsidR="00154FB4" w:rsidRPr="00511225" w14:paraId="7845293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40CA64" w14:textId="77777777" w:rsidR="00154FB4" w:rsidRPr="00511225" w:rsidRDefault="00154FB4" w:rsidP="000E4C10">
            <w:pPr>
              <w:pStyle w:val="TAC"/>
              <w:rPr>
                <w:rFonts w:eastAsia="SimSun"/>
                <w:lang w:eastAsia="zh-CN"/>
              </w:rPr>
            </w:pPr>
            <w:r w:rsidRPr="00511225">
              <w:rPr>
                <w:rFonts w:eastAsia="SimSun"/>
                <w:lang w:eastAsia="zh-CN"/>
              </w:rPr>
              <w:t xml:space="preserve">7 </w:t>
            </w:r>
            <w:r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6BA1401B" w14:textId="77777777" w:rsidR="00154FB4" w:rsidRPr="00511225" w:rsidRDefault="00154FB4" w:rsidP="000E4C10">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4254D96" w14:textId="77777777" w:rsidR="00154FB4" w:rsidRPr="00511225" w:rsidRDefault="00154FB4" w:rsidP="000E4C10">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61E3E0C" w14:textId="77777777" w:rsidR="00154FB4" w:rsidRPr="00511225" w:rsidRDefault="00154FB4" w:rsidP="000E4C10">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3F21F0" w14:textId="77777777" w:rsidR="00154FB4" w:rsidRPr="00511225" w:rsidRDefault="00154FB4" w:rsidP="000E4C10">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05A3EB" w14:textId="77777777" w:rsidR="00154FB4" w:rsidRPr="00511225" w:rsidRDefault="00154FB4" w:rsidP="000E4C10">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96E3CE5" w14:textId="77777777" w:rsidR="00154FB4" w:rsidRPr="00511225" w:rsidRDefault="00154FB4" w:rsidP="000E4C10">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52304D2"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7CA7DB"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84065E8"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925E1B" w14:textId="77777777" w:rsidR="00154FB4" w:rsidRPr="00511225" w:rsidRDefault="00154FB4" w:rsidP="000E4C10">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F311024" w14:textId="77777777" w:rsidR="00154FB4" w:rsidRPr="00511225" w:rsidRDefault="00154FB4" w:rsidP="000E4C10">
            <w:pPr>
              <w:pStyle w:val="TAC"/>
            </w:pPr>
            <w:r w:rsidRPr="00511225">
              <w:t>-</w:t>
            </w:r>
          </w:p>
        </w:tc>
      </w:tr>
      <w:tr w:rsidR="00154FB4" w:rsidRPr="00511225" w14:paraId="2AF0F216"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4B11A7" w14:textId="77777777" w:rsidR="00154FB4" w:rsidRPr="00511225" w:rsidRDefault="00154FB4" w:rsidP="000E4C10">
            <w:pPr>
              <w:pStyle w:val="TAH"/>
            </w:pPr>
            <w:r w:rsidRPr="00511225">
              <w:t>Test Settings for CA_n28A-n78A Configuration</w:t>
            </w:r>
          </w:p>
        </w:tc>
      </w:tr>
      <w:tr w:rsidR="00154FB4" w:rsidRPr="00511225" w14:paraId="77D2CC09"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883F53B"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63BDF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27B6501"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2DE9AB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E2905D"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C91281"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2D7CD16" w14:textId="77777777" w:rsidR="00154FB4" w:rsidRPr="00511225" w:rsidRDefault="00154FB4" w:rsidP="000E4C10">
            <w:pPr>
              <w:pStyle w:val="TAC"/>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BE37FE2"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ADF876"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21AE57"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92A39E4"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FBA416" w14:textId="77777777" w:rsidR="00154FB4" w:rsidRPr="00511225" w:rsidRDefault="00154FB4" w:rsidP="000E4C10">
            <w:pPr>
              <w:pStyle w:val="TAC"/>
            </w:pPr>
            <w:r w:rsidRPr="00511225">
              <w:t>-</w:t>
            </w:r>
          </w:p>
        </w:tc>
      </w:tr>
      <w:tr w:rsidR="00154FB4" w:rsidRPr="00511225" w14:paraId="7A83E620"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CEA729F"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93C399D"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7B45FB" w14:textId="77777777" w:rsidR="00154FB4" w:rsidRPr="00511225" w:rsidRDefault="00154FB4" w:rsidP="000E4C10">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2387119"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A57876E" w14:textId="77777777" w:rsidR="00154FB4" w:rsidRPr="00511225" w:rsidRDefault="00154FB4" w:rsidP="000E4C10">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F3350B" w14:textId="77777777" w:rsidR="00154FB4" w:rsidRPr="00511225" w:rsidRDefault="00154FB4" w:rsidP="000E4C10">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46B5AC" w14:textId="77777777" w:rsidR="00154FB4" w:rsidRPr="00511225" w:rsidRDefault="00154FB4" w:rsidP="000E4C10">
            <w:pPr>
              <w:pStyle w:val="TAC"/>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6B456AE" w14:textId="77777777" w:rsidR="00154FB4" w:rsidRPr="00511225" w:rsidRDefault="00154FB4" w:rsidP="000E4C10">
            <w:pPr>
              <w:pStyle w:val="TAC"/>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6E5131" w14:textId="77777777" w:rsidR="00154FB4" w:rsidRPr="00511225" w:rsidRDefault="00154FB4" w:rsidP="000E4C10">
            <w:pPr>
              <w:pStyle w:val="TAC"/>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2D8192" w14:textId="77777777" w:rsidR="00154FB4" w:rsidRPr="00511225" w:rsidRDefault="00154FB4" w:rsidP="000E4C10">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D07D6F" w14:textId="77777777" w:rsidR="00154FB4" w:rsidRPr="00511225" w:rsidRDefault="00154FB4" w:rsidP="000E4C10">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68B20F" w14:textId="77777777" w:rsidR="00154FB4" w:rsidRPr="00511225" w:rsidRDefault="00154FB4" w:rsidP="000E4C10">
            <w:pPr>
              <w:pStyle w:val="TAC"/>
            </w:pPr>
            <w:r w:rsidRPr="00511225">
              <w:t>-</w:t>
            </w:r>
          </w:p>
        </w:tc>
      </w:tr>
      <w:tr w:rsidR="00154FB4" w:rsidRPr="00511225" w14:paraId="6B6330E4"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20636B"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292DB35" w14:textId="77777777" w:rsidR="00154FB4" w:rsidRPr="00511225" w:rsidRDefault="00154FB4" w:rsidP="000E4C10">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F06A35" w14:textId="77777777" w:rsidR="00154FB4" w:rsidRPr="00511225" w:rsidRDefault="00154FB4" w:rsidP="000E4C10">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20272096"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9F037" w14:textId="77777777" w:rsidR="00154FB4" w:rsidRPr="00511225" w:rsidRDefault="00154FB4" w:rsidP="000E4C10">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362119AA" w14:textId="77777777" w:rsidR="00154FB4" w:rsidRPr="00511225" w:rsidRDefault="00154FB4" w:rsidP="000E4C10">
            <w:pPr>
              <w:pStyle w:val="TAC"/>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E264A1" w14:textId="77777777" w:rsidR="00154FB4" w:rsidRPr="00511225" w:rsidRDefault="00154FB4" w:rsidP="000E4C10">
            <w:pPr>
              <w:pStyle w:val="TAC"/>
              <w:rPr>
                <w:rFonts w:eastAsia="SimSun"/>
              </w:rPr>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E3B2E1C"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64B5CB"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9F33D7"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94AC20"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7D9C2C7A" w14:textId="77777777" w:rsidR="00154FB4" w:rsidRPr="00511225" w:rsidRDefault="00154FB4" w:rsidP="000E4C10">
            <w:pPr>
              <w:pStyle w:val="TAC"/>
            </w:pPr>
            <w:r w:rsidRPr="00511225">
              <w:t>REFSENS_CA_2</w:t>
            </w:r>
          </w:p>
        </w:tc>
      </w:tr>
      <w:tr w:rsidR="00154FB4" w:rsidRPr="00511225" w14:paraId="798B51D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77C4F" w14:textId="77777777" w:rsidR="00154FB4" w:rsidRPr="00511225" w:rsidRDefault="00154FB4" w:rsidP="000E4C10">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248C8AD" w14:textId="77777777" w:rsidR="00154FB4" w:rsidRPr="00511225" w:rsidRDefault="00154FB4" w:rsidP="000E4C10">
            <w:pPr>
              <w:pStyle w:val="TAC"/>
            </w:pPr>
            <w:r w:rsidRPr="00511225">
              <w:rPr>
                <w:rFonts w:eastAsia="SimSun"/>
              </w:rPr>
              <w:t>n28</w:t>
            </w:r>
          </w:p>
        </w:tc>
        <w:tc>
          <w:tcPr>
            <w:tcW w:w="759" w:type="dxa"/>
            <w:tcBorders>
              <w:top w:val="single" w:sz="4" w:space="0" w:color="auto"/>
              <w:left w:val="single" w:sz="4" w:space="0" w:color="auto"/>
              <w:bottom w:val="single" w:sz="4" w:space="0" w:color="auto"/>
              <w:right w:val="single" w:sz="4" w:space="0" w:color="auto"/>
            </w:tcBorders>
            <w:vAlign w:val="center"/>
          </w:tcPr>
          <w:p w14:paraId="4D4776DA" w14:textId="77777777" w:rsidR="00154FB4" w:rsidRPr="00511225" w:rsidRDefault="00154FB4" w:rsidP="000E4C10">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49A77983" w14:textId="77777777" w:rsidR="00154FB4" w:rsidRPr="00511225" w:rsidRDefault="00154FB4" w:rsidP="000E4C10">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8ED7B25" w14:textId="77777777" w:rsidR="00154FB4" w:rsidRPr="00511225" w:rsidRDefault="00154FB4" w:rsidP="000E4C10">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099A0B25" w14:textId="77777777" w:rsidR="00154FB4" w:rsidRPr="00511225" w:rsidRDefault="00154FB4" w:rsidP="000E4C10">
            <w:pPr>
              <w:pStyle w:val="TAC"/>
              <w:rPr>
                <w:rFonts w:eastAsia="SimSun"/>
              </w:rPr>
            </w:pPr>
            <w:r w:rsidRPr="00511225">
              <w:rPr>
                <w:rFonts w:eastAsia="SimSun"/>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5AA2F9A" w14:textId="77777777" w:rsidR="00154FB4" w:rsidRPr="00511225" w:rsidRDefault="00154FB4" w:rsidP="000E4C10">
            <w:pPr>
              <w:pStyle w:val="TAC"/>
              <w:rPr>
                <w:rFonts w:eastAsia="SimSun"/>
              </w:rPr>
            </w:pPr>
            <w:r w:rsidRPr="00511225">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1CF12ABF" w14:textId="77777777" w:rsidR="00154FB4" w:rsidRPr="00511225" w:rsidRDefault="00154FB4" w:rsidP="000E4C10">
            <w:pPr>
              <w:pStyle w:val="TAC"/>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1A857" w14:textId="77777777" w:rsidR="00154FB4" w:rsidRPr="00511225" w:rsidRDefault="00154FB4" w:rsidP="000E4C10">
            <w:pPr>
              <w:pStyle w:val="TAC"/>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A41255" w14:textId="77777777" w:rsidR="00154FB4" w:rsidRPr="00511225" w:rsidRDefault="00154FB4" w:rsidP="000E4C10">
            <w:pPr>
              <w:pStyle w:val="TAC"/>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0231D" w14:textId="77777777" w:rsidR="00154FB4" w:rsidRPr="00511225" w:rsidRDefault="00154FB4" w:rsidP="000E4C10">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1300061" w14:textId="77777777" w:rsidR="00154FB4" w:rsidRPr="00511225" w:rsidRDefault="00154FB4" w:rsidP="000E4C10">
            <w:pPr>
              <w:pStyle w:val="TAC"/>
            </w:pPr>
            <w:r w:rsidRPr="00511225">
              <w:t>REFSENS_CA_2</w:t>
            </w:r>
          </w:p>
        </w:tc>
      </w:tr>
      <w:tr w:rsidR="00154FB4" w:rsidRPr="00511225" w14:paraId="6913F8B9"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CFA5AE" w14:textId="77777777" w:rsidR="00154FB4" w:rsidRPr="00511225" w:rsidRDefault="00154FB4" w:rsidP="000E4C10">
            <w:pPr>
              <w:pStyle w:val="TAH"/>
            </w:pPr>
            <w:r w:rsidRPr="00511225">
              <w:t>Test Settings for CA_n29A-n71A Configuration</w:t>
            </w:r>
          </w:p>
        </w:tc>
      </w:tr>
      <w:tr w:rsidR="00154FB4" w:rsidRPr="00511225" w14:paraId="25B19C3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E39BC6E"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FE9F07" w14:textId="77777777" w:rsidR="00154FB4" w:rsidRPr="00511225" w:rsidRDefault="00154FB4" w:rsidP="000E4C10">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E27ABEF" w14:textId="77777777" w:rsidR="00154FB4" w:rsidRPr="00511225" w:rsidRDefault="00154FB4" w:rsidP="000E4C10">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22FBA1E1" w14:textId="77777777" w:rsidR="00154FB4" w:rsidRPr="00511225" w:rsidRDefault="00154FB4" w:rsidP="000E4C10">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2A7DF51A"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D30C169" w14:textId="77777777" w:rsidR="00154FB4" w:rsidRPr="00511225" w:rsidRDefault="00154FB4" w:rsidP="000E4C10">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1278A041"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A89F8D"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FDB811"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8B47D5"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4F802F"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F561B2" w14:textId="77777777" w:rsidR="00154FB4" w:rsidRPr="00511225" w:rsidRDefault="00154FB4" w:rsidP="000E4C10">
            <w:pPr>
              <w:pStyle w:val="TAC"/>
            </w:pPr>
          </w:p>
        </w:tc>
      </w:tr>
      <w:tr w:rsidR="00154FB4" w:rsidRPr="00511225" w14:paraId="55DB8B73"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C3C14E" w14:textId="77777777" w:rsidR="00154FB4" w:rsidRPr="00511225" w:rsidRDefault="00154FB4" w:rsidP="000E4C10">
            <w:pPr>
              <w:pStyle w:val="TAH"/>
            </w:pPr>
            <w:r w:rsidRPr="00511225">
              <w:rPr>
                <w:bCs/>
              </w:rPr>
              <w:t>Test Settings for CA_n30A-n66A Configuration</w:t>
            </w:r>
          </w:p>
        </w:tc>
      </w:tr>
      <w:tr w:rsidR="00154FB4" w:rsidRPr="00511225" w14:paraId="01490315"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81AADE" w14:textId="77777777" w:rsidR="00154FB4" w:rsidRPr="00511225" w:rsidRDefault="00154FB4" w:rsidP="000E4C10">
            <w:pPr>
              <w:pStyle w:val="TAC"/>
            </w:pPr>
            <w:r w:rsidRPr="00511225">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2384FCAA" w14:textId="77777777" w:rsidR="00154FB4" w:rsidRPr="00511225" w:rsidRDefault="00154FB4" w:rsidP="000E4C10">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3FDDBC75" w14:textId="77777777" w:rsidR="00154FB4" w:rsidRPr="00511225" w:rsidRDefault="00154FB4" w:rsidP="000E4C10">
            <w:pPr>
              <w:pStyle w:val="TAC"/>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38939EE9" w14:textId="77777777" w:rsidR="00154FB4" w:rsidRPr="00511225" w:rsidRDefault="00154FB4" w:rsidP="000E4C10">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12441249" w14:textId="77777777" w:rsidR="00154FB4" w:rsidRPr="00511225" w:rsidRDefault="00154FB4" w:rsidP="000E4C10">
            <w:pPr>
              <w:pStyle w:val="TAC"/>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7E327D"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C63D98C" w14:textId="77777777" w:rsidR="00154FB4" w:rsidRPr="00511225" w:rsidRDefault="00154FB4" w:rsidP="000E4C10">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D9DBE88"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7A325D2"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8EECEE4"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83E65B" w14:textId="77777777" w:rsidR="00154FB4" w:rsidRPr="00511225" w:rsidRDefault="00154FB4" w:rsidP="000E4C10">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B290F9E" w14:textId="77777777" w:rsidR="00154FB4" w:rsidRPr="00511225" w:rsidRDefault="00154FB4" w:rsidP="000E4C10">
            <w:pPr>
              <w:pStyle w:val="TAC"/>
            </w:pPr>
          </w:p>
        </w:tc>
      </w:tr>
      <w:tr w:rsidR="00154FB4" w:rsidRPr="00511225" w14:paraId="71D7DEDD" w14:textId="77777777" w:rsidTr="000E4C10">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07F892" w14:textId="77777777" w:rsidR="00154FB4" w:rsidRPr="00511225" w:rsidRDefault="00154FB4" w:rsidP="000E4C10">
            <w:pPr>
              <w:pStyle w:val="TAH"/>
            </w:pPr>
            <w:r w:rsidRPr="00511225">
              <w:rPr>
                <w:bCs/>
              </w:rPr>
              <w:t>Test Settings for CA_n30A-n77A Configuration</w:t>
            </w:r>
          </w:p>
        </w:tc>
      </w:tr>
      <w:tr w:rsidR="00154FB4" w:rsidRPr="00511225" w14:paraId="6A623FD2"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18DCA30" w14:textId="77777777" w:rsidR="00154FB4" w:rsidRPr="00511225" w:rsidRDefault="00154FB4" w:rsidP="000E4C10">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923754"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7F616B94" w14:textId="77777777" w:rsidR="00154FB4" w:rsidRPr="00511225" w:rsidRDefault="00154FB4" w:rsidP="000E4C10">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768FECE" w14:textId="77777777" w:rsidR="00154FB4" w:rsidRPr="00511225" w:rsidRDefault="00154FB4" w:rsidP="000E4C10">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204105B"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0F46600"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AF9DA0D" w14:textId="77777777" w:rsidR="00154FB4" w:rsidRPr="00511225" w:rsidRDefault="00154FB4" w:rsidP="000E4C10">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E2F0C93"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E0233CD"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58A157E"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674A55" w14:textId="77777777" w:rsidR="00154FB4" w:rsidRPr="00511225" w:rsidRDefault="00154FB4" w:rsidP="000E4C1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3E9B6443" w14:textId="77777777" w:rsidR="00154FB4" w:rsidRPr="00511225" w:rsidRDefault="00154FB4" w:rsidP="000E4C10">
            <w:pPr>
              <w:pStyle w:val="TAC"/>
            </w:pPr>
            <w:r w:rsidRPr="00511225">
              <w:t>REFSENS_CA_2</w:t>
            </w:r>
          </w:p>
        </w:tc>
      </w:tr>
      <w:tr w:rsidR="00154FB4" w:rsidRPr="00511225" w14:paraId="0FBE97EE"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74131" w14:textId="77777777" w:rsidR="00154FB4" w:rsidRPr="00511225" w:rsidRDefault="00154FB4" w:rsidP="000E4C10">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0CCCFD7" w14:textId="77777777" w:rsidR="00154FB4" w:rsidRPr="00511225" w:rsidRDefault="00154FB4" w:rsidP="000E4C10">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C4E392E" w14:textId="77777777" w:rsidR="00154FB4" w:rsidRPr="00511225" w:rsidRDefault="00154FB4" w:rsidP="000E4C10">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FF47DE5" w14:textId="77777777" w:rsidR="00154FB4" w:rsidRPr="00511225" w:rsidRDefault="00154FB4" w:rsidP="000E4C10">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18E6820" w14:textId="77777777" w:rsidR="00154FB4" w:rsidRPr="00511225" w:rsidRDefault="00154FB4" w:rsidP="000E4C10">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F3D545D" w14:textId="77777777" w:rsidR="00154FB4" w:rsidRPr="00511225" w:rsidRDefault="00154FB4" w:rsidP="000E4C10">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A4B3A"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784C8F0"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C1D6300"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E6BB93C"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AE2283" w14:textId="77777777" w:rsidR="00154FB4" w:rsidRPr="00511225" w:rsidRDefault="00154FB4" w:rsidP="000E4C10">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46EF51F" w14:textId="77777777" w:rsidR="00154FB4" w:rsidRPr="00511225" w:rsidRDefault="00154FB4" w:rsidP="000E4C10">
            <w:pPr>
              <w:pStyle w:val="TAC"/>
            </w:pPr>
            <w:r w:rsidRPr="00511225">
              <w:t>REFSENS_CA_2</w:t>
            </w:r>
          </w:p>
        </w:tc>
      </w:tr>
      <w:tr w:rsidR="00154FB4" w:rsidRPr="00511225" w14:paraId="106FA9A7" w14:textId="77777777" w:rsidTr="000E4C10">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D74DFE" w14:textId="77777777" w:rsidR="00154FB4" w:rsidRPr="00511225" w:rsidRDefault="00154FB4" w:rsidP="000E4C10">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7D7DC84" w14:textId="77777777" w:rsidR="00154FB4" w:rsidRPr="00511225" w:rsidRDefault="00154FB4" w:rsidP="000E4C10">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F33AC96" w14:textId="77777777" w:rsidR="00154FB4" w:rsidRPr="00511225" w:rsidRDefault="00154FB4" w:rsidP="000E4C10">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C70E143" w14:textId="77777777" w:rsidR="00154FB4" w:rsidRPr="00511225" w:rsidRDefault="00154FB4" w:rsidP="000E4C10">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17EC152" w14:textId="77777777" w:rsidR="00154FB4" w:rsidRPr="00511225" w:rsidRDefault="00154FB4" w:rsidP="000E4C10">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6CB5BE7" w14:textId="77777777" w:rsidR="00154FB4" w:rsidRPr="00511225" w:rsidRDefault="00154FB4" w:rsidP="000E4C10">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2918329" w14:textId="77777777" w:rsidR="00154FB4" w:rsidRPr="00511225" w:rsidRDefault="00154FB4" w:rsidP="000E4C10">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361985C" w14:textId="77777777" w:rsidR="00154FB4" w:rsidRPr="00511225" w:rsidRDefault="00154FB4" w:rsidP="000E4C10">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21EBA71" w14:textId="77777777" w:rsidR="00154FB4" w:rsidRPr="00511225" w:rsidRDefault="00154FB4" w:rsidP="000E4C10">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FE363A7" w14:textId="77777777" w:rsidR="00154FB4" w:rsidRPr="00511225" w:rsidRDefault="00154FB4" w:rsidP="000E4C10">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72FF5E" w14:textId="77777777" w:rsidR="00154FB4" w:rsidRPr="00511225" w:rsidRDefault="00154FB4" w:rsidP="000E4C10">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BBA32C" w14:textId="77777777" w:rsidR="00154FB4" w:rsidRPr="00511225" w:rsidRDefault="00154FB4" w:rsidP="000E4C10">
            <w:pPr>
              <w:pStyle w:val="TAC"/>
            </w:pPr>
            <w:r w:rsidRPr="00511225">
              <w:t>REFSENS_CA_3</w:t>
            </w:r>
          </w:p>
        </w:tc>
      </w:tr>
    </w:tbl>
    <w:p w14:paraId="26CC16E7" w14:textId="77777777" w:rsidR="00154FB4" w:rsidRPr="00511225" w:rsidRDefault="00154FB4" w:rsidP="00154FB4"/>
    <w:p w14:paraId="7E976E56" w14:textId="77777777" w:rsidR="00154FB4" w:rsidRPr="00511225" w:rsidRDefault="00154FB4" w:rsidP="00154FB4">
      <w:pPr>
        <w:rPr>
          <w:rFonts w:ascii="Arial" w:hAnsi="Arial"/>
        </w:rPr>
      </w:pPr>
      <w:r w:rsidRPr="00511225">
        <w:br w:type="page"/>
      </w:r>
    </w:p>
    <w:p w14:paraId="1270D1F4" w14:textId="77777777" w:rsidR="00154FB4" w:rsidRPr="00511225" w:rsidRDefault="00154FB4" w:rsidP="00154FB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54FB4" w:rsidRPr="00511225" w14:paraId="0387F431"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334919" w14:textId="77777777" w:rsidR="00154FB4" w:rsidRPr="00511225" w:rsidRDefault="00154FB4" w:rsidP="000E4C10">
            <w:pPr>
              <w:pStyle w:val="TAH"/>
            </w:pPr>
            <w:r w:rsidRPr="00511225">
              <w:t>Test Parameters for CA Configurations</w:t>
            </w:r>
          </w:p>
        </w:tc>
      </w:tr>
      <w:tr w:rsidR="00154FB4" w:rsidRPr="00511225" w14:paraId="5441659A" w14:textId="77777777" w:rsidTr="000E4C10">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AFA072" w14:textId="77777777" w:rsidR="00154FB4" w:rsidRPr="00511225" w:rsidRDefault="00154FB4" w:rsidP="000E4C10">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9AAE213" w14:textId="77777777" w:rsidR="00154FB4" w:rsidRPr="00511225" w:rsidRDefault="00154FB4" w:rsidP="000E4C10">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BAFB045" w14:textId="77777777" w:rsidR="00154FB4" w:rsidRPr="00511225" w:rsidRDefault="00154FB4" w:rsidP="000E4C10">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0A17D7" w14:textId="77777777" w:rsidR="00154FB4" w:rsidRPr="00511225" w:rsidRDefault="00154FB4" w:rsidP="000E4C10">
            <w:pPr>
              <w:pStyle w:val="TAH"/>
            </w:pPr>
            <w:r w:rsidRPr="00511225">
              <w:t>UL Allocation (Note 2)</w:t>
            </w:r>
          </w:p>
        </w:tc>
      </w:tr>
      <w:tr w:rsidR="00154FB4" w:rsidRPr="00511225" w14:paraId="4224AF58" w14:textId="77777777" w:rsidTr="000E4C10">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BE39E42" w14:textId="77777777" w:rsidR="00154FB4" w:rsidRPr="00511225" w:rsidRDefault="00154FB4" w:rsidP="000E4C10"/>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63B3799" w14:textId="77777777" w:rsidR="00154FB4" w:rsidRPr="00511225" w:rsidRDefault="00154FB4" w:rsidP="000E4C10">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D0B887" w14:textId="77777777" w:rsidR="00154FB4" w:rsidRPr="00511225" w:rsidRDefault="00154FB4" w:rsidP="000E4C10">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440BF9" w14:textId="77777777" w:rsidR="00154FB4" w:rsidRPr="00511225" w:rsidRDefault="00154FB4" w:rsidP="000E4C10">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F8C5641" w14:textId="77777777" w:rsidR="00154FB4" w:rsidRPr="00511225" w:rsidRDefault="00154FB4" w:rsidP="000E4C10">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5D5CCC2" w14:textId="77777777" w:rsidR="00154FB4" w:rsidRPr="00511225" w:rsidRDefault="00154FB4" w:rsidP="000E4C10">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61D23D0" w14:textId="77777777" w:rsidR="00154FB4" w:rsidRPr="00511225" w:rsidRDefault="00154FB4" w:rsidP="000E4C10">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CDA3" w14:textId="77777777" w:rsidR="00154FB4" w:rsidRPr="00511225" w:rsidRDefault="00154FB4" w:rsidP="000E4C10">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154FB4" w:rsidRPr="00511225" w14:paraId="7FE338BD"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67A79A" w14:textId="77777777" w:rsidR="00154FB4" w:rsidRPr="00511225" w:rsidRDefault="00154FB4" w:rsidP="000E4C10"/>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795703F" w14:textId="77777777" w:rsidR="00154FB4" w:rsidRPr="00511225" w:rsidRDefault="00154FB4" w:rsidP="000E4C10">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B000EA8" w14:textId="77777777" w:rsidR="00154FB4" w:rsidRPr="00511225" w:rsidRDefault="00154FB4" w:rsidP="000E4C10">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3F20D7"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1CDBC1D5"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35A7C73F" w14:textId="77777777" w:rsidR="00154FB4" w:rsidRPr="00511225" w:rsidRDefault="00154FB4" w:rsidP="000E4C10"/>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937E94" w14:textId="77777777" w:rsidR="00154FB4" w:rsidRPr="00511225" w:rsidRDefault="00154FB4" w:rsidP="000E4C10">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B9A34" w14:textId="77777777" w:rsidR="00154FB4" w:rsidRPr="00511225" w:rsidRDefault="00154FB4" w:rsidP="000E4C10">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079DB2"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39B50B" w14:textId="77777777" w:rsidR="00154FB4" w:rsidRPr="00511225" w:rsidRDefault="00154FB4" w:rsidP="000E4C10"/>
        </w:tc>
      </w:tr>
      <w:tr w:rsidR="00154FB4" w:rsidRPr="00511225" w14:paraId="1C53872D" w14:textId="77777777" w:rsidTr="000E4C10">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04B162" w14:textId="77777777" w:rsidR="00154FB4" w:rsidRPr="00511225" w:rsidRDefault="00154FB4" w:rsidP="000E4C10"/>
        </w:tc>
        <w:tc>
          <w:tcPr>
            <w:tcW w:w="648" w:type="dxa"/>
            <w:tcBorders>
              <w:top w:val="single" w:sz="4" w:space="0" w:color="auto"/>
              <w:left w:val="single" w:sz="4" w:space="0" w:color="auto"/>
              <w:bottom w:val="single" w:sz="4" w:space="0" w:color="auto"/>
              <w:right w:val="single" w:sz="4" w:space="0" w:color="auto"/>
            </w:tcBorders>
            <w:vAlign w:val="center"/>
            <w:hideMark/>
          </w:tcPr>
          <w:p w14:paraId="0E15C6DC" w14:textId="77777777" w:rsidR="00154FB4" w:rsidRPr="00511225" w:rsidRDefault="00154FB4" w:rsidP="000E4C10">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7A999F" w14:textId="77777777" w:rsidR="00154FB4" w:rsidRPr="00511225" w:rsidRDefault="00154FB4" w:rsidP="000E4C10">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644F57" w14:textId="77777777" w:rsidR="00154FB4" w:rsidRPr="00511225" w:rsidRDefault="00154FB4" w:rsidP="000E4C10">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4489B6" w14:textId="77777777" w:rsidR="00154FB4" w:rsidRPr="00511225" w:rsidRDefault="00154FB4" w:rsidP="000E4C10">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63BB13" w14:textId="77777777" w:rsidR="00154FB4" w:rsidRPr="00511225" w:rsidRDefault="00154FB4" w:rsidP="000E4C10"/>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0C84F7" w14:textId="77777777" w:rsidR="00154FB4" w:rsidRPr="00511225" w:rsidRDefault="00154FB4" w:rsidP="000E4C10"/>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55F95B" w14:textId="77777777" w:rsidR="00154FB4" w:rsidRPr="00511225" w:rsidRDefault="00154FB4" w:rsidP="000E4C10"/>
        </w:tc>
        <w:tc>
          <w:tcPr>
            <w:tcW w:w="549" w:type="dxa"/>
            <w:vMerge/>
            <w:tcBorders>
              <w:top w:val="single" w:sz="4" w:space="0" w:color="auto"/>
              <w:left w:val="single" w:sz="4" w:space="0" w:color="auto"/>
              <w:bottom w:val="single" w:sz="4" w:space="0" w:color="auto"/>
              <w:right w:val="single" w:sz="4" w:space="0" w:color="auto"/>
            </w:tcBorders>
            <w:vAlign w:val="center"/>
            <w:hideMark/>
          </w:tcPr>
          <w:p w14:paraId="1A4BFB31" w14:textId="77777777" w:rsidR="00154FB4" w:rsidRPr="00511225" w:rsidRDefault="00154FB4" w:rsidP="000E4C10"/>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F04630" w14:textId="77777777" w:rsidR="00154FB4" w:rsidRPr="00511225" w:rsidRDefault="00154FB4" w:rsidP="000E4C10"/>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C192E6" w14:textId="77777777" w:rsidR="00154FB4" w:rsidRPr="00511225" w:rsidRDefault="00154FB4" w:rsidP="000E4C10"/>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2D7E4F" w14:textId="77777777" w:rsidR="00154FB4" w:rsidRPr="00511225" w:rsidRDefault="00154FB4" w:rsidP="000E4C10"/>
        </w:tc>
      </w:tr>
      <w:tr w:rsidR="00154FB4" w:rsidRPr="00511225" w14:paraId="75E934D2"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75812B" w14:textId="77777777" w:rsidR="00154FB4" w:rsidRPr="00511225" w:rsidRDefault="00154FB4" w:rsidP="000E4C10">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154FB4" w:rsidRPr="00511225" w14:paraId="21CA70F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C5334" w14:textId="77777777" w:rsidR="00154FB4" w:rsidRPr="00511225" w:rsidRDefault="00154FB4" w:rsidP="000E4C10">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0AF8F" w14:textId="77777777" w:rsidR="00154FB4" w:rsidRPr="00511225" w:rsidRDefault="00154FB4" w:rsidP="000E4C10">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CCBC73B"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0A70ACF" w14:textId="77777777" w:rsidR="00154FB4" w:rsidRPr="00511225" w:rsidRDefault="00154FB4" w:rsidP="000E4C1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3568203"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C68CA1" w14:textId="77777777" w:rsidR="00154FB4" w:rsidRPr="00511225" w:rsidRDefault="00154FB4" w:rsidP="000E4C10">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0DA04E"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9CBA36E"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99DA8"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32290C"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5D844E"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0A98119" w14:textId="77777777" w:rsidR="00154FB4" w:rsidRPr="00511225" w:rsidRDefault="00154FB4" w:rsidP="000E4C10">
            <w:pPr>
              <w:pStyle w:val="TAC"/>
              <w:rPr>
                <w:rFonts w:eastAsia="SimSun"/>
              </w:rPr>
            </w:pPr>
          </w:p>
        </w:tc>
      </w:tr>
      <w:tr w:rsidR="00154FB4" w:rsidRPr="00511225" w14:paraId="2D85673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CF8F0" w14:textId="77777777" w:rsidR="00154FB4" w:rsidRPr="00511225" w:rsidRDefault="00154FB4" w:rsidP="000E4C10">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C71262" w14:textId="77777777" w:rsidR="00154FB4" w:rsidRPr="00511225" w:rsidRDefault="00154FB4" w:rsidP="000E4C10">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3193BE8"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A1BE1F6" w14:textId="77777777" w:rsidR="00154FB4" w:rsidRPr="00511225" w:rsidRDefault="00154FB4" w:rsidP="000E4C1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AB87A6D"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23D7C32" w14:textId="77777777" w:rsidR="00154FB4" w:rsidRPr="00511225" w:rsidRDefault="00154FB4" w:rsidP="000E4C10">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D2406A"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BFDE978"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26B96"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1643A1"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D4988"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6AE2A3" w14:textId="77777777" w:rsidR="00154FB4" w:rsidRPr="00511225" w:rsidRDefault="00154FB4" w:rsidP="000E4C10">
            <w:pPr>
              <w:pStyle w:val="TAC"/>
              <w:rPr>
                <w:rFonts w:eastAsia="SimSun"/>
              </w:rPr>
            </w:pPr>
          </w:p>
        </w:tc>
      </w:tr>
      <w:tr w:rsidR="00154FB4" w:rsidRPr="00511225" w14:paraId="7FBCD5F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4DD26" w14:textId="77777777" w:rsidR="00154FB4" w:rsidRPr="00511225" w:rsidRDefault="00154FB4" w:rsidP="000E4C10">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3501E7" w14:textId="77777777" w:rsidR="00154FB4" w:rsidRPr="00511225" w:rsidRDefault="00154FB4" w:rsidP="000E4C10">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296C194"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8D0942" w14:textId="77777777" w:rsidR="00154FB4" w:rsidRPr="00511225" w:rsidRDefault="00154FB4" w:rsidP="000E4C10">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9A8EF30"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0ECBF7C"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7AB09F"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D67C90"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755327"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3CF2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2EF468"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6304D2" w14:textId="77777777" w:rsidR="00154FB4" w:rsidRPr="00511225" w:rsidRDefault="00154FB4" w:rsidP="000E4C10">
            <w:pPr>
              <w:pStyle w:val="TAC"/>
              <w:rPr>
                <w:rFonts w:eastAsia="SimSun"/>
              </w:rPr>
            </w:pPr>
          </w:p>
        </w:tc>
      </w:tr>
      <w:tr w:rsidR="00154FB4" w:rsidRPr="00511225" w14:paraId="4D258B3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69A659" w14:textId="77777777" w:rsidR="00154FB4" w:rsidRPr="00511225" w:rsidRDefault="00154FB4" w:rsidP="000E4C10">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1F6599" w14:textId="77777777" w:rsidR="00154FB4" w:rsidRPr="00511225" w:rsidRDefault="00154FB4" w:rsidP="000E4C10">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9895A13"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5516D49" w14:textId="77777777" w:rsidR="00154FB4" w:rsidRPr="00511225" w:rsidRDefault="00154FB4" w:rsidP="000E4C10">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FDA4FF4"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53A1398" w14:textId="77777777" w:rsidR="00154FB4" w:rsidRPr="00511225" w:rsidRDefault="00154FB4" w:rsidP="000E4C10">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0E5A6D" w14:textId="77777777" w:rsidR="00154FB4" w:rsidRPr="00511225" w:rsidRDefault="00154FB4" w:rsidP="000E4C10">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1AFE7E1"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F8C51"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6B05A"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F85DFD" w14:textId="77777777" w:rsidR="00154FB4" w:rsidRPr="00511225" w:rsidRDefault="00154FB4" w:rsidP="000E4C10">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63A7EF6" w14:textId="77777777" w:rsidR="00154FB4" w:rsidRPr="00511225" w:rsidRDefault="00154FB4" w:rsidP="000E4C10">
            <w:pPr>
              <w:pStyle w:val="TAC"/>
              <w:rPr>
                <w:rFonts w:eastAsia="SimSun"/>
              </w:rPr>
            </w:pPr>
          </w:p>
        </w:tc>
      </w:tr>
      <w:tr w:rsidR="00154FB4" w:rsidRPr="00511225" w14:paraId="5B4453F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B3BE" w14:textId="77777777" w:rsidR="00154FB4" w:rsidRPr="00511225" w:rsidRDefault="00154FB4" w:rsidP="000E4C10">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6AE560B" w14:textId="77777777" w:rsidR="00154FB4" w:rsidRPr="00511225" w:rsidRDefault="00154FB4" w:rsidP="000E4C10">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927AB8E" w14:textId="77777777" w:rsidR="00154FB4" w:rsidRPr="00511225" w:rsidRDefault="00154FB4" w:rsidP="000E4C10">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ED2BF8"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2BCAA93" w14:textId="77777777" w:rsidR="00154FB4" w:rsidRPr="00511225" w:rsidRDefault="00154FB4" w:rsidP="000E4C10">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AE8AF4E" w14:textId="77777777" w:rsidR="00154FB4" w:rsidRPr="00511225" w:rsidRDefault="00154FB4" w:rsidP="000E4C10">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B9A1E60" w14:textId="77777777" w:rsidR="00154FB4" w:rsidRPr="00511225" w:rsidRDefault="00154FB4" w:rsidP="000E4C10">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28C16F3"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94C74"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D6F8B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10B158"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70323E" w14:textId="77777777" w:rsidR="00154FB4" w:rsidRPr="00511225" w:rsidRDefault="00154FB4" w:rsidP="000E4C10">
            <w:pPr>
              <w:pStyle w:val="TAC"/>
              <w:rPr>
                <w:rFonts w:eastAsia="SimSun"/>
              </w:rPr>
            </w:pPr>
          </w:p>
        </w:tc>
      </w:tr>
      <w:tr w:rsidR="00154FB4" w:rsidRPr="00511225" w14:paraId="074686B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56ADC1" w14:textId="77777777" w:rsidR="00154FB4" w:rsidRPr="00511225" w:rsidRDefault="00154FB4" w:rsidP="000E4C10">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54C2B2"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5BDEA9F" w14:textId="77777777" w:rsidR="00154FB4" w:rsidRPr="00511225" w:rsidRDefault="00154FB4" w:rsidP="000E4C10">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DECC4D" w14:textId="77777777" w:rsidR="00154FB4" w:rsidRPr="00511225" w:rsidRDefault="00154FB4" w:rsidP="000E4C10">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B507E17" w14:textId="77777777" w:rsidR="00154FB4" w:rsidRPr="00511225" w:rsidRDefault="00154FB4" w:rsidP="000E4C10">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020335" w14:textId="77777777" w:rsidR="00154FB4" w:rsidRPr="00511225" w:rsidRDefault="00154FB4" w:rsidP="000E4C10">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A41F3B4" w14:textId="77777777" w:rsidR="00154FB4" w:rsidRPr="00511225" w:rsidRDefault="00154FB4" w:rsidP="000E4C10">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F2F0627"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0BBDC4"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7BD980"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3E069" w14:textId="77777777" w:rsidR="00154FB4" w:rsidRPr="00511225" w:rsidRDefault="00154FB4" w:rsidP="000E4C10">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D4FEF9" w14:textId="77777777" w:rsidR="00154FB4" w:rsidRPr="00511225" w:rsidRDefault="00154FB4" w:rsidP="000E4C10">
            <w:pPr>
              <w:pStyle w:val="TAC"/>
            </w:pPr>
            <w:r w:rsidRPr="00511225">
              <w:rPr>
                <w:rFonts w:eastAsia="SimSun"/>
              </w:rPr>
              <w:t>-</w:t>
            </w:r>
          </w:p>
        </w:tc>
      </w:tr>
      <w:tr w:rsidR="00154FB4" w:rsidRPr="00511225" w14:paraId="1E02419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A5EC3" w14:textId="77777777" w:rsidR="00154FB4" w:rsidRPr="00511225" w:rsidRDefault="00154FB4" w:rsidP="000E4C10">
            <w:pPr>
              <w:pStyle w:val="TAC"/>
              <w:rPr>
                <w:rFonts w:eastAsia="SimSun"/>
                <w:b/>
              </w:rPr>
            </w:pPr>
            <w:r w:rsidRPr="00511225">
              <w:rPr>
                <w:b/>
              </w:rPr>
              <w:t>Test Settings for a CA_n40A-n77A Configuration</w:t>
            </w:r>
          </w:p>
        </w:tc>
      </w:tr>
      <w:tr w:rsidR="00154FB4" w:rsidRPr="00511225" w14:paraId="32712BD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9B4D7E" w14:textId="77777777" w:rsidR="00154FB4" w:rsidRPr="00511225" w:rsidRDefault="00154FB4" w:rsidP="000E4C10">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BF8BC7A"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0638F22" w14:textId="77777777" w:rsidR="00154FB4" w:rsidRPr="00511225" w:rsidRDefault="00154FB4" w:rsidP="000E4C10">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676B3BD"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2DA2FD4"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69AD83" w14:textId="77777777" w:rsidR="00154FB4" w:rsidRPr="00511225" w:rsidRDefault="00154FB4" w:rsidP="000E4C10">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3237BC" w14:textId="77777777" w:rsidR="00154FB4" w:rsidRPr="00511225" w:rsidRDefault="00154FB4" w:rsidP="000E4C10">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90E32A"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7A11E"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9CD41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1482E" w14:textId="77777777" w:rsidR="00154FB4" w:rsidRPr="00511225" w:rsidRDefault="00154FB4" w:rsidP="000E4C10">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DBACDAC" w14:textId="77777777" w:rsidR="00154FB4" w:rsidRPr="00511225" w:rsidRDefault="00154FB4" w:rsidP="000E4C10">
            <w:pPr>
              <w:pStyle w:val="TAC"/>
              <w:rPr>
                <w:lang w:eastAsia="ja-JP"/>
              </w:rPr>
            </w:pPr>
            <w:r w:rsidRPr="00511225">
              <w:rPr>
                <w:lang w:eastAsia="ja-JP"/>
              </w:rPr>
              <w:t>-</w:t>
            </w:r>
          </w:p>
        </w:tc>
      </w:tr>
      <w:tr w:rsidR="00154FB4" w:rsidRPr="00511225" w14:paraId="2DA8847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AB5708" w14:textId="77777777" w:rsidR="00154FB4" w:rsidRPr="00511225" w:rsidRDefault="00154FB4" w:rsidP="000E4C10">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A36A0C7"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CC2C815" w14:textId="77777777" w:rsidR="00154FB4" w:rsidRPr="00511225" w:rsidRDefault="00154FB4" w:rsidP="000E4C10">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782CD02"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FFF9779"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62DD51" w14:textId="77777777" w:rsidR="00154FB4" w:rsidRPr="00511225" w:rsidRDefault="00154FB4" w:rsidP="000E4C10">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D13688" w14:textId="77777777" w:rsidR="00154FB4" w:rsidRPr="00511225" w:rsidRDefault="00154FB4" w:rsidP="000E4C10">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725CB8A"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FE0F39"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9AF058"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035CBA" w14:textId="77777777" w:rsidR="00154FB4" w:rsidRPr="00511225" w:rsidRDefault="00154FB4" w:rsidP="000E4C10">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3090F9B" w14:textId="77777777" w:rsidR="00154FB4" w:rsidRPr="00511225" w:rsidRDefault="00154FB4" w:rsidP="000E4C10">
            <w:pPr>
              <w:pStyle w:val="TAC"/>
              <w:rPr>
                <w:lang w:eastAsia="ja-JP"/>
              </w:rPr>
            </w:pPr>
            <w:r w:rsidRPr="00511225">
              <w:rPr>
                <w:lang w:eastAsia="ja-JP"/>
              </w:rPr>
              <w:t>-</w:t>
            </w:r>
          </w:p>
        </w:tc>
      </w:tr>
      <w:tr w:rsidR="00154FB4" w:rsidRPr="00511225" w14:paraId="72DB33F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EE1322" w14:textId="77777777" w:rsidR="00154FB4" w:rsidRPr="00511225" w:rsidRDefault="00154FB4" w:rsidP="000E4C10">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C60D3A6"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A4480C" w14:textId="77777777" w:rsidR="00154FB4" w:rsidRPr="00511225" w:rsidRDefault="00154FB4" w:rsidP="000E4C10">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E6CA570"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13928E" w14:textId="77777777" w:rsidR="00154FB4" w:rsidRPr="00511225" w:rsidRDefault="00154FB4" w:rsidP="000E4C10">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3EEA1565" w14:textId="77777777" w:rsidR="00154FB4" w:rsidRPr="00511225" w:rsidRDefault="00154FB4" w:rsidP="000E4C10">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543AC4B" w14:textId="77777777" w:rsidR="00154FB4" w:rsidRPr="00511225" w:rsidRDefault="00154FB4" w:rsidP="000E4C10">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5829B"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0211E"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634733"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AF6CCF"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EE0FA7" w14:textId="77777777" w:rsidR="00154FB4" w:rsidRPr="00511225" w:rsidRDefault="00154FB4" w:rsidP="000E4C10">
            <w:pPr>
              <w:pStyle w:val="TAC"/>
              <w:rPr>
                <w:lang w:eastAsia="ja-JP"/>
              </w:rPr>
            </w:pPr>
            <w:r w:rsidRPr="00511225">
              <w:rPr>
                <w:lang w:eastAsia="ja-JP"/>
              </w:rPr>
              <w:t>-</w:t>
            </w:r>
          </w:p>
        </w:tc>
      </w:tr>
      <w:tr w:rsidR="00154FB4" w:rsidRPr="00511225" w14:paraId="14DA7C8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654A58" w14:textId="77777777" w:rsidR="00154FB4" w:rsidRPr="00511225" w:rsidRDefault="00154FB4" w:rsidP="000E4C10">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E1F40C" w14:textId="77777777" w:rsidR="00154FB4" w:rsidRPr="00511225" w:rsidRDefault="00154FB4" w:rsidP="000E4C10">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5C67A5" w14:textId="77777777" w:rsidR="00154FB4" w:rsidRPr="00511225" w:rsidRDefault="00154FB4" w:rsidP="000E4C10">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010561" w14:textId="77777777" w:rsidR="00154FB4" w:rsidRPr="00511225" w:rsidRDefault="00154FB4" w:rsidP="000E4C10">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380505" w14:textId="77777777" w:rsidR="00154FB4" w:rsidRPr="00511225" w:rsidRDefault="00154FB4" w:rsidP="000E4C10">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F258628" w14:textId="77777777" w:rsidR="00154FB4" w:rsidRPr="00511225" w:rsidRDefault="00154FB4" w:rsidP="000E4C10">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987164" w14:textId="77777777" w:rsidR="00154FB4" w:rsidRPr="00511225" w:rsidRDefault="00154FB4" w:rsidP="000E4C10">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C42E064" w14:textId="77777777" w:rsidR="00154FB4" w:rsidRPr="00511225" w:rsidRDefault="00154FB4" w:rsidP="000E4C10">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75F14" w14:textId="77777777" w:rsidR="00154FB4" w:rsidRPr="00511225" w:rsidRDefault="00154FB4" w:rsidP="000E4C10">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F75AC2" w14:textId="77777777" w:rsidR="00154FB4" w:rsidRPr="00511225" w:rsidRDefault="00154FB4" w:rsidP="000E4C10">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18BCE" w14:textId="77777777" w:rsidR="00154FB4" w:rsidRPr="00511225" w:rsidRDefault="00154FB4" w:rsidP="000E4C10">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3D5B0A" w14:textId="77777777" w:rsidR="00154FB4" w:rsidRPr="00511225" w:rsidRDefault="00154FB4" w:rsidP="000E4C10">
            <w:pPr>
              <w:pStyle w:val="TAC"/>
              <w:rPr>
                <w:lang w:eastAsia="ja-JP"/>
              </w:rPr>
            </w:pPr>
            <w:r w:rsidRPr="00511225">
              <w:rPr>
                <w:lang w:eastAsia="ja-JP"/>
              </w:rPr>
              <w:t>-</w:t>
            </w:r>
          </w:p>
        </w:tc>
      </w:tr>
      <w:tr w:rsidR="00154FB4" w:rsidRPr="00511225" w14:paraId="356FC394"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E918F9" w14:textId="77777777" w:rsidR="00154FB4" w:rsidRPr="00511225" w:rsidRDefault="00154FB4" w:rsidP="000E4C10">
            <w:pPr>
              <w:pStyle w:val="TAH"/>
            </w:pPr>
            <w:r w:rsidRPr="00511225">
              <w:t>Test Settings for a CA_n41A-n66A Configuration</w:t>
            </w:r>
          </w:p>
        </w:tc>
      </w:tr>
      <w:tr w:rsidR="00154FB4" w:rsidRPr="00511225" w14:paraId="5AF4EC01"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EC44F" w14:textId="77777777" w:rsidR="00154FB4" w:rsidRPr="00511225" w:rsidRDefault="00154FB4" w:rsidP="000E4C10">
            <w:pPr>
              <w:pStyle w:val="TAC"/>
            </w:pPr>
            <w:r w:rsidRPr="00511225">
              <w:rPr>
                <w:rFonts w:eastAsia="SimSun"/>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AADBF60" w14:textId="77777777" w:rsidR="00154FB4" w:rsidRPr="00511225" w:rsidRDefault="00154FB4" w:rsidP="000E4C10">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69393F4" w14:textId="77777777" w:rsidR="00154FB4" w:rsidRPr="00511225" w:rsidRDefault="00154FB4" w:rsidP="000E4C10">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369FB575" w14:textId="77777777" w:rsidR="00154FB4" w:rsidRPr="00511225" w:rsidRDefault="00154FB4" w:rsidP="000E4C10">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8011DBA" w14:textId="77777777" w:rsidR="00154FB4" w:rsidRPr="00511225" w:rsidRDefault="00154FB4" w:rsidP="000E4C10">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DE2257" w14:textId="77777777" w:rsidR="00154FB4" w:rsidRPr="00511225" w:rsidRDefault="00154FB4" w:rsidP="000E4C10">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D83F2B" w14:textId="77777777" w:rsidR="00154FB4" w:rsidRPr="00511225" w:rsidRDefault="00154FB4" w:rsidP="000E4C10">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BFC2D1C"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B78DE"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8B37D"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4AB041" w14:textId="77777777" w:rsidR="00154FB4" w:rsidRPr="00511225" w:rsidRDefault="00154FB4" w:rsidP="000E4C10">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589264" w14:textId="77777777" w:rsidR="00154FB4" w:rsidRPr="00511225" w:rsidRDefault="00154FB4" w:rsidP="000E4C10">
            <w:pPr>
              <w:pStyle w:val="TAC"/>
            </w:pPr>
            <w:r w:rsidRPr="00511225">
              <w:rPr>
                <w:rFonts w:eastAsia="SimSun"/>
              </w:rPr>
              <w:t>-</w:t>
            </w:r>
          </w:p>
        </w:tc>
      </w:tr>
      <w:tr w:rsidR="00154FB4" w:rsidRPr="00511225" w14:paraId="3022A85D"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0ECEDD" w14:textId="77777777" w:rsidR="00154FB4" w:rsidRPr="00511225" w:rsidRDefault="00154FB4" w:rsidP="000E4C10">
            <w:pPr>
              <w:pStyle w:val="TAC"/>
              <w:rPr>
                <w:rFonts w:eastAsia="SimSun"/>
                <w:b/>
                <w:bCs/>
              </w:rPr>
            </w:pPr>
            <w:r w:rsidRPr="00511225">
              <w:rPr>
                <w:b/>
                <w:bCs/>
              </w:rPr>
              <w:t>Test Settings for CA_n41A-n71A Configuration</w:t>
            </w:r>
          </w:p>
        </w:tc>
      </w:tr>
      <w:tr w:rsidR="00154FB4" w:rsidRPr="00511225" w14:paraId="51BF77E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A1B47B" w14:textId="77777777" w:rsidR="00154FB4" w:rsidRPr="00511225" w:rsidRDefault="00154FB4" w:rsidP="000E4C10">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295969C" w14:textId="77777777" w:rsidR="00154FB4" w:rsidRPr="00511225" w:rsidRDefault="00154FB4" w:rsidP="000E4C10">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BF9837" w14:textId="77777777" w:rsidR="00154FB4" w:rsidRPr="00511225" w:rsidRDefault="00154FB4" w:rsidP="000E4C10">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43F6300" w14:textId="77777777" w:rsidR="00154FB4" w:rsidRPr="00511225" w:rsidRDefault="00154FB4" w:rsidP="000E4C10">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C5DBDB" w14:textId="77777777" w:rsidR="00154FB4" w:rsidRPr="00511225" w:rsidRDefault="00154FB4" w:rsidP="000E4C10">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9026C5"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2C0E9C" w14:textId="77777777" w:rsidR="00154FB4" w:rsidRPr="00511225" w:rsidRDefault="00154FB4" w:rsidP="000E4C10">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39559C"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95FA77"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B69B4C"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073F2" w14:textId="77777777" w:rsidR="00154FB4" w:rsidRPr="00511225" w:rsidRDefault="00154FB4" w:rsidP="000E4C10">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1CF3BD" w14:textId="77777777" w:rsidR="00154FB4" w:rsidRPr="00511225" w:rsidRDefault="00154FB4" w:rsidP="000E4C10">
            <w:pPr>
              <w:pStyle w:val="TAC"/>
              <w:rPr>
                <w:rFonts w:eastAsia="SimSun"/>
              </w:rPr>
            </w:pPr>
            <w:r w:rsidRPr="00511225">
              <w:t>-</w:t>
            </w:r>
          </w:p>
        </w:tc>
      </w:tr>
      <w:tr w:rsidR="00154FB4" w:rsidRPr="00511225" w14:paraId="7BD4D46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685F8B" w14:textId="77777777" w:rsidR="00154FB4" w:rsidRPr="00511225" w:rsidRDefault="00154FB4" w:rsidP="000E4C10">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42623EC" w14:textId="77777777" w:rsidR="00154FB4" w:rsidRPr="00511225" w:rsidRDefault="00154FB4" w:rsidP="000E4C10">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3CF90F" w14:textId="77777777" w:rsidR="00154FB4" w:rsidRPr="00511225" w:rsidRDefault="00154FB4" w:rsidP="000E4C10">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C2BBD0C" w14:textId="77777777" w:rsidR="00154FB4" w:rsidRPr="00511225" w:rsidRDefault="00154FB4" w:rsidP="000E4C10">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002DEE" w14:textId="77777777" w:rsidR="00154FB4" w:rsidRPr="00511225" w:rsidRDefault="00154FB4" w:rsidP="000E4C10">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2EEE2A0" w14:textId="77777777" w:rsidR="00154FB4" w:rsidRPr="00511225" w:rsidRDefault="00154FB4" w:rsidP="000E4C10">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78BB77" w14:textId="77777777" w:rsidR="00154FB4" w:rsidRPr="00511225" w:rsidRDefault="00154FB4" w:rsidP="000E4C10">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BC8592" w14:textId="77777777" w:rsidR="00154FB4" w:rsidRPr="00511225" w:rsidRDefault="00154FB4" w:rsidP="000E4C10">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5D0B80" w14:textId="77777777" w:rsidR="00154FB4" w:rsidRPr="00511225" w:rsidRDefault="00154FB4" w:rsidP="000E4C10">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8F2910" w14:textId="77777777" w:rsidR="00154FB4" w:rsidRPr="00511225" w:rsidRDefault="00154FB4" w:rsidP="000E4C10">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6EC28" w14:textId="77777777" w:rsidR="00154FB4" w:rsidRPr="00511225" w:rsidRDefault="00154FB4" w:rsidP="000E4C10">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3E8DDA" w14:textId="77777777" w:rsidR="00154FB4" w:rsidRPr="00511225" w:rsidRDefault="00154FB4" w:rsidP="000E4C10">
            <w:pPr>
              <w:pStyle w:val="TAC"/>
              <w:rPr>
                <w:rFonts w:eastAsia="SimSun"/>
              </w:rPr>
            </w:pPr>
            <w:r w:rsidRPr="00511225">
              <w:t>-</w:t>
            </w:r>
          </w:p>
        </w:tc>
      </w:tr>
      <w:tr w:rsidR="00154FB4" w:rsidRPr="00511225" w14:paraId="6224D41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E6AA6D" w14:textId="77777777" w:rsidR="00154FB4" w:rsidRPr="00511225" w:rsidRDefault="00154FB4" w:rsidP="000E4C10">
            <w:pPr>
              <w:pStyle w:val="TAC"/>
              <w:rPr>
                <w:rFonts w:eastAsia="SimSun"/>
                <w:b/>
                <w:bCs/>
              </w:rPr>
            </w:pPr>
            <w:r w:rsidRPr="00511225">
              <w:rPr>
                <w:b/>
                <w:bCs/>
              </w:rPr>
              <w:t>Test Settings for CA_n41A-n77A Configuration</w:t>
            </w:r>
          </w:p>
        </w:tc>
      </w:tr>
      <w:tr w:rsidR="00154FB4" w:rsidRPr="00511225" w14:paraId="1C10D27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85A0E"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D3A8AC"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FFAA34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D57B27D"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867465F"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035FA2" w14:textId="77777777"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578C1BE"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4AD3B1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C19E02"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7575F"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3F842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BE495A" w14:textId="77777777" w:rsidR="00154FB4" w:rsidRPr="00511225" w:rsidRDefault="00154FB4" w:rsidP="000E4C10">
            <w:pPr>
              <w:pStyle w:val="TAC"/>
            </w:pPr>
            <w:r w:rsidRPr="00511225">
              <w:t>-</w:t>
            </w:r>
          </w:p>
        </w:tc>
      </w:tr>
      <w:tr w:rsidR="00154FB4" w:rsidRPr="00511225" w14:paraId="6FC347A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71817"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1403AC"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CDDA4B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E05DCE6"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1F82F29"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935F5F0" w14:textId="77777777" w:rsidR="00154FB4" w:rsidRPr="00511225" w:rsidRDefault="00154FB4" w:rsidP="000E4C1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1628BAF4"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98E70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4B15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44BB7"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89A804"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FF5095" w14:textId="77777777" w:rsidR="00154FB4" w:rsidRPr="00511225" w:rsidRDefault="00154FB4" w:rsidP="000E4C10">
            <w:pPr>
              <w:pStyle w:val="TAC"/>
            </w:pPr>
            <w:r w:rsidRPr="00511225">
              <w:t>-</w:t>
            </w:r>
          </w:p>
        </w:tc>
      </w:tr>
      <w:tr w:rsidR="00154FB4" w:rsidRPr="00511225" w14:paraId="3D1C350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FF415" w14:textId="77777777" w:rsidR="00154FB4" w:rsidRPr="00511225" w:rsidRDefault="00154FB4" w:rsidP="000E4C1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063A890"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A467B78" w14:textId="77777777" w:rsidR="00154FB4" w:rsidRPr="00511225" w:rsidRDefault="00154FB4" w:rsidP="000E4C10">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CFB9EA9"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C027ABB" w14:textId="77777777" w:rsidR="00154FB4" w:rsidRPr="00511225" w:rsidRDefault="00154FB4" w:rsidP="000E4C10">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62B40C3"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46030BD"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3A897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88D0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6DD24"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EB699"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FE3A0" w14:textId="77777777" w:rsidR="00154FB4" w:rsidRPr="00511225" w:rsidRDefault="00154FB4" w:rsidP="000E4C10">
            <w:pPr>
              <w:pStyle w:val="TAC"/>
            </w:pPr>
            <w:r w:rsidRPr="00511225">
              <w:t>-</w:t>
            </w:r>
          </w:p>
        </w:tc>
      </w:tr>
      <w:tr w:rsidR="00154FB4" w:rsidRPr="00511225" w14:paraId="2A85009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A7D4B" w14:textId="77777777" w:rsidR="00154FB4" w:rsidRPr="00511225" w:rsidRDefault="00154FB4" w:rsidP="000E4C1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F1591D8"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988DF04" w14:textId="77777777" w:rsidR="00154FB4" w:rsidRPr="00511225" w:rsidRDefault="00154FB4" w:rsidP="000E4C10">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2E0643C"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5722C17" w14:textId="77777777" w:rsidR="00154FB4" w:rsidRPr="00511225" w:rsidRDefault="00154FB4" w:rsidP="000E4C10">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8121D1D"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F3A233"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A24F00"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D8FF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9A05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93C1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A31C64" w14:textId="77777777" w:rsidR="00154FB4" w:rsidRPr="00511225" w:rsidRDefault="00154FB4" w:rsidP="000E4C10">
            <w:pPr>
              <w:pStyle w:val="TAC"/>
            </w:pPr>
            <w:r w:rsidRPr="00511225">
              <w:t>-</w:t>
            </w:r>
          </w:p>
        </w:tc>
      </w:tr>
      <w:tr w:rsidR="00154FB4" w:rsidRPr="00511225" w14:paraId="5A91ADF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74A002" w14:textId="77777777" w:rsidR="00154FB4" w:rsidRPr="00511225" w:rsidRDefault="00154FB4" w:rsidP="000E4C1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42B4FEE"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A64A2F" w14:textId="77777777" w:rsidR="00154FB4" w:rsidRPr="00511225" w:rsidRDefault="00154FB4" w:rsidP="000E4C10">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78B60E"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ED0DC7"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0366B34" w14:textId="77777777" w:rsidR="00154FB4" w:rsidRPr="00511225" w:rsidRDefault="00154FB4" w:rsidP="000E4C10">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BB708D"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D98FB6"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6B25B0"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91B25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3B8E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7895514" w14:textId="77777777" w:rsidR="00154FB4" w:rsidRPr="00511225" w:rsidRDefault="00154FB4" w:rsidP="000E4C10">
            <w:pPr>
              <w:pStyle w:val="TAC"/>
            </w:pPr>
            <w:r w:rsidRPr="00511225">
              <w:t>-</w:t>
            </w:r>
          </w:p>
        </w:tc>
      </w:tr>
      <w:tr w:rsidR="00154FB4" w:rsidRPr="00511225" w14:paraId="0B56AC7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CBC46F" w14:textId="77777777" w:rsidR="00154FB4" w:rsidRPr="00511225" w:rsidRDefault="00154FB4" w:rsidP="000E4C10">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3B98CA"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6613548" w14:textId="77777777" w:rsidR="00154FB4" w:rsidRPr="00511225" w:rsidRDefault="00154FB4" w:rsidP="000E4C10">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45D1F6"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94BD28" w14:textId="77777777" w:rsidR="00154FB4" w:rsidRPr="00511225" w:rsidRDefault="00154FB4" w:rsidP="000E4C10">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298BDC"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75915"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512C2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17D6D8"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9EDEA"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4914D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B1F025" w14:textId="77777777" w:rsidR="00154FB4" w:rsidRPr="00511225" w:rsidRDefault="00154FB4" w:rsidP="000E4C10">
            <w:pPr>
              <w:pStyle w:val="TAC"/>
              <w:rPr>
                <w:lang w:eastAsia="ja-JP"/>
              </w:rPr>
            </w:pPr>
            <w:r w:rsidRPr="00511225">
              <w:rPr>
                <w:lang w:eastAsia="ja-JP"/>
              </w:rPr>
              <w:t>-</w:t>
            </w:r>
          </w:p>
        </w:tc>
      </w:tr>
      <w:tr w:rsidR="00154FB4" w:rsidRPr="00511225" w14:paraId="7BEECC1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1F4DF" w14:textId="77777777" w:rsidR="00154FB4" w:rsidRPr="00511225" w:rsidRDefault="00154FB4" w:rsidP="000E4C10">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BBAA0" w14:textId="77777777" w:rsidR="00154FB4" w:rsidRPr="00511225" w:rsidRDefault="00154FB4" w:rsidP="000E4C10">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334AA" w14:textId="77777777" w:rsidR="00154FB4" w:rsidRPr="00511225" w:rsidRDefault="00154FB4" w:rsidP="000E4C10">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381B80"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83CAC1" w14:textId="77777777" w:rsidR="00154FB4" w:rsidRPr="00511225" w:rsidRDefault="00154FB4" w:rsidP="000E4C10">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060C02"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075D8D"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9CC63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6DC7BC"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944C45"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3EA5CB"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6B3577" w14:textId="77777777" w:rsidR="00154FB4" w:rsidRPr="00511225" w:rsidRDefault="00154FB4" w:rsidP="000E4C10">
            <w:pPr>
              <w:pStyle w:val="TAC"/>
              <w:rPr>
                <w:lang w:eastAsia="ja-JP"/>
              </w:rPr>
            </w:pPr>
            <w:r w:rsidRPr="00511225">
              <w:rPr>
                <w:lang w:eastAsia="ja-JP"/>
              </w:rPr>
              <w:t>-</w:t>
            </w:r>
          </w:p>
        </w:tc>
      </w:tr>
      <w:tr w:rsidR="00154FB4" w:rsidRPr="00511225" w14:paraId="13D4C34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18F24A" w14:textId="77777777" w:rsidR="00154FB4" w:rsidRPr="00511225" w:rsidRDefault="00154FB4" w:rsidP="000E4C10">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13C9A3"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2B5A5D"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368E0F"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F49B0F"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ED5E79"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4E217E"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67E14C"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3B0AA2"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13C383"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40708D"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2AA3A5" w14:textId="77777777" w:rsidR="00154FB4" w:rsidRPr="00511225" w:rsidRDefault="00154FB4" w:rsidP="000E4C10">
            <w:pPr>
              <w:pStyle w:val="TAC"/>
              <w:rPr>
                <w:highlight w:val="yellow"/>
                <w:lang w:eastAsia="ja-JP"/>
              </w:rPr>
            </w:pPr>
            <w:r w:rsidRPr="00511225">
              <w:rPr>
                <w:lang w:eastAsia="ja-JP"/>
              </w:rPr>
              <w:t>-</w:t>
            </w:r>
          </w:p>
        </w:tc>
      </w:tr>
      <w:tr w:rsidR="00154FB4" w:rsidRPr="00511225" w14:paraId="1379AB3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54B942" w14:textId="77777777" w:rsidR="00154FB4" w:rsidRPr="00511225" w:rsidRDefault="00154FB4" w:rsidP="000E4C10">
            <w:pPr>
              <w:pStyle w:val="TAC"/>
              <w:rPr>
                <w:lang w:eastAsia="ja-JP"/>
              </w:rPr>
            </w:pPr>
            <w:r w:rsidRPr="00511225">
              <w:rPr>
                <w:lang w:eastAsia="ja-JP"/>
              </w:rPr>
              <w:lastRenderedPageBreak/>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540ED7" w14:textId="77777777" w:rsidR="00154FB4" w:rsidRPr="00511225" w:rsidRDefault="00154FB4" w:rsidP="000E4C1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CA1D3B" w14:textId="77777777" w:rsidR="00154FB4" w:rsidRPr="00511225" w:rsidRDefault="00154FB4" w:rsidP="000E4C10">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D03314" w14:textId="77777777" w:rsidR="00154FB4" w:rsidRPr="00511225" w:rsidRDefault="00154FB4" w:rsidP="000E4C10">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446D84" w14:textId="77777777" w:rsidR="00154FB4" w:rsidRPr="00511225" w:rsidRDefault="00154FB4" w:rsidP="000E4C10">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2A4655"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D8FB81"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35486D"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2838CB"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178A4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FB688" w14:textId="77777777" w:rsidR="00154FB4" w:rsidRPr="00511225" w:rsidRDefault="00154FB4" w:rsidP="000E4C1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AA4DDC" w14:textId="77777777" w:rsidR="00154FB4" w:rsidRPr="00511225" w:rsidRDefault="00154FB4" w:rsidP="000E4C10">
            <w:pPr>
              <w:pStyle w:val="TAC"/>
              <w:rPr>
                <w:highlight w:val="yellow"/>
                <w:lang w:eastAsia="ja-JP"/>
              </w:rPr>
            </w:pPr>
            <w:r w:rsidRPr="00511225">
              <w:rPr>
                <w:lang w:eastAsia="ja-JP"/>
              </w:rPr>
              <w:t>-</w:t>
            </w:r>
          </w:p>
        </w:tc>
      </w:tr>
      <w:tr w:rsidR="00154FB4" w:rsidRPr="00511225" w14:paraId="47D79303"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AA42F5" w14:textId="77777777" w:rsidR="00154FB4" w:rsidRPr="00511225" w:rsidRDefault="00154FB4" w:rsidP="000E4C10">
            <w:pPr>
              <w:pStyle w:val="TAC"/>
              <w:rPr>
                <w:b/>
                <w:bCs/>
              </w:rPr>
            </w:pPr>
            <w:r w:rsidRPr="00511225">
              <w:rPr>
                <w:b/>
                <w:bCs/>
              </w:rPr>
              <w:t>Test Settings for CA_n41A-n79A Configuration</w:t>
            </w:r>
          </w:p>
        </w:tc>
      </w:tr>
      <w:tr w:rsidR="00154FB4" w:rsidRPr="00511225" w14:paraId="59D8A28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2FA40C" w14:textId="77777777" w:rsidR="00154FB4" w:rsidRPr="00511225" w:rsidRDefault="00154FB4" w:rsidP="000E4C10">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B51E8D" w14:textId="77777777" w:rsidR="00154FB4" w:rsidRPr="00511225" w:rsidRDefault="00154FB4" w:rsidP="000E4C10">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61D7EC" w14:textId="77777777" w:rsidR="00154FB4" w:rsidRPr="00511225" w:rsidRDefault="00154FB4" w:rsidP="000E4C10">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9A54443" w14:textId="77777777" w:rsidR="00154FB4" w:rsidRPr="00511225" w:rsidRDefault="00154FB4" w:rsidP="000E4C10">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4389BC7" w14:textId="77777777" w:rsidR="00154FB4" w:rsidRPr="00511225" w:rsidRDefault="00154FB4" w:rsidP="000E4C10">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BCE82C" w14:textId="77777777" w:rsidR="00154FB4" w:rsidRPr="00511225" w:rsidRDefault="00154FB4" w:rsidP="000E4C10">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C23D9BE" w14:textId="77777777" w:rsidR="00154FB4" w:rsidRPr="00511225" w:rsidRDefault="00154FB4" w:rsidP="000E4C10">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652E4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E4FD6"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994FD"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159C5C"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1C1EDC" w14:textId="77777777" w:rsidR="00154FB4" w:rsidRPr="00511225" w:rsidRDefault="00154FB4" w:rsidP="000E4C10">
            <w:pPr>
              <w:pStyle w:val="TAC"/>
            </w:pPr>
            <w:r w:rsidRPr="00511225">
              <w:t>-</w:t>
            </w:r>
          </w:p>
        </w:tc>
      </w:tr>
      <w:tr w:rsidR="00154FB4" w:rsidRPr="00511225" w14:paraId="4920A5D8"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10A1C" w14:textId="77777777" w:rsidR="00154FB4" w:rsidRPr="00511225" w:rsidRDefault="00154FB4" w:rsidP="000E4C10">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24DBCEB" w14:textId="77777777" w:rsidR="00154FB4" w:rsidRPr="00511225" w:rsidRDefault="00154FB4" w:rsidP="000E4C10">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B558106" w14:textId="77777777" w:rsidR="00154FB4" w:rsidRPr="00511225" w:rsidRDefault="00154FB4" w:rsidP="000E4C10">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A43B478" w14:textId="77777777" w:rsidR="00154FB4" w:rsidRPr="00511225" w:rsidRDefault="00154FB4" w:rsidP="000E4C10">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26F5203" w14:textId="77777777" w:rsidR="00154FB4" w:rsidRPr="00511225" w:rsidRDefault="00154FB4" w:rsidP="000E4C10">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3A9FEA7" w14:textId="77777777" w:rsidR="00154FB4" w:rsidRPr="00511225" w:rsidRDefault="00154FB4" w:rsidP="000E4C10">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9B2409" w14:textId="77777777" w:rsidR="00154FB4" w:rsidRPr="00511225" w:rsidRDefault="00154FB4" w:rsidP="000E4C10">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C23F2A"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FE1C8E"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9A3573"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0149A8"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737371" w14:textId="77777777" w:rsidR="00154FB4" w:rsidRPr="00511225" w:rsidRDefault="00154FB4" w:rsidP="000E4C10">
            <w:pPr>
              <w:pStyle w:val="TAC"/>
            </w:pPr>
            <w:r w:rsidRPr="00511225">
              <w:t>-</w:t>
            </w:r>
          </w:p>
        </w:tc>
      </w:tr>
      <w:tr w:rsidR="00154FB4" w:rsidRPr="00511225" w14:paraId="50540CDA"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87299D" w14:textId="77777777" w:rsidR="00154FB4" w:rsidRPr="00511225" w:rsidRDefault="00154FB4" w:rsidP="000E4C10">
            <w:pPr>
              <w:pStyle w:val="TAH"/>
            </w:pPr>
            <w:r w:rsidRPr="00511225">
              <w:t>Test Settings for CA_n48A-n66A Configuration</w:t>
            </w:r>
          </w:p>
        </w:tc>
      </w:tr>
      <w:tr w:rsidR="00154FB4" w:rsidRPr="00511225" w14:paraId="60E94B1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DF677"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26502F4"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82F2EAC" w14:textId="77777777" w:rsidR="00154FB4" w:rsidRPr="00511225" w:rsidRDefault="00154FB4" w:rsidP="000E4C10">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151E42C5"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4F44194" w14:textId="77777777" w:rsidR="00154FB4" w:rsidRPr="00511225" w:rsidRDefault="00154FB4" w:rsidP="000E4C10">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984A59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0D0FE4D"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B89A28"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E9D44"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3FE0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959248"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19CD65" w14:textId="77777777" w:rsidR="00154FB4" w:rsidRPr="00511225" w:rsidRDefault="00154FB4" w:rsidP="000E4C10">
            <w:pPr>
              <w:pStyle w:val="TAC"/>
            </w:pPr>
            <w:r w:rsidRPr="00511225">
              <w:t>REFSENS_CA_3</w:t>
            </w:r>
          </w:p>
        </w:tc>
      </w:tr>
      <w:tr w:rsidR="00154FB4" w:rsidRPr="00511225" w14:paraId="5129083E"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3BD46"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1B11E8A"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2ED7492" w14:textId="77777777" w:rsidR="00154FB4" w:rsidRPr="00511225" w:rsidRDefault="00154FB4" w:rsidP="000E4C10">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A9DAFC0"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E6C20C1" w14:textId="77777777" w:rsidR="00154FB4" w:rsidRPr="00511225" w:rsidRDefault="00154FB4" w:rsidP="000E4C10">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317B4F"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44E74"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52A04B"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C234E"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433ACE"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3D803"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2C97F" w14:textId="77777777" w:rsidR="00154FB4" w:rsidRPr="00511225" w:rsidRDefault="00154FB4" w:rsidP="000E4C10">
            <w:pPr>
              <w:pStyle w:val="TAC"/>
            </w:pPr>
            <w:r w:rsidRPr="00511225">
              <w:t>-</w:t>
            </w:r>
          </w:p>
        </w:tc>
      </w:tr>
      <w:tr w:rsidR="00154FB4" w:rsidRPr="00511225" w14:paraId="2D593309"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2E1D13" w14:textId="77777777" w:rsidR="00154FB4" w:rsidRPr="00511225" w:rsidRDefault="00154FB4" w:rsidP="000E4C1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A1E209E"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D62883" w14:textId="77777777" w:rsidR="00154FB4" w:rsidRPr="00511225" w:rsidRDefault="00154FB4" w:rsidP="000E4C10">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2DCFEA3"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3216CEA"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45BFB3E" w14:textId="77777777" w:rsidR="00154FB4" w:rsidRPr="00511225" w:rsidRDefault="00154FB4" w:rsidP="000E4C1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57C22FC5" w14:textId="77777777" w:rsidR="00154FB4" w:rsidRPr="00511225" w:rsidRDefault="00154FB4" w:rsidP="000E4C1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FAF85E3"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02FD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7B41A"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352C59"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F3498B" w14:textId="77777777" w:rsidR="00154FB4" w:rsidRPr="00511225" w:rsidRDefault="00154FB4" w:rsidP="000E4C10">
            <w:pPr>
              <w:pStyle w:val="TAC"/>
            </w:pPr>
            <w:r w:rsidRPr="00511225">
              <w:t>-</w:t>
            </w:r>
          </w:p>
        </w:tc>
      </w:tr>
      <w:tr w:rsidR="00154FB4" w:rsidRPr="00511225" w14:paraId="4B644F5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07BC6E" w14:textId="77777777" w:rsidR="00154FB4" w:rsidRPr="00511225" w:rsidRDefault="00154FB4" w:rsidP="000E4C1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DD4B1D7"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B72B78" w14:textId="77777777" w:rsidR="00154FB4" w:rsidRPr="00511225" w:rsidRDefault="00154FB4" w:rsidP="000E4C10">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50B7470" w14:textId="77777777" w:rsidR="00154FB4" w:rsidRPr="00511225" w:rsidRDefault="00154FB4" w:rsidP="000E4C10">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37E97FE" w14:textId="77777777" w:rsidR="00154FB4" w:rsidRPr="00511225" w:rsidRDefault="00154FB4" w:rsidP="000E4C10">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A99EB06"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A39D7"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7E9E631"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30ADA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2E74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FD2E3" w14:textId="77777777" w:rsidR="00154FB4" w:rsidRPr="00511225" w:rsidRDefault="00154FB4" w:rsidP="000E4C1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7A0025" w14:textId="77777777" w:rsidR="00154FB4" w:rsidRPr="00511225" w:rsidRDefault="00154FB4" w:rsidP="000E4C10">
            <w:pPr>
              <w:pStyle w:val="TAC"/>
            </w:pPr>
            <w:r w:rsidRPr="00511225">
              <w:t>-</w:t>
            </w:r>
          </w:p>
        </w:tc>
      </w:tr>
      <w:tr w:rsidR="00154FB4" w:rsidRPr="00511225" w14:paraId="688F0870"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4412B8" w14:textId="77777777" w:rsidR="00154FB4" w:rsidRPr="00511225" w:rsidRDefault="00154FB4" w:rsidP="000E4C10">
            <w:pPr>
              <w:pStyle w:val="TAH"/>
            </w:pPr>
            <w:r w:rsidRPr="00511225">
              <w:t>Test Settings for CA_n48A-n70A Configuration</w:t>
            </w:r>
          </w:p>
        </w:tc>
      </w:tr>
      <w:tr w:rsidR="00154FB4" w:rsidRPr="00511225" w14:paraId="50F12680"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3AA98"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8F4775E" w14:textId="77777777" w:rsidR="00154FB4" w:rsidRPr="00511225" w:rsidRDefault="00154FB4" w:rsidP="000E4C10">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25940513" w14:textId="77777777" w:rsidR="00154FB4" w:rsidRPr="00511225" w:rsidRDefault="00154FB4" w:rsidP="000E4C10">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A937F06"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477CC9D8" w14:textId="77777777" w:rsidR="00154FB4" w:rsidRPr="00511225" w:rsidRDefault="00154FB4" w:rsidP="000E4C10">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95833F2" w14:textId="77777777" w:rsidR="00154FB4" w:rsidRPr="00511225" w:rsidRDefault="00154FB4" w:rsidP="000E4C1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CD8189" w14:textId="77777777" w:rsidR="00154FB4" w:rsidRPr="00511225" w:rsidRDefault="00154FB4" w:rsidP="000E4C10">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1EF4E91"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A5FCCC"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FFC1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60FD7"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2A61A8" w14:textId="77777777" w:rsidR="00154FB4" w:rsidRPr="00511225" w:rsidRDefault="00154FB4" w:rsidP="000E4C10">
            <w:pPr>
              <w:pStyle w:val="TAC"/>
            </w:pPr>
            <w:r w:rsidRPr="00511225">
              <w:t>REFSENS_CA_3</w:t>
            </w:r>
          </w:p>
        </w:tc>
      </w:tr>
      <w:tr w:rsidR="00154FB4" w:rsidRPr="00511225" w14:paraId="285F711C"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5EDD5F" w14:textId="77777777" w:rsidR="00154FB4" w:rsidRPr="00511225" w:rsidRDefault="00154FB4" w:rsidP="000E4C10">
            <w:pPr>
              <w:pStyle w:val="TAH"/>
            </w:pPr>
            <w:r w:rsidRPr="00511225">
              <w:t>Test Settings for CA_n66A-n71A Configuration</w:t>
            </w:r>
          </w:p>
        </w:tc>
      </w:tr>
      <w:tr w:rsidR="00154FB4" w:rsidRPr="00511225" w14:paraId="51DB6EA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312B7"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71E49F"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F5CA88F" w14:textId="77777777" w:rsidR="00154FB4" w:rsidRPr="00511225" w:rsidRDefault="00154FB4" w:rsidP="000E4C10">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0BB7F72" w14:textId="77777777" w:rsidR="00154FB4" w:rsidRPr="00511225" w:rsidRDefault="00154FB4" w:rsidP="000E4C10">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414F7E1" w14:textId="77777777" w:rsidR="00154FB4" w:rsidRPr="00511225" w:rsidRDefault="00154FB4" w:rsidP="000E4C10">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37646CF"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874566"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F7E177E" w14:textId="77777777" w:rsidR="00154FB4" w:rsidRPr="00511225" w:rsidRDefault="00154FB4" w:rsidP="000E4C1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83AE1"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79831"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F64A19"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8560B3" w14:textId="77777777" w:rsidR="00154FB4" w:rsidRPr="00511225" w:rsidRDefault="00154FB4" w:rsidP="000E4C10">
            <w:pPr>
              <w:pStyle w:val="TAC"/>
            </w:pPr>
            <w:r w:rsidRPr="00511225">
              <w:t>REFSENS_CA_3</w:t>
            </w:r>
          </w:p>
        </w:tc>
      </w:tr>
      <w:tr w:rsidR="00154FB4" w:rsidRPr="00511225" w14:paraId="08FF723F"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318670" w14:textId="77777777" w:rsidR="00154FB4" w:rsidRPr="00511225" w:rsidRDefault="00154FB4" w:rsidP="000E4C10">
            <w:pPr>
              <w:pStyle w:val="TAC"/>
            </w:pPr>
            <w:r w:rsidRPr="00511225">
              <w:rPr>
                <w:b/>
              </w:rPr>
              <w:t>Test Settings for CA_n66A-n77A Configuration</w:t>
            </w:r>
          </w:p>
        </w:tc>
      </w:tr>
      <w:tr w:rsidR="00154FB4" w:rsidRPr="00511225" w14:paraId="346FEFE5"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EA285" w14:textId="77777777" w:rsidR="00154FB4" w:rsidRPr="00511225" w:rsidRDefault="00154FB4" w:rsidP="000E4C10">
            <w:pPr>
              <w:pStyle w:val="TAC"/>
            </w:pPr>
            <w:r w:rsidRPr="00511225">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43D94AA" w14:textId="77777777" w:rsidR="00154FB4" w:rsidRPr="00511225" w:rsidRDefault="00154FB4" w:rsidP="000E4C10">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97D417B" w14:textId="77777777" w:rsidR="00154FB4" w:rsidRPr="00511225" w:rsidRDefault="00154FB4" w:rsidP="000E4C10">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545F21C" w14:textId="77777777" w:rsidR="00154FB4" w:rsidRPr="00511225" w:rsidRDefault="00154FB4" w:rsidP="000E4C10">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6601B2" w14:textId="77777777" w:rsidR="00154FB4" w:rsidRPr="00511225" w:rsidRDefault="00154FB4" w:rsidP="000E4C10">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5C0E97" w14:textId="77777777" w:rsidR="00154FB4" w:rsidRPr="00511225" w:rsidRDefault="00154FB4" w:rsidP="000E4C10">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A87353" w14:textId="77777777" w:rsidR="00154FB4" w:rsidRPr="00511225" w:rsidRDefault="00154FB4" w:rsidP="000E4C10">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5D0108" w14:textId="77777777" w:rsidR="00154FB4" w:rsidRPr="00511225" w:rsidRDefault="00154FB4" w:rsidP="000E4C10">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D6D7F" w14:textId="77777777" w:rsidR="00154FB4" w:rsidRPr="00511225" w:rsidRDefault="00154FB4" w:rsidP="000E4C10">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5E4F97" w14:textId="77777777" w:rsidR="00154FB4" w:rsidRPr="00511225" w:rsidRDefault="00154FB4" w:rsidP="000E4C10">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0455F" w14:textId="77777777" w:rsidR="00154FB4" w:rsidRPr="00511225" w:rsidRDefault="00154FB4" w:rsidP="000E4C10">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122E78" w14:textId="77777777" w:rsidR="00154FB4" w:rsidRPr="00511225" w:rsidRDefault="00154FB4" w:rsidP="000E4C10">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8D8D3B" w14:textId="77777777" w:rsidR="00154FB4" w:rsidRPr="00511225" w:rsidRDefault="00154FB4" w:rsidP="000E4C10">
            <w:pPr>
              <w:pStyle w:val="TAC"/>
            </w:pPr>
            <w:r w:rsidRPr="00511225">
              <w:rPr>
                <w:rFonts w:eastAsia="SimSun"/>
                <w:szCs w:val="18"/>
              </w:rPr>
              <w:t>-</w:t>
            </w:r>
          </w:p>
        </w:tc>
      </w:tr>
      <w:tr w:rsidR="00154FB4" w:rsidRPr="00511225" w14:paraId="06CC48C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52E767" w14:textId="77777777" w:rsidR="00154FB4" w:rsidRPr="00511225" w:rsidRDefault="00154FB4" w:rsidP="000E4C10">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88431A3"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270FE2D" w14:textId="77777777" w:rsidR="00154FB4" w:rsidRPr="00511225" w:rsidRDefault="00154FB4" w:rsidP="000E4C10">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3D3D485"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8CD9CB" w14:textId="77777777" w:rsidR="00154FB4" w:rsidRPr="00511225" w:rsidRDefault="00154FB4" w:rsidP="000E4C10">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68C14AA" w14:textId="77777777" w:rsidR="00154FB4" w:rsidRPr="00511225" w:rsidRDefault="00154FB4" w:rsidP="000E4C10">
            <w:pPr>
              <w:pStyle w:val="TAC"/>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701A862" w14:textId="77777777" w:rsidR="00154FB4" w:rsidRPr="00511225" w:rsidRDefault="00154FB4" w:rsidP="000E4C10">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A57D48"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C43084"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5E702"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C1443" w14:textId="77777777" w:rsidR="00154FB4" w:rsidRPr="00511225" w:rsidRDefault="00154FB4" w:rsidP="000E4C10">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A234B1" w14:textId="77777777" w:rsidR="00154FB4" w:rsidRPr="00511225" w:rsidRDefault="00154FB4" w:rsidP="000E4C10">
            <w:pPr>
              <w:pStyle w:val="TAC"/>
            </w:pPr>
            <w:r w:rsidRPr="00511225">
              <w:rPr>
                <w:rFonts w:eastAsia="SimSun"/>
              </w:rPr>
              <w:t>-</w:t>
            </w:r>
          </w:p>
        </w:tc>
      </w:tr>
      <w:tr w:rsidR="00154FB4" w:rsidRPr="00511225" w14:paraId="46DDAD5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122BB" w14:textId="77777777" w:rsidR="00154FB4" w:rsidRPr="00511225" w:rsidRDefault="00154FB4" w:rsidP="000E4C10">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6E465C"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8E1CE0" w14:textId="77777777" w:rsidR="00154FB4" w:rsidRPr="00511225" w:rsidRDefault="00154FB4" w:rsidP="000E4C10">
            <w:pPr>
              <w:keepNext/>
              <w:keepLines/>
              <w:spacing w:after="0"/>
              <w:jc w:val="center"/>
              <w:rPr>
                <w:rFonts w:ascii="Arial" w:eastAsia="SimSun" w:hAnsi="Arial"/>
                <w:sz w:val="18"/>
              </w:rPr>
            </w:pPr>
            <w:r w:rsidRPr="00511225">
              <w:rPr>
                <w:rFonts w:ascii="Arial" w:eastAsia="SimSun" w:hAnsi="Arial"/>
                <w:sz w:val="18"/>
              </w:rPr>
              <w:t>1712.5 MHz</w:t>
            </w:r>
          </w:p>
          <w:p w14:paraId="6DF694F7" w14:textId="77777777" w:rsidR="00154FB4" w:rsidRPr="00511225" w:rsidRDefault="00154FB4" w:rsidP="000E4C10">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BDAE89"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DD7957" w14:textId="77777777" w:rsidR="00154FB4" w:rsidRPr="00511225" w:rsidRDefault="00154FB4" w:rsidP="000E4C10">
            <w:pPr>
              <w:pStyle w:val="TAC"/>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84C197"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03A689"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187FCF"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EBD7DB"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C4BF9E"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F7B677" w14:textId="77777777" w:rsidR="00154FB4" w:rsidRPr="00511225" w:rsidRDefault="00154FB4" w:rsidP="000E4C10">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1FB132" w14:textId="77777777" w:rsidR="00154FB4" w:rsidRPr="00511225" w:rsidRDefault="00154FB4" w:rsidP="000E4C10">
            <w:pPr>
              <w:pStyle w:val="TAC"/>
            </w:pPr>
            <w:r w:rsidRPr="00511225">
              <w:rPr>
                <w:rFonts w:eastAsia="SimSun"/>
              </w:rPr>
              <w:t>-</w:t>
            </w:r>
          </w:p>
        </w:tc>
      </w:tr>
      <w:tr w:rsidR="00154FB4" w:rsidRPr="00511225" w14:paraId="5C8C605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EFAAE" w14:textId="77777777" w:rsidR="00154FB4" w:rsidRPr="00511225" w:rsidRDefault="00154FB4" w:rsidP="000E4C10">
            <w:pPr>
              <w:pStyle w:val="TAC"/>
            </w:pPr>
            <w:r w:rsidRPr="00511225">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DF3C187"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B540320" w14:textId="77777777" w:rsidR="00154FB4" w:rsidRPr="00511225" w:rsidRDefault="00154FB4" w:rsidP="000E4C10">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4108CD79"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BF758D" w14:textId="77777777" w:rsidR="00154FB4" w:rsidRPr="00511225" w:rsidRDefault="00154FB4" w:rsidP="000E4C10">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10D467E"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55FFF4"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49059E"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6926EE"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782EF"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36B1B6"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4C7760" w14:textId="77777777" w:rsidR="00154FB4" w:rsidRPr="00511225" w:rsidRDefault="00154FB4" w:rsidP="000E4C10">
            <w:pPr>
              <w:pStyle w:val="TAC"/>
            </w:pPr>
            <w:r w:rsidRPr="00511225">
              <w:rPr>
                <w:rFonts w:eastAsia="SimSun"/>
              </w:rPr>
              <w:t>REFSENS_CA_3</w:t>
            </w:r>
          </w:p>
        </w:tc>
      </w:tr>
      <w:tr w:rsidR="00154FB4" w:rsidRPr="00511225" w14:paraId="0EA1692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8A181" w14:textId="77777777" w:rsidR="00154FB4" w:rsidRPr="00511225" w:rsidRDefault="00154FB4" w:rsidP="000E4C10">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3898AC" w14:textId="77777777" w:rsidR="00154FB4" w:rsidRPr="00511225" w:rsidRDefault="00154FB4" w:rsidP="000E4C10">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45CAEA" w14:textId="77777777" w:rsidR="00154FB4" w:rsidRPr="00511225" w:rsidRDefault="00154FB4" w:rsidP="000E4C10">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98630FA" w14:textId="77777777" w:rsidR="00154FB4" w:rsidRPr="00511225" w:rsidRDefault="00154FB4" w:rsidP="000E4C10">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11A29D" w14:textId="77777777" w:rsidR="00154FB4" w:rsidRPr="00511225" w:rsidRDefault="00154FB4" w:rsidP="000E4C10">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B9838ED"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CCB868" w14:textId="77777777" w:rsidR="00154FB4" w:rsidRPr="00511225" w:rsidRDefault="00154FB4" w:rsidP="000E4C10">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CB6598" w14:textId="77777777" w:rsidR="00154FB4" w:rsidRPr="00511225" w:rsidRDefault="00154FB4" w:rsidP="000E4C10">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053CC7"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7FD9"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A94B3"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17944E" w14:textId="77777777" w:rsidR="00154FB4" w:rsidRPr="00511225" w:rsidRDefault="00154FB4" w:rsidP="000E4C10">
            <w:pPr>
              <w:pStyle w:val="TAC"/>
            </w:pPr>
            <w:r w:rsidRPr="00511225">
              <w:rPr>
                <w:rFonts w:eastAsia="SimSun"/>
              </w:rPr>
              <w:t>REFSENS_CA_3</w:t>
            </w:r>
          </w:p>
        </w:tc>
      </w:tr>
      <w:tr w:rsidR="00ED0E46" w:rsidRPr="00511225" w14:paraId="1FBF367A" w14:textId="77777777" w:rsidTr="000E4C10">
        <w:trPr>
          <w:trHeight w:val="285"/>
          <w:jc w:val="center"/>
          <w:ins w:id="389" w:author="Jinwen Ma" w:date="2025-04-24T17:02:00Z"/>
        </w:trPr>
        <w:tc>
          <w:tcPr>
            <w:tcW w:w="378" w:type="dxa"/>
            <w:tcBorders>
              <w:top w:val="single" w:sz="4" w:space="0" w:color="auto"/>
              <w:left w:val="single" w:sz="4" w:space="0" w:color="auto"/>
              <w:bottom w:val="single" w:sz="4" w:space="0" w:color="auto"/>
              <w:right w:val="single" w:sz="4" w:space="0" w:color="auto"/>
            </w:tcBorders>
            <w:vAlign w:val="center"/>
          </w:tcPr>
          <w:p w14:paraId="455D5A7F" w14:textId="2A06F815" w:rsidR="00ED0E46" w:rsidRPr="00511225" w:rsidRDefault="00ED0E46" w:rsidP="00ED0E46">
            <w:pPr>
              <w:pStyle w:val="TAC"/>
              <w:rPr>
                <w:ins w:id="390" w:author="Jinwen Ma" w:date="2025-04-24T17:02:00Z"/>
                <w:rFonts w:eastAsia="SimSun"/>
              </w:rPr>
            </w:pPr>
            <w:ins w:id="391" w:author="Jinwen Ma" w:date="2025-04-24T17:02:00Z">
              <w:r w:rsidRPr="006E2BFD">
                <w:rPr>
                  <w:rFonts w:eastAsia="SimSun"/>
                </w:rPr>
                <w:t>6</w:t>
              </w:r>
            </w:ins>
            <w:ins w:id="392" w:author="Jinwen Ma" w:date="2025-04-25T13:38:00Z">
              <w:r w:rsidR="00540A52">
                <w:rPr>
                  <w:rFonts w:eastAsia="SimSun"/>
                  <w:vertAlign w:val="superscript"/>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2965A390" w14:textId="236FEAB4" w:rsidR="00ED0E46" w:rsidRPr="00511225" w:rsidRDefault="00ED0E46" w:rsidP="00ED0E46">
            <w:pPr>
              <w:pStyle w:val="TAC"/>
              <w:rPr>
                <w:ins w:id="393" w:author="Jinwen Ma" w:date="2025-04-24T17:02:00Z"/>
              </w:rPr>
            </w:pPr>
            <w:ins w:id="394" w:author="Jinwen Ma" w:date="2025-04-24T17:02:00Z">
              <w:r w:rsidRPr="006E2BFD">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B409498" w14:textId="178BBE87" w:rsidR="00ED0E46" w:rsidRPr="00511225" w:rsidRDefault="00ED0E46" w:rsidP="00ED0E46">
            <w:pPr>
              <w:pStyle w:val="TAC"/>
              <w:rPr>
                <w:ins w:id="395" w:author="Jinwen Ma" w:date="2025-04-24T17:02:00Z"/>
                <w:rFonts w:eastAsia="SimSun"/>
              </w:rPr>
            </w:pPr>
            <w:ins w:id="396" w:author="Jinwen Ma" w:date="2025-04-24T17:02:00Z">
              <w:r w:rsidRPr="006E2BFD">
                <w:rPr>
                  <w:rFonts w:eastAsia="SimSun"/>
                  <w:rPrChange w:id="397" w:author="Jinwen Ma" w:date="2023-04-24T14:46:00Z">
                    <w:rPr>
                      <w:rFonts w:eastAsia="SimSun"/>
                      <w:highlight w:val="yellow"/>
                    </w:rPr>
                  </w:rPrChange>
                </w:rPr>
                <w:t>2197.5 MHz (DL)</w:t>
              </w:r>
            </w:ins>
          </w:p>
        </w:tc>
        <w:tc>
          <w:tcPr>
            <w:tcW w:w="657" w:type="dxa"/>
            <w:tcBorders>
              <w:top w:val="single" w:sz="4" w:space="0" w:color="auto"/>
              <w:left w:val="single" w:sz="4" w:space="0" w:color="auto"/>
              <w:bottom w:val="single" w:sz="4" w:space="0" w:color="auto"/>
              <w:right w:val="single" w:sz="4" w:space="0" w:color="auto"/>
            </w:tcBorders>
            <w:vAlign w:val="center"/>
          </w:tcPr>
          <w:p w14:paraId="3791576C" w14:textId="6719114A" w:rsidR="00ED0E46" w:rsidRPr="00511225" w:rsidRDefault="00ED0E46" w:rsidP="00ED0E46">
            <w:pPr>
              <w:pStyle w:val="TAC"/>
              <w:rPr>
                <w:ins w:id="398" w:author="Jinwen Ma" w:date="2025-04-24T17:02:00Z"/>
                <w:rFonts w:eastAsia="SimSun"/>
              </w:rPr>
            </w:pPr>
            <w:ins w:id="399" w:author="Jinwen Ma" w:date="2025-04-24T17:02:00Z">
              <w:r w:rsidRPr="006E2BFD">
                <w:rPr>
                  <w:rFonts w:eastAsia="SimSun"/>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DD399A8" w14:textId="47B93254" w:rsidR="00ED0E46" w:rsidRPr="00511225" w:rsidRDefault="00ED0E46" w:rsidP="00ED0E46">
            <w:pPr>
              <w:pStyle w:val="TAC"/>
              <w:rPr>
                <w:ins w:id="400" w:author="Jinwen Ma" w:date="2025-04-24T17:02:00Z"/>
                <w:rFonts w:eastAsia="SimSun"/>
              </w:rPr>
            </w:pPr>
            <w:ins w:id="401" w:author="Jinwen Ma" w:date="2025-04-24T17:02:00Z">
              <w:r w:rsidRPr="006E2BFD">
                <w:rPr>
                  <w:rFonts w:eastAsia="SimSun"/>
                  <w:rPrChange w:id="402" w:author="Jinwen Ma" w:date="2023-04-24T14:46:00Z">
                    <w:rPr>
                      <w:rFonts w:eastAsia="SimSun"/>
                      <w:highlight w:val="yellow"/>
                    </w:rPr>
                  </w:rPrChange>
                </w:rPr>
                <w:t>3350 MHz</w:t>
              </w:r>
            </w:ins>
          </w:p>
        </w:tc>
        <w:tc>
          <w:tcPr>
            <w:tcW w:w="837" w:type="dxa"/>
            <w:tcBorders>
              <w:top w:val="single" w:sz="4" w:space="0" w:color="auto"/>
              <w:left w:val="single" w:sz="4" w:space="0" w:color="auto"/>
              <w:bottom w:val="single" w:sz="4" w:space="0" w:color="auto"/>
              <w:right w:val="single" w:sz="4" w:space="0" w:color="auto"/>
            </w:tcBorders>
            <w:vAlign w:val="center"/>
          </w:tcPr>
          <w:p w14:paraId="19BAB08E" w14:textId="26CC9051" w:rsidR="00ED0E46" w:rsidRPr="00511225" w:rsidRDefault="00ED0E46" w:rsidP="00ED0E46">
            <w:pPr>
              <w:pStyle w:val="TAC"/>
              <w:rPr>
                <w:ins w:id="403" w:author="Jinwen Ma" w:date="2025-04-24T17:02:00Z"/>
                <w:rFonts w:eastAsia="SimSun"/>
              </w:rPr>
            </w:pPr>
            <w:ins w:id="404" w:author="Jinwen Ma" w:date="2025-04-24T17:02:00Z">
              <w:r w:rsidRPr="003F3B32">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A13E7FE" w14:textId="10C93810" w:rsidR="00ED0E46" w:rsidRPr="00511225" w:rsidRDefault="00ED0E46" w:rsidP="00ED0E46">
            <w:pPr>
              <w:pStyle w:val="TAC"/>
              <w:rPr>
                <w:ins w:id="405" w:author="Jinwen Ma" w:date="2025-04-24T17:02:00Z"/>
                <w:rFonts w:eastAsia="SimSun"/>
              </w:rPr>
            </w:pPr>
            <w:ins w:id="406" w:author="Jinwen Ma" w:date="2025-04-24T17:02:00Z">
              <w:r w:rsidRPr="003F3B32">
                <w:rPr>
                  <w:rFonts w:eastAsia="SimSun"/>
                </w:rPr>
                <w:t>1</w:t>
              </w:r>
              <w:r>
                <w:rPr>
                  <w:rFonts w:eastAsia="SimSun"/>
                </w:rPr>
                <w:t>0</w:t>
              </w:r>
              <w:r w:rsidRPr="003F3B32">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58B7BBC9" w14:textId="12787FFA" w:rsidR="00ED0E46" w:rsidRPr="00511225" w:rsidRDefault="00ED0E46" w:rsidP="00ED0E46">
            <w:pPr>
              <w:pStyle w:val="TAC"/>
              <w:rPr>
                <w:ins w:id="407" w:author="Jinwen Ma" w:date="2025-04-24T17:02:00Z"/>
                <w:rFonts w:eastAsia="SimSun"/>
              </w:rPr>
            </w:pPr>
            <w:ins w:id="408" w:author="Jinwen Ma" w:date="2025-04-24T17:02:00Z">
              <w:r w:rsidRPr="003F3B32">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ABF6EC" w14:textId="33D25C35" w:rsidR="00ED0E46" w:rsidRPr="00511225" w:rsidRDefault="00ED0E46" w:rsidP="00ED0E46">
            <w:pPr>
              <w:pStyle w:val="TAC"/>
              <w:rPr>
                <w:ins w:id="409" w:author="Jinwen Ma" w:date="2025-04-24T17:02:00Z"/>
                <w:rFonts w:eastAsia="SimSun"/>
              </w:rPr>
            </w:pPr>
            <w:ins w:id="410" w:author="Jinwen Ma" w:date="2025-04-24T17:02:00Z">
              <w:r w:rsidRPr="003F3B32">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F2C7A9A" w14:textId="2828348C" w:rsidR="00ED0E46" w:rsidRPr="00511225" w:rsidRDefault="00ED0E46" w:rsidP="00ED0E46">
            <w:pPr>
              <w:pStyle w:val="TAC"/>
              <w:rPr>
                <w:ins w:id="411" w:author="Jinwen Ma" w:date="2025-04-24T17:02:00Z"/>
                <w:rFonts w:eastAsia="SimSun"/>
              </w:rPr>
            </w:pPr>
            <w:ins w:id="412" w:author="Jinwen Ma" w:date="2025-04-24T17:02:00Z">
              <w:r w:rsidRPr="003F3B32">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86828A1" w14:textId="230D9508" w:rsidR="00ED0E46" w:rsidRPr="00511225" w:rsidRDefault="00540A52" w:rsidP="00ED0E46">
            <w:pPr>
              <w:pStyle w:val="TAC"/>
              <w:rPr>
                <w:ins w:id="413" w:author="Jinwen Ma" w:date="2025-04-24T17:02:00Z"/>
                <w:rFonts w:eastAsia="SimSun"/>
              </w:rPr>
            </w:pPr>
            <w:ins w:id="414" w:author="Jinwen Ma" w:date="2025-04-25T13:49:00Z">
              <w:r>
                <w:rPr>
                  <w:rFonts w:eastAsia="SimSun"/>
                </w:rPr>
                <w:t>-</w:t>
              </w:r>
            </w:ins>
          </w:p>
        </w:tc>
        <w:tc>
          <w:tcPr>
            <w:tcW w:w="1598" w:type="dxa"/>
            <w:tcBorders>
              <w:top w:val="single" w:sz="4" w:space="0" w:color="auto"/>
              <w:left w:val="single" w:sz="4" w:space="0" w:color="auto"/>
              <w:bottom w:val="single" w:sz="4" w:space="0" w:color="auto"/>
              <w:right w:val="single" w:sz="4" w:space="0" w:color="auto"/>
            </w:tcBorders>
            <w:vAlign w:val="center"/>
          </w:tcPr>
          <w:p w14:paraId="2EEB9BA8" w14:textId="48CAB1A3" w:rsidR="00ED0E46" w:rsidRPr="00511225" w:rsidRDefault="00540A52" w:rsidP="00ED0E46">
            <w:pPr>
              <w:pStyle w:val="TAC"/>
              <w:rPr>
                <w:ins w:id="415" w:author="Jinwen Ma" w:date="2025-04-24T17:02:00Z"/>
                <w:rFonts w:eastAsia="SimSun"/>
              </w:rPr>
            </w:pPr>
            <w:ins w:id="416" w:author="Jinwen Ma" w:date="2025-04-25T13:49:00Z">
              <w:r w:rsidRPr="003F3B32">
                <w:rPr>
                  <w:rFonts w:eastAsia="SimSun"/>
                </w:rPr>
                <w:t>REFSENS_CA_</w:t>
              </w:r>
              <w:r>
                <w:rPr>
                  <w:rFonts w:eastAsia="SimSun"/>
                </w:rPr>
                <w:t>4</w:t>
              </w:r>
            </w:ins>
          </w:p>
        </w:tc>
      </w:tr>
      <w:tr w:rsidR="00ED0E46" w:rsidRPr="00511225" w14:paraId="30CA0FD9" w14:textId="77777777" w:rsidTr="000E4C1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4BB776" w14:textId="77777777" w:rsidR="00ED0E46" w:rsidRPr="00511225" w:rsidRDefault="00ED0E46" w:rsidP="00ED0E46">
            <w:pPr>
              <w:pStyle w:val="TAC"/>
              <w:rPr>
                <w:rFonts w:eastAsia="SimSun"/>
              </w:rPr>
            </w:pPr>
            <w:r w:rsidRPr="00511225">
              <w:rPr>
                <w:b/>
              </w:rPr>
              <w:t>Test Settings for CA_n66A-n78A Configuration</w:t>
            </w:r>
          </w:p>
        </w:tc>
      </w:tr>
      <w:tr w:rsidR="00ED0E46" w:rsidRPr="00511225" w14:paraId="03C374B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EB379" w14:textId="77777777" w:rsidR="00ED0E46" w:rsidRPr="00511225" w:rsidRDefault="00ED0E46" w:rsidP="00ED0E46">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C81946" w14:textId="77777777" w:rsidR="00ED0E46" w:rsidRPr="00511225" w:rsidRDefault="00ED0E46" w:rsidP="00ED0E4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D7E76FC" w14:textId="77777777" w:rsidR="00ED0E46" w:rsidRPr="00511225" w:rsidRDefault="00ED0E46" w:rsidP="00ED0E4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7A7723F" w14:textId="77777777" w:rsidR="00ED0E46" w:rsidRPr="00511225" w:rsidRDefault="00ED0E46" w:rsidP="00ED0E46">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D6A66A" w14:textId="77777777" w:rsidR="00ED0E46" w:rsidRPr="00511225" w:rsidRDefault="00ED0E46" w:rsidP="00ED0E46">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EBB0DF2" w14:textId="77777777" w:rsidR="00ED0E46" w:rsidRPr="00511225" w:rsidRDefault="00ED0E46" w:rsidP="00ED0E46">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912C3CD" w14:textId="77777777" w:rsidR="00ED0E46" w:rsidRPr="00511225" w:rsidRDefault="00ED0E46" w:rsidP="00ED0E46">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EE3C82" w14:textId="77777777" w:rsidR="00ED0E46" w:rsidRPr="00511225" w:rsidRDefault="00ED0E46" w:rsidP="00ED0E46">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940112" w14:textId="77777777" w:rsidR="00ED0E46" w:rsidRPr="00511225" w:rsidRDefault="00ED0E46" w:rsidP="00ED0E46">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F9F213" w14:textId="77777777" w:rsidR="00ED0E46" w:rsidRPr="00511225" w:rsidRDefault="00ED0E46" w:rsidP="00ED0E46">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870E8" w14:textId="77777777" w:rsidR="00ED0E46" w:rsidRPr="00511225" w:rsidRDefault="00ED0E46" w:rsidP="00ED0E46">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A0625B" w14:textId="77777777" w:rsidR="00ED0E46" w:rsidRPr="00511225" w:rsidRDefault="00ED0E46" w:rsidP="00ED0E46">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E9EA05" w14:textId="77777777" w:rsidR="00ED0E46" w:rsidRPr="00511225" w:rsidRDefault="00ED0E46" w:rsidP="00ED0E46">
            <w:pPr>
              <w:pStyle w:val="TAC"/>
              <w:rPr>
                <w:rFonts w:eastAsia="SimSun"/>
              </w:rPr>
            </w:pPr>
            <w:r w:rsidRPr="00511225">
              <w:rPr>
                <w:rFonts w:eastAsia="SimSun"/>
                <w:szCs w:val="18"/>
              </w:rPr>
              <w:t>-</w:t>
            </w:r>
          </w:p>
        </w:tc>
      </w:tr>
      <w:tr w:rsidR="00ED0E46" w:rsidRPr="00511225" w14:paraId="55E4F74F"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90F3" w14:textId="77777777" w:rsidR="00ED0E46" w:rsidRPr="00511225" w:rsidRDefault="00ED0E46" w:rsidP="00ED0E46">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A5B4A3" w14:textId="77777777" w:rsidR="00ED0E46" w:rsidRPr="00511225" w:rsidRDefault="00ED0E46" w:rsidP="00ED0E4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0F9C85" w14:textId="77777777" w:rsidR="00ED0E46" w:rsidRPr="00511225" w:rsidRDefault="00ED0E46" w:rsidP="00ED0E46">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8F462D8" w14:textId="77777777" w:rsidR="00ED0E46" w:rsidRPr="00511225" w:rsidRDefault="00ED0E46" w:rsidP="00ED0E4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280F214" w14:textId="77777777" w:rsidR="00ED0E46" w:rsidRPr="00511225" w:rsidRDefault="00ED0E46" w:rsidP="00ED0E46">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D3BB9D" w14:textId="77777777" w:rsidR="00ED0E46" w:rsidRPr="00511225" w:rsidRDefault="00ED0E46" w:rsidP="00ED0E46">
            <w:pPr>
              <w:pStyle w:val="TAC"/>
              <w:rPr>
                <w:rFonts w:eastAsia="SimSun"/>
              </w:rPr>
            </w:pPr>
            <w:r w:rsidRPr="00511225">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0D1416A" w14:textId="77777777" w:rsidR="00ED0E46" w:rsidRPr="00511225" w:rsidRDefault="00ED0E46" w:rsidP="00ED0E4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C74F03" w14:textId="77777777" w:rsidR="00ED0E46" w:rsidRPr="00511225" w:rsidRDefault="00ED0E46" w:rsidP="00ED0E4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2ECEDA" w14:textId="77777777" w:rsidR="00ED0E46" w:rsidRPr="00511225" w:rsidRDefault="00ED0E46" w:rsidP="00ED0E4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253D7" w14:textId="77777777" w:rsidR="00ED0E46" w:rsidRPr="00511225" w:rsidRDefault="00ED0E46" w:rsidP="00ED0E4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7465B" w14:textId="77777777" w:rsidR="00ED0E46" w:rsidRPr="00511225" w:rsidRDefault="00ED0E46" w:rsidP="00ED0E4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F2F66F" w14:textId="77777777" w:rsidR="00ED0E46" w:rsidRPr="00511225" w:rsidRDefault="00ED0E46" w:rsidP="00ED0E46">
            <w:pPr>
              <w:pStyle w:val="TAC"/>
              <w:rPr>
                <w:rFonts w:eastAsia="SimSun"/>
              </w:rPr>
            </w:pPr>
            <w:r w:rsidRPr="00511225">
              <w:rPr>
                <w:rFonts w:eastAsia="SimSun"/>
              </w:rPr>
              <w:t>-</w:t>
            </w:r>
          </w:p>
        </w:tc>
      </w:tr>
      <w:tr w:rsidR="00ED0E46" w:rsidRPr="00511225" w14:paraId="15AB44E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F07C9F" w14:textId="77777777" w:rsidR="00ED0E46" w:rsidRPr="00511225" w:rsidRDefault="00ED0E46" w:rsidP="00ED0E46">
            <w:pPr>
              <w:pStyle w:val="TAC"/>
              <w:rPr>
                <w:rFonts w:eastAsia="SimSun"/>
              </w:rPr>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3E9C151" w14:textId="77777777" w:rsidR="00ED0E46" w:rsidRPr="00511225" w:rsidRDefault="00ED0E46" w:rsidP="00ED0E4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9AA2D4D" w14:textId="77777777" w:rsidR="00ED0E46" w:rsidRPr="00511225" w:rsidRDefault="00ED0E46" w:rsidP="00ED0E46">
            <w:pPr>
              <w:keepNext/>
              <w:keepLines/>
              <w:spacing w:after="0"/>
              <w:jc w:val="center"/>
              <w:rPr>
                <w:rFonts w:ascii="Arial" w:eastAsia="SimSun" w:hAnsi="Arial"/>
                <w:sz w:val="18"/>
              </w:rPr>
            </w:pPr>
            <w:r w:rsidRPr="00511225">
              <w:rPr>
                <w:rFonts w:ascii="Arial" w:eastAsia="SimSun" w:hAnsi="Arial"/>
                <w:sz w:val="18"/>
              </w:rPr>
              <w:t>1712.5 MHz</w:t>
            </w:r>
          </w:p>
          <w:p w14:paraId="30989387" w14:textId="77777777" w:rsidR="00ED0E46" w:rsidRPr="00511225" w:rsidRDefault="00ED0E46" w:rsidP="00ED0E4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60707E" w14:textId="77777777" w:rsidR="00ED0E46" w:rsidRPr="00511225" w:rsidRDefault="00ED0E46" w:rsidP="00ED0E4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6C8726E" w14:textId="77777777" w:rsidR="00ED0E46" w:rsidRPr="00511225" w:rsidRDefault="00ED0E46" w:rsidP="00ED0E46">
            <w:pPr>
              <w:pStyle w:val="TAC"/>
              <w:rPr>
                <w:rFonts w:eastAsia="SimSun"/>
              </w:rPr>
            </w:pPr>
            <w:r w:rsidRPr="00511225">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2DACBF0" w14:textId="77777777" w:rsidR="00ED0E46" w:rsidRPr="00511225" w:rsidRDefault="00ED0E46" w:rsidP="00ED0E4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CE9831" w14:textId="77777777" w:rsidR="00ED0E46" w:rsidRPr="00511225" w:rsidRDefault="00ED0E46" w:rsidP="00ED0E4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B1801E" w14:textId="77777777" w:rsidR="00ED0E46" w:rsidRPr="00511225" w:rsidRDefault="00ED0E46" w:rsidP="00ED0E4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8CE386" w14:textId="77777777" w:rsidR="00ED0E46" w:rsidRPr="00511225" w:rsidRDefault="00ED0E46" w:rsidP="00ED0E4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0189B6" w14:textId="77777777" w:rsidR="00ED0E46" w:rsidRPr="00511225" w:rsidRDefault="00ED0E46" w:rsidP="00ED0E4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0CD2AD" w14:textId="77777777" w:rsidR="00ED0E46" w:rsidRPr="00511225" w:rsidRDefault="00ED0E46" w:rsidP="00ED0E4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FAFC3A" w14:textId="77777777" w:rsidR="00ED0E46" w:rsidRPr="00511225" w:rsidRDefault="00ED0E46" w:rsidP="00ED0E46">
            <w:pPr>
              <w:pStyle w:val="TAC"/>
              <w:rPr>
                <w:rFonts w:eastAsia="SimSun"/>
              </w:rPr>
            </w:pPr>
            <w:r w:rsidRPr="00511225">
              <w:rPr>
                <w:rFonts w:eastAsia="SimSun"/>
              </w:rPr>
              <w:t>-</w:t>
            </w:r>
          </w:p>
        </w:tc>
      </w:tr>
    </w:tbl>
    <w:p w14:paraId="667FAAFC" w14:textId="77777777" w:rsidR="00154FB4" w:rsidRPr="00511225" w:rsidRDefault="00154FB4" w:rsidP="00154FB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54FB4" w:rsidRPr="00511225" w14:paraId="11C47C8B"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CF678E" w14:textId="77777777" w:rsidR="00154FB4" w:rsidRPr="00511225" w:rsidRDefault="00154FB4" w:rsidP="000E4C10">
            <w:pPr>
              <w:pStyle w:val="TAC"/>
              <w:rPr>
                <w:b/>
                <w:bCs/>
              </w:rPr>
            </w:pPr>
            <w:r w:rsidRPr="00511225">
              <w:rPr>
                <w:b/>
                <w:bCs/>
              </w:rPr>
              <w:lastRenderedPageBreak/>
              <w:t>Test Settings for CA_n70A-n71A Configuration</w:t>
            </w:r>
          </w:p>
        </w:tc>
      </w:tr>
      <w:tr w:rsidR="00154FB4" w:rsidRPr="00511225" w14:paraId="7E53AAB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EA9EB0"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D696A2"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B5DB6BE" w14:textId="77777777" w:rsidR="00154FB4" w:rsidRPr="00511225" w:rsidRDefault="00154FB4" w:rsidP="000E4C10">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5387476"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1D899C0"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D8F2E2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EA21A5" w14:textId="77777777" w:rsidR="00154FB4" w:rsidRPr="00511225" w:rsidRDefault="00154FB4" w:rsidP="000E4C10">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4919BFD6"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E1492F"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1851E"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C78E2"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A565DA8" w14:textId="77777777" w:rsidR="00154FB4" w:rsidRPr="00511225" w:rsidRDefault="00154FB4" w:rsidP="000E4C10">
            <w:pPr>
              <w:pStyle w:val="TAC"/>
            </w:pPr>
            <w:r w:rsidRPr="00511225">
              <w:t>-</w:t>
            </w:r>
          </w:p>
        </w:tc>
      </w:tr>
      <w:tr w:rsidR="00154FB4" w:rsidRPr="00511225" w14:paraId="78C26A6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C8AFD4"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00E3C59"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D2DDE34" w14:textId="77777777" w:rsidR="00154FB4" w:rsidRPr="00511225" w:rsidRDefault="00154FB4" w:rsidP="000E4C10">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3B22963" w14:textId="77777777" w:rsidR="00154FB4" w:rsidRPr="00511225" w:rsidRDefault="00154FB4" w:rsidP="000E4C10">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4EA9327" w14:textId="77777777" w:rsidR="00154FB4" w:rsidRPr="00511225" w:rsidRDefault="00154FB4" w:rsidP="000E4C10">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61C375A"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845F05" w14:textId="77777777" w:rsidR="00154FB4" w:rsidRPr="00511225" w:rsidRDefault="00154FB4" w:rsidP="000E4C1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3E2F29"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4A42AC3"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93FC7"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06CF8"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6C117FF" w14:textId="77777777" w:rsidR="00154FB4" w:rsidRPr="00511225" w:rsidRDefault="00154FB4" w:rsidP="000E4C10">
            <w:pPr>
              <w:pStyle w:val="TAC"/>
            </w:pPr>
            <w:r w:rsidRPr="00511225">
              <w:t>-</w:t>
            </w:r>
          </w:p>
        </w:tc>
      </w:tr>
      <w:tr w:rsidR="00154FB4" w:rsidRPr="00511225" w14:paraId="3E07BA4A"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79BACD" w14:textId="77777777" w:rsidR="00154FB4" w:rsidRPr="00511225" w:rsidRDefault="00154FB4" w:rsidP="000E4C10">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A003732" w14:textId="77777777" w:rsidR="00154FB4" w:rsidRPr="00511225" w:rsidRDefault="00154FB4" w:rsidP="000E4C10">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5524225" w14:textId="77777777" w:rsidR="00154FB4" w:rsidRPr="00511225" w:rsidRDefault="00154FB4" w:rsidP="000E4C10">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FC05C22" w14:textId="77777777" w:rsidR="00154FB4" w:rsidRPr="00511225" w:rsidRDefault="00154FB4" w:rsidP="000E4C10">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19B6444" w14:textId="77777777" w:rsidR="00154FB4" w:rsidRPr="00511225" w:rsidRDefault="00154FB4" w:rsidP="000E4C10">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16224FF" w14:textId="77777777" w:rsidR="00154FB4" w:rsidRPr="00511225" w:rsidRDefault="00154FB4" w:rsidP="000E4C10">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322F7D" w14:textId="77777777" w:rsidR="00154FB4" w:rsidRPr="00511225" w:rsidRDefault="00154FB4" w:rsidP="000E4C10">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54C672" w14:textId="77777777" w:rsidR="00154FB4" w:rsidRPr="00511225" w:rsidRDefault="00154FB4" w:rsidP="000E4C10">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44DDCF5" w14:textId="77777777" w:rsidR="00154FB4" w:rsidRPr="00511225" w:rsidRDefault="00154FB4" w:rsidP="000E4C10">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258CE" w14:textId="77777777" w:rsidR="00154FB4" w:rsidRPr="00511225" w:rsidRDefault="00154FB4" w:rsidP="000E4C10">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59A58" w14:textId="77777777" w:rsidR="00154FB4" w:rsidRPr="00511225" w:rsidRDefault="00154FB4" w:rsidP="000E4C10">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EF1510" w14:textId="77777777" w:rsidR="00154FB4" w:rsidRPr="00511225" w:rsidRDefault="00154FB4" w:rsidP="000E4C10">
            <w:pPr>
              <w:pStyle w:val="TAC"/>
            </w:pPr>
            <w:r w:rsidRPr="00511225">
              <w:rPr>
                <w:rFonts w:eastAsia="SimSun"/>
              </w:rPr>
              <w:t>REFSENS_CA_3</w:t>
            </w:r>
          </w:p>
        </w:tc>
      </w:tr>
      <w:tr w:rsidR="00154FB4" w:rsidRPr="00511225" w14:paraId="2DA472FA"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9827A8E" w14:textId="77777777" w:rsidR="00154FB4" w:rsidRPr="00511225" w:rsidRDefault="00154FB4" w:rsidP="000E4C10">
            <w:pPr>
              <w:pStyle w:val="TAC"/>
              <w:rPr>
                <w:b/>
                <w:bCs/>
              </w:rPr>
            </w:pPr>
            <w:r w:rsidRPr="00511225">
              <w:rPr>
                <w:b/>
                <w:bCs/>
              </w:rPr>
              <w:t>Test Settings for CA_n71A-n77A Configuration</w:t>
            </w:r>
          </w:p>
        </w:tc>
      </w:tr>
      <w:tr w:rsidR="00154FB4" w:rsidRPr="00511225" w14:paraId="7F00F912"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DBAF0C" w14:textId="77777777" w:rsidR="00154FB4" w:rsidRPr="00511225" w:rsidRDefault="00154FB4" w:rsidP="000E4C10">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ED72B1D"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9DC383" w14:textId="77777777" w:rsidR="00154FB4" w:rsidRPr="00511225" w:rsidRDefault="00154FB4" w:rsidP="000E4C10">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2625979"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0F4B7A" w14:textId="77777777" w:rsidR="00154FB4" w:rsidRPr="00511225" w:rsidRDefault="00154FB4" w:rsidP="000E4C10">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FCF5CF7"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E3ACF"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92F131"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13B9E0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B038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26134"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7CC9A" w14:textId="77777777" w:rsidR="00154FB4" w:rsidRPr="00511225" w:rsidRDefault="00154FB4" w:rsidP="000E4C10">
            <w:pPr>
              <w:pStyle w:val="TAC"/>
            </w:pPr>
            <w:r w:rsidRPr="00511225">
              <w:t>REFSENS_CA_3</w:t>
            </w:r>
          </w:p>
        </w:tc>
      </w:tr>
      <w:tr w:rsidR="00154FB4" w:rsidRPr="00511225" w14:paraId="09A4506B"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603287" w14:textId="77777777" w:rsidR="00154FB4" w:rsidRPr="00511225" w:rsidRDefault="00154FB4" w:rsidP="000E4C10">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7C7F6325"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E0B772E" w14:textId="77777777" w:rsidR="00154FB4" w:rsidRPr="00511225" w:rsidRDefault="00154FB4" w:rsidP="000E4C10">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8E7F98C" w14:textId="77777777" w:rsidR="00154FB4" w:rsidRPr="00511225" w:rsidRDefault="00154FB4" w:rsidP="000E4C1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5D67E5" w14:textId="77777777" w:rsidR="00154FB4" w:rsidRPr="00511225" w:rsidRDefault="00154FB4" w:rsidP="000E4C10">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8679594"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E2435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B3EC5D0"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378889"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DF704"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A290D"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858DF8" w14:textId="77777777" w:rsidR="00154FB4" w:rsidRPr="00511225" w:rsidRDefault="00154FB4" w:rsidP="000E4C10">
            <w:pPr>
              <w:pStyle w:val="TAC"/>
            </w:pPr>
            <w:r w:rsidRPr="00511225">
              <w:t>REFSENS_CA_3</w:t>
            </w:r>
          </w:p>
        </w:tc>
      </w:tr>
      <w:tr w:rsidR="00154FB4" w:rsidRPr="00511225" w14:paraId="49996319"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FADCCDE" w14:textId="77777777" w:rsidR="00154FB4" w:rsidRPr="00511225" w:rsidRDefault="00154FB4" w:rsidP="000E4C10">
            <w:pPr>
              <w:pStyle w:val="TAC"/>
              <w:rPr>
                <w:b/>
                <w:bCs/>
              </w:rPr>
            </w:pPr>
            <w:r w:rsidRPr="00511225">
              <w:rPr>
                <w:b/>
                <w:bCs/>
              </w:rPr>
              <w:t>Test Settings for CA_n71A-n78A Configuration</w:t>
            </w:r>
          </w:p>
        </w:tc>
      </w:tr>
      <w:tr w:rsidR="00154FB4" w:rsidRPr="00511225" w14:paraId="6347FC84"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B9911" w14:textId="77777777" w:rsidR="00154FB4" w:rsidRPr="00511225" w:rsidRDefault="00154FB4" w:rsidP="000E4C1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CABD2A1"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6BC3FD4" w14:textId="77777777" w:rsidR="00154FB4" w:rsidRPr="00511225" w:rsidRDefault="00154FB4" w:rsidP="000E4C10">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EE9A3F3" w14:textId="77777777" w:rsidR="00154FB4" w:rsidRPr="00511225" w:rsidRDefault="00154FB4" w:rsidP="000E4C1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4436589" w14:textId="77777777" w:rsidR="00154FB4" w:rsidRPr="00511225" w:rsidRDefault="00154FB4" w:rsidP="000E4C10">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89B24D1"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2E03CE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DD8CA"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C299EB"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7B2B9"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041B2" w14:textId="77777777" w:rsidR="00154FB4" w:rsidRPr="00511225" w:rsidRDefault="00154FB4" w:rsidP="000E4C10">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1D4FF04" w14:textId="77777777" w:rsidR="00154FB4" w:rsidRPr="00511225" w:rsidRDefault="00154FB4" w:rsidP="000E4C10">
            <w:pPr>
              <w:pStyle w:val="TAC"/>
            </w:pPr>
            <w:r w:rsidRPr="00511225">
              <w:t>-</w:t>
            </w:r>
          </w:p>
        </w:tc>
      </w:tr>
      <w:tr w:rsidR="00154FB4" w:rsidRPr="00511225" w14:paraId="46E0A84C"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F3968" w14:textId="77777777" w:rsidR="00154FB4" w:rsidRPr="00511225" w:rsidRDefault="00154FB4" w:rsidP="000E4C1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3A395F" w14:textId="77777777" w:rsidR="00154FB4" w:rsidRPr="00511225" w:rsidRDefault="00154FB4" w:rsidP="000E4C10">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0B7F59D" w14:textId="77777777" w:rsidR="00154FB4" w:rsidRPr="00511225" w:rsidRDefault="00154FB4" w:rsidP="000E4C10">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C564480" w14:textId="77777777" w:rsidR="00154FB4" w:rsidRPr="00511225" w:rsidRDefault="00154FB4" w:rsidP="000E4C1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48ED2BF" w14:textId="77777777" w:rsidR="00154FB4" w:rsidRPr="00511225" w:rsidRDefault="00154FB4" w:rsidP="000E4C10">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637A0C2" w14:textId="77777777" w:rsidR="00154FB4" w:rsidRPr="00511225" w:rsidRDefault="00154FB4" w:rsidP="000E4C1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1F153B" w14:textId="77777777" w:rsidR="00154FB4" w:rsidRPr="00511225" w:rsidRDefault="00154FB4" w:rsidP="000E4C1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61B5"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773E75"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4094F"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610D0" w14:textId="77777777" w:rsidR="00154FB4" w:rsidRPr="00511225" w:rsidRDefault="00154FB4" w:rsidP="000E4C1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BFD1CE" w14:textId="77777777" w:rsidR="00154FB4" w:rsidRPr="00511225" w:rsidRDefault="00154FB4" w:rsidP="000E4C10">
            <w:pPr>
              <w:pStyle w:val="TAC"/>
            </w:pPr>
            <w:r w:rsidRPr="00511225">
              <w:t>REFSENS_CA_3</w:t>
            </w:r>
          </w:p>
        </w:tc>
      </w:tr>
      <w:tr w:rsidR="00154FB4" w:rsidRPr="00511225" w14:paraId="673AD4E1" w14:textId="77777777" w:rsidTr="000E4C10">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3A54AFF" w14:textId="77777777" w:rsidR="00154FB4" w:rsidRPr="00511225" w:rsidRDefault="00154FB4" w:rsidP="000E4C10">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154FB4" w:rsidRPr="00511225" w14:paraId="6215AF73"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059713" w14:textId="77777777" w:rsidR="00154FB4" w:rsidRPr="00511225" w:rsidRDefault="00154FB4" w:rsidP="000E4C1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C819DDB" w14:textId="77777777" w:rsidR="00154FB4" w:rsidRPr="00511225" w:rsidRDefault="00154FB4" w:rsidP="000E4C10">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39187E3" w14:textId="77777777" w:rsidR="00154FB4" w:rsidRPr="00511225" w:rsidRDefault="00154FB4" w:rsidP="000E4C10">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170B8B" w14:textId="77777777" w:rsidR="00154FB4" w:rsidRPr="00511225" w:rsidRDefault="00154FB4" w:rsidP="000E4C10">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C22CBE8" w14:textId="77777777" w:rsidR="00154FB4" w:rsidRPr="00511225" w:rsidRDefault="00154FB4" w:rsidP="000E4C10">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F55926" w14:textId="77777777" w:rsidR="00154FB4" w:rsidRPr="00511225" w:rsidRDefault="00154FB4" w:rsidP="000E4C10">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869E6C9" w14:textId="77777777" w:rsidR="00154FB4" w:rsidRPr="00511225" w:rsidRDefault="00154FB4" w:rsidP="000E4C10">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11C7A116"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27B8A68"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98136"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5ECEC1"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2EAFA8" w14:textId="77777777" w:rsidR="00154FB4" w:rsidRPr="00511225" w:rsidRDefault="00154FB4" w:rsidP="000E4C10">
            <w:pPr>
              <w:pStyle w:val="TAC"/>
            </w:pPr>
            <w:r w:rsidRPr="00511225">
              <w:rPr>
                <w:lang w:eastAsia="zh-CN"/>
              </w:rPr>
              <w:t>-</w:t>
            </w:r>
          </w:p>
        </w:tc>
      </w:tr>
      <w:tr w:rsidR="00154FB4" w:rsidRPr="00511225" w14:paraId="60D01806"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8AC6F" w14:textId="77777777" w:rsidR="00154FB4" w:rsidRPr="00511225" w:rsidRDefault="00154FB4" w:rsidP="000E4C10">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2FC207B" w14:textId="77777777" w:rsidR="00154FB4" w:rsidRPr="00511225" w:rsidRDefault="00154FB4" w:rsidP="000E4C10">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1D76AF6E" w14:textId="77777777" w:rsidR="00154FB4" w:rsidRPr="00511225" w:rsidRDefault="00154FB4" w:rsidP="000E4C10">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D34D0E6" w14:textId="77777777" w:rsidR="00154FB4" w:rsidRPr="00511225" w:rsidRDefault="00154FB4" w:rsidP="000E4C10">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3EF268" w14:textId="77777777" w:rsidR="00154FB4" w:rsidRPr="00511225" w:rsidRDefault="00154FB4" w:rsidP="000E4C10">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6FE63427" w14:textId="77777777" w:rsidR="00154FB4" w:rsidRPr="00511225" w:rsidRDefault="00154FB4" w:rsidP="000E4C10">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D6BBB18" w14:textId="77777777" w:rsidR="00154FB4" w:rsidRPr="00511225" w:rsidRDefault="00154FB4" w:rsidP="000E4C10">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58F57C88"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B74E23"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3D81A8"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A40E47"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C4AA90" w14:textId="77777777" w:rsidR="00154FB4" w:rsidRPr="00511225" w:rsidRDefault="00154FB4" w:rsidP="000E4C10">
            <w:pPr>
              <w:pStyle w:val="TAC"/>
            </w:pPr>
            <w:r w:rsidRPr="00511225">
              <w:rPr>
                <w:lang w:eastAsia="zh-CN"/>
              </w:rPr>
              <w:t>-</w:t>
            </w:r>
          </w:p>
        </w:tc>
      </w:tr>
      <w:tr w:rsidR="00154FB4" w:rsidRPr="00511225" w14:paraId="09822887"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837C" w14:textId="77777777" w:rsidR="00154FB4" w:rsidRPr="00511225" w:rsidRDefault="00154FB4" w:rsidP="000E4C10">
            <w:pPr>
              <w:pStyle w:val="TAC"/>
              <w:rPr>
                <w:rFonts w:eastAsiaTheme="minorEastAsia"/>
              </w:rPr>
            </w:pPr>
            <w:r w:rsidRPr="00511225">
              <w:rPr>
                <w:rFonts w:eastAsiaTheme="minorEastAsia"/>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85EF5B5" w14:textId="77777777" w:rsidR="00154FB4" w:rsidRPr="00511225" w:rsidRDefault="00154FB4" w:rsidP="000E4C10">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3E04C312" w14:textId="77777777" w:rsidR="00154FB4" w:rsidRPr="00511225" w:rsidRDefault="00154FB4" w:rsidP="000E4C10">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7BC6AB8" w14:textId="77777777" w:rsidR="00154FB4" w:rsidRPr="00511225" w:rsidRDefault="00154FB4" w:rsidP="000E4C10">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7257053C" w14:textId="77777777" w:rsidR="00154FB4" w:rsidRPr="00511225" w:rsidRDefault="00154FB4" w:rsidP="000E4C10">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F70BA53" w14:textId="77777777" w:rsidR="00154FB4" w:rsidRPr="00511225" w:rsidRDefault="00154FB4" w:rsidP="000E4C10">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2A8A870" w14:textId="77777777" w:rsidR="00154FB4" w:rsidRPr="00511225" w:rsidRDefault="00154FB4" w:rsidP="000E4C10">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52C9EC"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1938AD"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02BCC"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D20FB"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A6F7ED" w14:textId="77777777" w:rsidR="00154FB4" w:rsidRPr="00511225" w:rsidRDefault="00154FB4" w:rsidP="000E4C10">
            <w:pPr>
              <w:pStyle w:val="TAC"/>
            </w:pPr>
            <w:r w:rsidRPr="00511225">
              <w:rPr>
                <w:lang w:eastAsia="zh-CN"/>
              </w:rPr>
              <w:t>-</w:t>
            </w:r>
          </w:p>
        </w:tc>
      </w:tr>
      <w:tr w:rsidR="00154FB4" w:rsidRPr="00511225" w14:paraId="0C09DBAD" w14:textId="77777777" w:rsidTr="000E4C10">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596608" w14:textId="77777777" w:rsidR="00154FB4" w:rsidRPr="00511225" w:rsidRDefault="00154FB4" w:rsidP="000E4C10">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DAC3A71" w14:textId="77777777" w:rsidR="00154FB4" w:rsidRPr="00511225" w:rsidRDefault="00154FB4" w:rsidP="000E4C10">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34ACC5B" w14:textId="77777777" w:rsidR="00154FB4" w:rsidRPr="00511225" w:rsidRDefault="00154FB4" w:rsidP="000E4C10">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78E8797" w14:textId="77777777" w:rsidR="00154FB4" w:rsidRPr="00511225" w:rsidRDefault="00154FB4" w:rsidP="000E4C10">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71F47F19" w14:textId="77777777" w:rsidR="00154FB4" w:rsidRPr="00511225" w:rsidRDefault="00154FB4" w:rsidP="000E4C10">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BBCDAB7" w14:textId="77777777" w:rsidR="00154FB4" w:rsidRPr="00511225" w:rsidRDefault="00154FB4" w:rsidP="000E4C10">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71F8968" w14:textId="77777777" w:rsidR="00154FB4" w:rsidRPr="00511225" w:rsidRDefault="00154FB4" w:rsidP="000E4C10">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FE715F9" w14:textId="77777777" w:rsidR="00154FB4" w:rsidRPr="00511225" w:rsidRDefault="00154FB4" w:rsidP="000E4C10">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42DE54" w14:textId="77777777" w:rsidR="00154FB4" w:rsidRPr="00511225" w:rsidRDefault="00154FB4" w:rsidP="000E4C1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81382" w14:textId="77777777" w:rsidR="00154FB4" w:rsidRPr="00511225" w:rsidRDefault="00154FB4" w:rsidP="000E4C1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137A6" w14:textId="77777777" w:rsidR="00154FB4" w:rsidRPr="00511225" w:rsidRDefault="00154FB4" w:rsidP="000E4C1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F0917B" w14:textId="77777777" w:rsidR="00154FB4" w:rsidRPr="00511225" w:rsidRDefault="00154FB4" w:rsidP="000E4C10">
            <w:pPr>
              <w:pStyle w:val="TAC"/>
            </w:pPr>
            <w:r w:rsidRPr="00511225">
              <w:rPr>
                <w:lang w:eastAsia="zh-CN"/>
              </w:rPr>
              <w:t>-</w:t>
            </w:r>
          </w:p>
        </w:tc>
      </w:tr>
      <w:tr w:rsidR="00154FB4" w:rsidRPr="00511225" w14:paraId="2CCE373E" w14:textId="77777777" w:rsidTr="000E4C10">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13D33F7" w14:textId="77777777" w:rsidR="00154FB4" w:rsidRPr="00511225" w:rsidRDefault="00154FB4" w:rsidP="000E4C10">
            <w:pPr>
              <w:pStyle w:val="TAN"/>
            </w:pPr>
            <w:r w:rsidRPr="00511225">
              <w:t>Note 1:</w:t>
            </w:r>
            <w:r w:rsidRPr="00511225">
              <w:tab/>
              <w:t>CA Configuration Test CC Combination test settings are checked separately for each CA Configuration.</w:t>
            </w:r>
          </w:p>
          <w:p w14:paraId="53FF8CCE" w14:textId="0146DE3D" w:rsidR="00154FB4" w:rsidRPr="00511225" w:rsidRDefault="00154FB4" w:rsidP="000E4C10">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ins w:id="417" w:author="Jinwen Ma" w:date="2025-04-25T13:26:00Z">
              <w:r w:rsidR="00D851DA">
                <w:t>,</w:t>
              </w:r>
            </w:ins>
            <w:del w:id="418" w:author="Jinwen Ma" w:date="2025-04-25T13:26:00Z">
              <w:r w:rsidRPr="00511225" w:rsidDel="00D851DA">
                <w:delText xml:space="preserve"> and</w:delText>
              </w:r>
            </w:del>
            <w:r w:rsidRPr="00511225">
              <w:t xml:space="preserve"> Table 7.3A.0.4-4c for PC2</w:t>
            </w:r>
            <w:ins w:id="419" w:author="Jinwen Ma" w:date="2025-04-25T13:26:00Z">
              <w:r w:rsidR="00D851DA">
                <w:t xml:space="preserve">, and </w:t>
              </w:r>
              <w:r w:rsidR="00D851DA" w:rsidRPr="00D851DA">
                <w:t>Table 7.3A.0.4-4d</w:t>
              </w:r>
              <w:r w:rsidR="00D851DA">
                <w:t xml:space="preserve"> for PC1.5</w:t>
              </w:r>
            </w:ins>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ins w:id="420" w:author="Jinwen Ma" w:date="2025-04-25T13:30:00Z">
              <w:r w:rsidR="00D851DA">
                <w:t>,</w:t>
              </w:r>
            </w:ins>
            <w:del w:id="421" w:author="Jinwen Ma" w:date="2025-04-25T13:30:00Z">
              <w:r w:rsidRPr="00511225" w:rsidDel="00D851DA">
                <w:delText xml:space="preserve"> and</w:delText>
              </w:r>
            </w:del>
            <w:r w:rsidRPr="00511225">
              <w:t xml:space="preserve"> Table 7.3A.0.6-3a for PC2</w:t>
            </w:r>
            <w:ins w:id="422" w:author="Jinwen Ma" w:date="2025-04-25T13:31:00Z">
              <w:r w:rsidR="00D851DA">
                <w:t xml:space="preserve">, and </w:t>
              </w:r>
              <w:r w:rsidR="00D851DA" w:rsidRPr="00D851DA">
                <w:t>Table 7.3A.0.6-3b</w:t>
              </w:r>
              <w:r w:rsidR="00D851DA">
                <w:t xml:space="preserve"> </w:t>
              </w:r>
            </w:ins>
            <w:ins w:id="423" w:author="Jinwen Ma" w:date="2025-04-25T13:32:00Z">
              <w:r w:rsidR="00D851DA">
                <w:t>for PC1.5</w:t>
              </w:r>
            </w:ins>
            <w:r w:rsidRPr="00511225">
              <w:t>.</w:t>
            </w:r>
          </w:p>
          <w:p w14:paraId="0DC9A144" w14:textId="77777777" w:rsidR="00154FB4" w:rsidRPr="00511225" w:rsidRDefault="00154FB4" w:rsidP="000E4C10">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B3C6CCC" w14:textId="77777777" w:rsidR="00154FB4" w:rsidRPr="00511225" w:rsidRDefault="00154FB4" w:rsidP="000E4C10">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8267F57" w14:textId="77777777" w:rsidR="00154FB4" w:rsidRPr="00511225" w:rsidRDefault="00154FB4" w:rsidP="000E4C10">
            <w:pPr>
              <w:pStyle w:val="TAN"/>
              <w:rPr>
                <w:bCs/>
                <w:iCs/>
              </w:rPr>
            </w:pPr>
            <w:r w:rsidRPr="00511225">
              <w:rPr>
                <w:bCs/>
                <w:iCs/>
              </w:rPr>
              <w:t>Note 5:</w:t>
            </w:r>
            <w:r w:rsidRPr="00511225">
              <w:rPr>
                <w:bCs/>
                <w:iCs/>
              </w:rPr>
              <w:tab/>
              <w:t>This test ID is for UL PC2 only.</w:t>
            </w:r>
          </w:p>
          <w:p w14:paraId="67EFED0B" w14:textId="77777777" w:rsidR="00154FB4" w:rsidRPr="00511225" w:rsidRDefault="00154FB4" w:rsidP="000E4C10">
            <w:pPr>
              <w:pStyle w:val="TAN"/>
              <w:rPr>
                <w:lang w:eastAsia="zh-CN"/>
              </w:rPr>
            </w:pPr>
            <w:r w:rsidRPr="00511225">
              <w:t>Note 6:</w:t>
            </w:r>
            <w:r w:rsidRPr="00511225">
              <w:rPr>
                <w:lang w:eastAsia="zh-CN"/>
              </w:rPr>
              <w:tab/>
              <w:t>This test ID is for UL PC3 only.</w:t>
            </w:r>
          </w:p>
          <w:p w14:paraId="7A65A0ED" w14:textId="77777777" w:rsidR="00154FB4" w:rsidRPr="00511225" w:rsidRDefault="00154FB4" w:rsidP="000E4C10">
            <w:pPr>
              <w:pStyle w:val="TAN"/>
              <w:rPr>
                <w:lang w:eastAsia="zh-CN"/>
              </w:rPr>
            </w:pPr>
            <w:r w:rsidRPr="00511225">
              <w:t>Note 7:</w:t>
            </w:r>
            <w:r w:rsidRPr="00511225">
              <w:rPr>
                <w:lang w:eastAsia="zh-CN"/>
              </w:rPr>
              <w:tab/>
              <w:t>This test ID is for UL PC1.5 only.</w:t>
            </w:r>
          </w:p>
          <w:p w14:paraId="2AF96C08" w14:textId="77777777" w:rsidR="00154FB4" w:rsidRDefault="00154FB4" w:rsidP="000E4C10">
            <w:pPr>
              <w:pStyle w:val="TAN"/>
              <w:rPr>
                <w:ins w:id="424" w:author="Jinwen Ma" w:date="2025-04-25T13:38:00Z"/>
                <w:lang w:eastAsia="zh-CN"/>
              </w:rPr>
            </w:pPr>
            <w:r w:rsidRPr="00511225">
              <w:rPr>
                <w:lang w:eastAsia="zh-CN"/>
              </w:rPr>
              <w:t>Note 8:</w:t>
            </w:r>
            <w:r w:rsidRPr="00511225">
              <w:rPr>
                <w:lang w:eastAsia="zh-CN"/>
              </w:rPr>
              <w:tab/>
              <w:t>Test ID 7 for CA_n3A-n77A shall not be tested as BCS1 is not defined for this combo.</w:t>
            </w:r>
          </w:p>
          <w:p w14:paraId="27DB8D73" w14:textId="579FC4B8" w:rsidR="00540A52" w:rsidRPr="00511225" w:rsidRDefault="00540A52" w:rsidP="000E4C10">
            <w:pPr>
              <w:pStyle w:val="TAN"/>
              <w:rPr>
                <w:lang w:eastAsia="zh-CN"/>
              </w:rPr>
            </w:pPr>
            <w:ins w:id="425" w:author="Jinwen Ma" w:date="2025-04-25T13:38:00Z">
              <w:r>
                <w:rPr>
                  <w:lang w:eastAsia="zh-CN"/>
                </w:rPr>
                <w:t xml:space="preserve">Note 9:      This test ID </w:t>
              </w:r>
            </w:ins>
            <w:ins w:id="426" w:author="Jinwen Ma" w:date="2025-04-28T16:05:00Z">
              <w:r w:rsidR="005A3EE0">
                <w:rPr>
                  <w:lang w:eastAsia="zh-CN"/>
                </w:rPr>
                <w:t xml:space="preserve">is for </w:t>
              </w:r>
            </w:ins>
            <w:ins w:id="427" w:author="Jinwen Ma" w:date="2025-04-25T13:38:00Z">
              <w:r>
                <w:rPr>
                  <w:lang w:eastAsia="zh-CN"/>
                </w:rPr>
                <w:t xml:space="preserve">UL PC2 and </w:t>
              </w:r>
            </w:ins>
            <w:ins w:id="428" w:author="Jinwen Ma" w:date="2025-04-25T16:57:00Z">
              <w:r w:rsidR="00EB3C7A">
                <w:rPr>
                  <w:lang w:eastAsia="zh-CN"/>
                </w:rPr>
                <w:t xml:space="preserve">UL </w:t>
              </w:r>
            </w:ins>
            <w:ins w:id="429" w:author="Jinwen Ma" w:date="2025-04-25T13:38:00Z">
              <w:r>
                <w:rPr>
                  <w:lang w:eastAsia="zh-CN"/>
                </w:rPr>
                <w:t>PC1.5</w:t>
              </w:r>
            </w:ins>
          </w:p>
        </w:tc>
      </w:tr>
    </w:tbl>
    <w:p w14:paraId="7E29FD6B" w14:textId="420BF8B7" w:rsidR="00154FB4" w:rsidRDefault="00154FB4" w:rsidP="00154FB4"/>
    <w:p w14:paraId="605151BB" w14:textId="2AB95730" w:rsidR="00D32475" w:rsidRDefault="00D32475" w:rsidP="00154FB4"/>
    <w:p w14:paraId="2352A7A1" w14:textId="454D2219" w:rsidR="00D32475" w:rsidRDefault="00D32475" w:rsidP="008D1587">
      <w:pPr>
        <w:ind w:firstLine="284"/>
        <w:rPr>
          <w:noProof/>
          <w:color w:val="FF0000"/>
          <w:sz w:val="28"/>
          <w:szCs w:val="28"/>
        </w:rPr>
      </w:pPr>
      <w:r w:rsidRPr="00154FB4">
        <w:rPr>
          <w:noProof/>
          <w:color w:val="FF0000"/>
          <w:sz w:val="28"/>
          <w:szCs w:val="28"/>
          <w:highlight w:val="yellow"/>
        </w:rPr>
        <w:t>&lt;skipped unchanged sections&gt;</w:t>
      </w:r>
    </w:p>
    <w:p w14:paraId="22EC5CD4" w14:textId="60B1EE01" w:rsidR="008D15FA" w:rsidRDefault="008D15FA" w:rsidP="008D15FA">
      <w:bookmarkStart w:id="430" w:name="_Hlk171868426"/>
    </w:p>
    <w:p w14:paraId="25049706" w14:textId="77777777" w:rsidR="008D15FA" w:rsidRDefault="008D15FA" w:rsidP="008D15FA"/>
    <w:p w14:paraId="2C812988" w14:textId="77777777" w:rsidR="008D15FA" w:rsidRPr="00511225" w:rsidRDefault="008D15FA" w:rsidP="008D15FA">
      <w:pPr>
        <w:pStyle w:val="TH"/>
        <w:rPr>
          <w:rFonts w:cs="Arial"/>
        </w:rPr>
      </w:pPr>
      <w:r w:rsidRPr="00511225">
        <w:lastRenderedPageBreak/>
        <w:t>Table 7.3A.1_1.5-1</w:t>
      </w:r>
      <w:bookmarkEnd w:id="430"/>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D15FA" w:rsidRPr="00511225" w14:paraId="674F7FBF" w14:textId="77777777" w:rsidTr="008A54D5">
        <w:trPr>
          <w:trHeight w:val="424"/>
        </w:trPr>
        <w:tc>
          <w:tcPr>
            <w:tcW w:w="1980" w:type="dxa"/>
            <w:tcBorders>
              <w:top w:val="single" w:sz="4" w:space="0" w:color="auto"/>
              <w:bottom w:val="nil"/>
            </w:tcBorders>
          </w:tcPr>
          <w:p w14:paraId="72230E56" w14:textId="77777777" w:rsidR="008D15FA" w:rsidRPr="00511225" w:rsidRDefault="008D15FA" w:rsidP="008A54D5">
            <w:pPr>
              <w:pStyle w:val="TAH"/>
              <w:rPr>
                <w:lang w:eastAsia="zh-CN"/>
              </w:rPr>
            </w:pPr>
            <w:r w:rsidRPr="00511225">
              <w:rPr>
                <w:lang w:eastAsia="zh-CN"/>
              </w:rPr>
              <w:lastRenderedPageBreak/>
              <w:t>CA configuration</w:t>
            </w:r>
          </w:p>
        </w:tc>
        <w:tc>
          <w:tcPr>
            <w:tcW w:w="764" w:type="dxa"/>
            <w:tcBorders>
              <w:top w:val="single" w:sz="4" w:space="0" w:color="auto"/>
            </w:tcBorders>
          </w:tcPr>
          <w:p w14:paraId="45E9E178" w14:textId="77777777" w:rsidR="008D15FA" w:rsidRPr="00511225" w:rsidRDefault="008D15FA" w:rsidP="008A54D5">
            <w:pPr>
              <w:pStyle w:val="TAH"/>
              <w:rPr>
                <w:lang w:eastAsia="zh-CN"/>
              </w:rPr>
            </w:pPr>
            <w:r w:rsidRPr="00511225">
              <w:rPr>
                <w:lang w:eastAsia="zh-CN"/>
              </w:rPr>
              <w:t>Test ID</w:t>
            </w:r>
          </w:p>
        </w:tc>
        <w:tc>
          <w:tcPr>
            <w:tcW w:w="714" w:type="dxa"/>
            <w:tcBorders>
              <w:top w:val="single" w:sz="4" w:space="0" w:color="auto"/>
            </w:tcBorders>
          </w:tcPr>
          <w:p w14:paraId="387B858C" w14:textId="77777777" w:rsidR="008D15FA" w:rsidRPr="00511225" w:rsidRDefault="008D15FA" w:rsidP="008A54D5">
            <w:pPr>
              <w:pStyle w:val="TAH"/>
              <w:rPr>
                <w:lang w:eastAsia="zh-CN"/>
              </w:rPr>
            </w:pPr>
            <w:r w:rsidRPr="00511225">
              <w:rPr>
                <w:lang w:eastAsia="zh-CN"/>
              </w:rPr>
              <w:t>NR band</w:t>
            </w:r>
          </w:p>
        </w:tc>
        <w:tc>
          <w:tcPr>
            <w:tcW w:w="1920" w:type="dxa"/>
            <w:tcBorders>
              <w:top w:val="single" w:sz="4" w:space="0" w:color="auto"/>
            </w:tcBorders>
          </w:tcPr>
          <w:p w14:paraId="75BF143D" w14:textId="77777777" w:rsidR="008D15FA" w:rsidRPr="00511225" w:rsidRDefault="008D15FA" w:rsidP="008A54D5">
            <w:pPr>
              <w:pStyle w:val="TAH"/>
              <w:rPr>
                <w:lang w:eastAsia="zh-CN"/>
              </w:rPr>
            </w:pPr>
            <w:r w:rsidRPr="00511225">
              <w:rPr>
                <w:lang w:eastAsia="zh-CN"/>
              </w:rPr>
              <w:t>CBW</w:t>
            </w:r>
          </w:p>
          <w:p w14:paraId="3E7853D5" w14:textId="77777777" w:rsidR="008D15FA" w:rsidRPr="00511225" w:rsidRDefault="008D15FA" w:rsidP="008A54D5">
            <w:pPr>
              <w:pStyle w:val="TAH"/>
              <w:rPr>
                <w:lang w:eastAsia="zh-CN"/>
              </w:rPr>
            </w:pPr>
            <w:r w:rsidRPr="00511225">
              <w:rPr>
                <w:lang w:eastAsia="zh-CN"/>
              </w:rPr>
              <w:t>(MHz)</w:t>
            </w:r>
          </w:p>
        </w:tc>
        <w:tc>
          <w:tcPr>
            <w:tcW w:w="4587" w:type="dxa"/>
            <w:tcBorders>
              <w:top w:val="single" w:sz="4" w:space="0" w:color="auto"/>
            </w:tcBorders>
          </w:tcPr>
          <w:p w14:paraId="2934ECF8" w14:textId="77777777" w:rsidR="008D15FA" w:rsidRPr="00511225" w:rsidRDefault="008D15FA" w:rsidP="008A54D5">
            <w:pPr>
              <w:pStyle w:val="TAH"/>
              <w:rPr>
                <w:lang w:eastAsia="zh-CN"/>
              </w:rPr>
            </w:pPr>
            <w:r w:rsidRPr="00511225">
              <w:rPr>
                <w:lang w:eastAsia="zh-CN"/>
              </w:rPr>
              <w:t>REFSENS test requirement of NR band (dBm)</w:t>
            </w:r>
          </w:p>
          <w:p w14:paraId="6E73B0B8" w14:textId="77777777" w:rsidR="008D15FA" w:rsidRPr="00511225" w:rsidRDefault="008D15FA" w:rsidP="008A54D5">
            <w:pPr>
              <w:pStyle w:val="TAH"/>
              <w:rPr>
                <w:lang w:eastAsia="zh-CN"/>
              </w:rPr>
            </w:pPr>
            <w:r w:rsidRPr="00511225">
              <w:rPr>
                <w:lang w:eastAsia="zh-CN"/>
              </w:rPr>
              <w:t>(Note 9, Note 10, Note 11)</w:t>
            </w:r>
          </w:p>
        </w:tc>
      </w:tr>
      <w:tr w:rsidR="008D15FA" w:rsidRPr="00511225" w14:paraId="29BA70EF" w14:textId="77777777" w:rsidTr="008A54D5">
        <w:tc>
          <w:tcPr>
            <w:tcW w:w="1980" w:type="dxa"/>
            <w:tcBorders>
              <w:bottom w:val="nil"/>
            </w:tcBorders>
          </w:tcPr>
          <w:p w14:paraId="6FE4BACB" w14:textId="77777777" w:rsidR="008D15FA" w:rsidRPr="00511225" w:rsidRDefault="008D15FA" w:rsidP="008A54D5">
            <w:pPr>
              <w:pStyle w:val="TAC"/>
              <w:rPr>
                <w:sz w:val="16"/>
                <w:szCs w:val="16"/>
              </w:rPr>
            </w:pPr>
            <w:r w:rsidRPr="00511225">
              <w:rPr>
                <w:sz w:val="16"/>
                <w:szCs w:val="16"/>
              </w:rPr>
              <w:t>CA_n1A-n3A</w:t>
            </w:r>
          </w:p>
        </w:tc>
        <w:tc>
          <w:tcPr>
            <w:tcW w:w="764" w:type="dxa"/>
            <w:tcBorders>
              <w:bottom w:val="nil"/>
            </w:tcBorders>
          </w:tcPr>
          <w:p w14:paraId="34DEF9FA" w14:textId="77777777" w:rsidR="008D15FA" w:rsidRPr="00511225" w:rsidRDefault="008D15FA" w:rsidP="008A54D5">
            <w:pPr>
              <w:pStyle w:val="TAC"/>
              <w:rPr>
                <w:sz w:val="16"/>
                <w:szCs w:val="16"/>
              </w:rPr>
            </w:pPr>
            <w:r w:rsidRPr="00511225">
              <w:rPr>
                <w:sz w:val="16"/>
                <w:szCs w:val="16"/>
              </w:rPr>
              <w:t>1</w:t>
            </w:r>
          </w:p>
        </w:tc>
        <w:tc>
          <w:tcPr>
            <w:tcW w:w="714" w:type="dxa"/>
          </w:tcPr>
          <w:p w14:paraId="6928CBF3" w14:textId="77777777" w:rsidR="008D15FA" w:rsidRPr="00511225" w:rsidRDefault="008D15FA" w:rsidP="008A54D5">
            <w:pPr>
              <w:pStyle w:val="TAC"/>
              <w:rPr>
                <w:sz w:val="16"/>
                <w:szCs w:val="16"/>
              </w:rPr>
            </w:pPr>
            <w:r w:rsidRPr="00511225">
              <w:rPr>
                <w:sz w:val="16"/>
                <w:szCs w:val="16"/>
              </w:rPr>
              <w:t>n1</w:t>
            </w:r>
          </w:p>
        </w:tc>
        <w:tc>
          <w:tcPr>
            <w:tcW w:w="1920" w:type="dxa"/>
          </w:tcPr>
          <w:p w14:paraId="5D252B3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5F74261" w14:textId="77777777" w:rsidR="008D15FA" w:rsidRPr="00511225" w:rsidRDefault="008D15FA" w:rsidP="008A54D5">
            <w:pPr>
              <w:pStyle w:val="TAC"/>
            </w:pPr>
            <w:proofErr w:type="spellStart"/>
            <w:r w:rsidRPr="00511225">
              <w:rPr>
                <w:sz w:val="16"/>
                <w:szCs w:val="16"/>
              </w:rPr>
              <w:t>REF_victim</w:t>
            </w:r>
            <w:proofErr w:type="spellEnd"/>
            <w:r w:rsidRPr="00511225">
              <w:rPr>
                <w:sz w:val="16"/>
                <w:szCs w:val="16"/>
              </w:rPr>
              <w:t xml:space="preserve"> +23</w:t>
            </w:r>
          </w:p>
        </w:tc>
      </w:tr>
      <w:tr w:rsidR="008D15FA" w:rsidRPr="00511225" w14:paraId="651DE889" w14:textId="77777777" w:rsidTr="008A54D5">
        <w:tc>
          <w:tcPr>
            <w:tcW w:w="1980" w:type="dxa"/>
            <w:tcBorders>
              <w:top w:val="nil"/>
              <w:bottom w:val="nil"/>
            </w:tcBorders>
          </w:tcPr>
          <w:p w14:paraId="708B57A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CAF029B" w14:textId="77777777" w:rsidR="008D15FA" w:rsidRPr="00511225" w:rsidRDefault="008D15FA" w:rsidP="008A54D5">
            <w:pPr>
              <w:pStyle w:val="TAC"/>
              <w:rPr>
                <w:sz w:val="16"/>
                <w:szCs w:val="16"/>
              </w:rPr>
            </w:pPr>
          </w:p>
        </w:tc>
        <w:tc>
          <w:tcPr>
            <w:tcW w:w="714" w:type="dxa"/>
          </w:tcPr>
          <w:p w14:paraId="5103B2DF" w14:textId="77777777" w:rsidR="008D15FA" w:rsidRPr="00511225" w:rsidRDefault="008D15FA" w:rsidP="008A54D5">
            <w:pPr>
              <w:pStyle w:val="TAC"/>
              <w:rPr>
                <w:sz w:val="16"/>
                <w:szCs w:val="16"/>
              </w:rPr>
            </w:pPr>
            <w:r w:rsidRPr="00511225">
              <w:rPr>
                <w:sz w:val="16"/>
                <w:szCs w:val="16"/>
              </w:rPr>
              <w:t>n3</w:t>
            </w:r>
          </w:p>
        </w:tc>
        <w:tc>
          <w:tcPr>
            <w:tcW w:w="1920" w:type="dxa"/>
          </w:tcPr>
          <w:p w14:paraId="15F2088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13EE68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3A95B6C" w14:textId="77777777" w:rsidTr="008A54D5">
        <w:tc>
          <w:tcPr>
            <w:tcW w:w="1980" w:type="dxa"/>
            <w:tcBorders>
              <w:top w:val="nil"/>
              <w:bottom w:val="nil"/>
            </w:tcBorders>
          </w:tcPr>
          <w:p w14:paraId="476EAB68" w14:textId="77777777" w:rsidR="008D15FA" w:rsidRPr="00511225" w:rsidRDefault="008D15FA" w:rsidP="008A54D5">
            <w:pPr>
              <w:pStyle w:val="TAC"/>
              <w:rPr>
                <w:sz w:val="16"/>
                <w:szCs w:val="16"/>
              </w:rPr>
            </w:pPr>
          </w:p>
        </w:tc>
        <w:tc>
          <w:tcPr>
            <w:tcW w:w="764" w:type="dxa"/>
            <w:tcBorders>
              <w:bottom w:val="nil"/>
            </w:tcBorders>
          </w:tcPr>
          <w:p w14:paraId="7BB29FB3" w14:textId="77777777" w:rsidR="008D15FA" w:rsidRPr="00511225" w:rsidRDefault="008D15FA" w:rsidP="008A54D5">
            <w:pPr>
              <w:pStyle w:val="TAC"/>
              <w:rPr>
                <w:sz w:val="16"/>
                <w:szCs w:val="16"/>
              </w:rPr>
            </w:pPr>
            <w:r w:rsidRPr="00511225">
              <w:rPr>
                <w:sz w:val="16"/>
                <w:szCs w:val="16"/>
              </w:rPr>
              <w:t>2</w:t>
            </w:r>
          </w:p>
        </w:tc>
        <w:tc>
          <w:tcPr>
            <w:tcW w:w="714" w:type="dxa"/>
          </w:tcPr>
          <w:p w14:paraId="0EA59DF3" w14:textId="77777777" w:rsidR="008D15FA" w:rsidRPr="00511225" w:rsidRDefault="008D15FA" w:rsidP="008A54D5">
            <w:pPr>
              <w:pStyle w:val="TAC"/>
              <w:rPr>
                <w:sz w:val="16"/>
                <w:szCs w:val="16"/>
              </w:rPr>
            </w:pPr>
            <w:r w:rsidRPr="00511225">
              <w:rPr>
                <w:sz w:val="16"/>
                <w:szCs w:val="16"/>
              </w:rPr>
              <w:t>n1</w:t>
            </w:r>
          </w:p>
        </w:tc>
        <w:tc>
          <w:tcPr>
            <w:tcW w:w="1920" w:type="dxa"/>
          </w:tcPr>
          <w:p w14:paraId="02A939F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1206AA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AC00453" w14:textId="77777777" w:rsidTr="008A54D5">
        <w:tc>
          <w:tcPr>
            <w:tcW w:w="1980" w:type="dxa"/>
            <w:tcBorders>
              <w:top w:val="nil"/>
              <w:bottom w:val="nil"/>
            </w:tcBorders>
          </w:tcPr>
          <w:p w14:paraId="53251048" w14:textId="77777777" w:rsidR="008D15FA" w:rsidRPr="00511225" w:rsidRDefault="008D15FA" w:rsidP="008A54D5">
            <w:pPr>
              <w:pStyle w:val="TAC"/>
              <w:rPr>
                <w:sz w:val="16"/>
                <w:szCs w:val="16"/>
                <w:lang w:eastAsia="zh-CN"/>
              </w:rPr>
            </w:pPr>
          </w:p>
        </w:tc>
        <w:tc>
          <w:tcPr>
            <w:tcW w:w="764" w:type="dxa"/>
            <w:tcBorders>
              <w:top w:val="nil"/>
              <w:bottom w:val="single" w:sz="4" w:space="0" w:color="auto"/>
            </w:tcBorders>
          </w:tcPr>
          <w:p w14:paraId="4FEE7006" w14:textId="77777777" w:rsidR="008D15FA" w:rsidRPr="00511225" w:rsidRDefault="008D15FA" w:rsidP="008A54D5">
            <w:pPr>
              <w:pStyle w:val="TAC"/>
              <w:rPr>
                <w:sz w:val="16"/>
                <w:szCs w:val="16"/>
                <w:lang w:eastAsia="zh-CN"/>
              </w:rPr>
            </w:pPr>
          </w:p>
        </w:tc>
        <w:tc>
          <w:tcPr>
            <w:tcW w:w="714" w:type="dxa"/>
          </w:tcPr>
          <w:p w14:paraId="094C762B" w14:textId="77777777" w:rsidR="008D15FA" w:rsidRPr="00511225" w:rsidRDefault="008D15FA" w:rsidP="008A54D5">
            <w:pPr>
              <w:pStyle w:val="TAC"/>
              <w:rPr>
                <w:sz w:val="16"/>
                <w:szCs w:val="16"/>
              </w:rPr>
            </w:pPr>
            <w:r w:rsidRPr="00511225">
              <w:rPr>
                <w:sz w:val="16"/>
                <w:szCs w:val="16"/>
              </w:rPr>
              <w:t>n3</w:t>
            </w:r>
          </w:p>
        </w:tc>
        <w:tc>
          <w:tcPr>
            <w:tcW w:w="1920" w:type="dxa"/>
          </w:tcPr>
          <w:p w14:paraId="555DF6E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0D51CD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8D15FA" w:rsidRPr="00511225" w14:paraId="08527E1B" w14:textId="77777777" w:rsidTr="008A54D5">
        <w:tc>
          <w:tcPr>
            <w:tcW w:w="1980" w:type="dxa"/>
            <w:tcBorders>
              <w:top w:val="nil"/>
              <w:bottom w:val="nil"/>
            </w:tcBorders>
          </w:tcPr>
          <w:p w14:paraId="1372C20A" w14:textId="77777777" w:rsidR="008D15FA" w:rsidRPr="00511225" w:rsidRDefault="008D15FA" w:rsidP="008A54D5">
            <w:pPr>
              <w:pStyle w:val="TAC"/>
              <w:rPr>
                <w:sz w:val="16"/>
                <w:szCs w:val="16"/>
              </w:rPr>
            </w:pPr>
          </w:p>
        </w:tc>
        <w:tc>
          <w:tcPr>
            <w:tcW w:w="764" w:type="dxa"/>
            <w:tcBorders>
              <w:bottom w:val="nil"/>
            </w:tcBorders>
          </w:tcPr>
          <w:p w14:paraId="348AC3F6" w14:textId="77777777" w:rsidR="008D15FA" w:rsidRPr="00511225" w:rsidRDefault="008D15FA" w:rsidP="008A54D5">
            <w:pPr>
              <w:pStyle w:val="TAC"/>
              <w:rPr>
                <w:sz w:val="16"/>
                <w:szCs w:val="16"/>
              </w:rPr>
            </w:pPr>
            <w:r w:rsidRPr="00511225">
              <w:rPr>
                <w:sz w:val="16"/>
                <w:szCs w:val="16"/>
              </w:rPr>
              <w:t>3</w:t>
            </w:r>
          </w:p>
        </w:tc>
        <w:tc>
          <w:tcPr>
            <w:tcW w:w="714" w:type="dxa"/>
          </w:tcPr>
          <w:p w14:paraId="4A8C9566" w14:textId="77777777" w:rsidR="008D15FA" w:rsidRPr="00511225" w:rsidRDefault="008D15FA" w:rsidP="008A54D5">
            <w:pPr>
              <w:pStyle w:val="TAC"/>
              <w:rPr>
                <w:sz w:val="16"/>
                <w:szCs w:val="16"/>
              </w:rPr>
            </w:pPr>
            <w:r w:rsidRPr="00511225">
              <w:rPr>
                <w:sz w:val="16"/>
                <w:szCs w:val="16"/>
              </w:rPr>
              <w:t>n1</w:t>
            </w:r>
          </w:p>
        </w:tc>
        <w:tc>
          <w:tcPr>
            <w:tcW w:w="1920" w:type="dxa"/>
          </w:tcPr>
          <w:p w14:paraId="0E4C4C8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0200AF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CA2EA33" w14:textId="77777777" w:rsidTr="008A54D5">
        <w:tc>
          <w:tcPr>
            <w:tcW w:w="1980" w:type="dxa"/>
            <w:tcBorders>
              <w:top w:val="nil"/>
              <w:bottom w:val="single" w:sz="4" w:space="0" w:color="auto"/>
            </w:tcBorders>
          </w:tcPr>
          <w:p w14:paraId="5FBC7E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D499F16" w14:textId="77777777" w:rsidR="008D15FA" w:rsidRPr="00511225" w:rsidRDefault="008D15FA" w:rsidP="008A54D5">
            <w:pPr>
              <w:pStyle w:val="TAC"/>
              <w:rPr>
                <w:sz w:val="16"/>
                <w:szCs w:val="16"/>
              </w:rPr>
            </w:pPr>
          </w:p>
        </w:tc>
        <w:tc>
          <w:tcPr>
            <w:tcW w:w="714" w:type="dxa"/>
          </w:tcPr>
          <w:p w14:paraId="6C690A3F" w14:textId="77777777" w:rsidR="008D15FA" w:rsidRPr="00511225" w:rsidRDefault="008D15FA" w:rsidP="008A54D5">
            <w:pPr>
              <w:pStyle w:val="TAC"/>
              <w:rPr>
                <w:sz w:val="16"/>
                <w:szCs w:val="16"/>
              </w:rPr>
            </w:pPr>
            <w:r w:rsidRPr="00511225">
              <w:rPr>
                <w:sz w:val="16"/>
                <w:szCs w:val="16"/>
              </w:rPr>
              <w:t>n3</w:t>
            </w:r>
          </w:p>
        </w:tc>
        <w:tc>
          <w:tcPr>
            <w:tcW w:w="1920" w:type="dxa"/>
          </w:tcPr>
          <w:p w14:paraId="14BB0B6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6B0185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8D15FA" w:rsidRPr="00511225" w14:paraId="6E6BB8C9" w14:textId="77777777" w:rsidTr="008A54D5">
        <w:tc>
          <w:tcPr>
            <w:tcW w:w="1980" w:type="dxa"/>
            <w:tcBorders>
              <w:bottom w:val="nil"/>
            </w:tcBorders>
          </w:tcPr>
          <w:p w14:paraId="60FF4E2A" w14:textId="77777777" w:rsidR="008D15FA" w:rsidRPr="00511225" w:rsidRDefault="008D15FA" w:rsidP="008A54D5">
            <w:pPr>
              <w:pStyle w:val="TAC"/>
              <w:rPr>
                <w:sz w:val="16"/>
                <w:szCs w:val="16"/>
                <w:lang w:eastAsia="zh-CN"/>
              </w:rPr>
            </w:pPr>
            <w:r w:rsidRPr="00511225">
              <w:rPr>
                <w:sz w:val="16"/>
                <w:szCs w:val="16"/>
                <w:lang w:eastAsia="zh-CN"/>
              </w:rPr>
              <w:t>CA_n1A-n8A</w:t>
            </w:r>
          </w:p>
        </w:tc>
        <w:tc>
          <w:tcPr>
            <w:tcW w:w="764" w:type="dxa"/>
            <w:tcBorders>
              <w:bottom w:val="nil"/>
            </w:tcBorders>
          </w:tcPr>
          <w:p w14:paraId="3D667E7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200E99F0"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6B34459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5E4436"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8D15FA" w:rsidRPr="00511225" w14:paraId="2777E886" w14:textId="77777777" w:rsidTr="008A54D5">
        <w:tc>
          <w:tcPr>
            <w:tcW w:w="1980" w:type="dxa"/>
            <w:tcBorders>
              <w:top w:val="nil"/>
              <w:bottom w:val="single" w:sz="4" w:space="0" w:color="auto"/>
            </w:tcBorders>
          </w:tcPr>
          <w:p w14:paraId="359CE9D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C28E87" w14:textId="77777777" w:rsidR="008D15FA" w:rsidRPr="00511225" w:rsidRDefault="008D15FA" w:rsidP="008A54D5">
            <w:pPr>
              <w:pStyle w:val="TAC"/>
              <w:rPr>
                <w:sz w:val="16"/>
                <w:szCs w:val="16"/>
              </w:rPr>
            </w:pPr>
          </w:p>
        </w:tc>
        <w:tc>
          <w:tcPr>
            <w:tcW w:w="714" w:type="dxa"/>
          </w:tcPr>
          <w:p w14:paraId="45E2B333" w14:textId="77777777" w:rsidR="008D15FA" w:rsidRPr="00511225" w:rsidRDefault="008D15FA" w:rsidP="008A54D5">
            <w:pPr>
              <w:pStyle w:val="TAC"/>
              <w:rPr>
                <w:sz w:val="16"/>
                <w:szCs w:val="16"/>
                <w:lang w:eastAsia="zh-CN"/>
              </w:rPr>
            </w:pPr>
            <w:r w:rsidRPr="00511225">
              <w:rPr>
                <w:sz w:val="16"/>
                <w:szCs w:val="16"/>
                <w:lang w:eastAsia="zh-CN"/>
              </w:rPr>
              <w:t>n8</w:t>
            </w:r>
          </w:p>
        </w:tc>
        <w:tc>
          <w:tcPr>
            <w:tcW w:w="1920" w:type="dxa"/>
          </w:tcPr>
          <w:p w14:paraId="250183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61B7C2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2C59DCC" w14:textId="77777777" w:rsidTr="008A54D5">
        <w:tc>
          <w:tcPr>
            <w:tcW w:w="1980" w:type="dxa"/>
            <w:tcBorders>
              <w:top w:val="single" w:sz="4" w:space="0" w:color="auto"/>
              <w:bottom w:val="nil"/>
            </w:tcBorders>
          </w:tcPr>
          <w:p w14:paraId="3E20212A" w14:textId="77777777" w:rsidR="008D15FA" w:rsidRPr="00511225" w:rsidRDefault="008D15FA" w:rsidP="008A54D5">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1A522D8" w14:textId="77777777" w:rsidR="008D15FA" w:rsidRPr="00511225" w:rsidRDefault="008D15FA" w:rsidP="008A54D5">
            <w:pPr>
              <w:pStyle w:val="TAC"/>
              <w:rPr>
                <w:sz w:val="16"/>
                <w:szCs w:val="16"/>
              </w:rPr>
            </w:pPr>
            <w:r w:rsidRPr="00511225">
              <w:rPr>
                <w:sz w:val="16"/>
                <w:szCs w:val="16"/>
              </w:rPr>
              <w:t>1</w:t>
            </w:r>
          </w:p>
        </w:tc>
        <w:tc>
          <w:tcPr>
            <w:tcW w:w="714" w:type="dxa"/>
          </w:tcPr>
          <w:p w14:paraId="6736A975"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370FEA6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8A0901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8D15FA" w:rsidRPr="00511225" w14:paraId="26FBBF0F" w14:textId="77777777" w:rsidTr="008A54D5">
        <w:tc>
          <w:tcPr>
            <w:tcW w:w="1980" w:type="dxa"/>
            <w:tcBorders>
              <w:top w:val="nil"/>
              <w:bottom w:val="nil"/>
            </w:tcBorders>
          </w:tcPr>
          <w:p w14:paraId="32437F4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2770E1A" w14:textId="77777777" w:rsidR="008D15FA" w:rsidRPr="00511225" w:rsidRDefault="008D15FA" w:rsidP="008A54D5">
            <w:pPr>
              <w:pStyle w:val="TAC"/>
              <w:rPr>
                <w:sz w:val="16"/>
                <w:szCs w:val="16"/>
              </w:rPr>
            </w:pPr>
          </w:p>
        </w:tc>
        <w:tc>
          <w:tcPr>
            <w:tcW w:w="714" w:type="dxa"/>
          </w:tcPr>
          <w:p w14:paraId="0C64DB95" w14:textId="77777777" w:rsidR="008D15FA" w:rsidRPr="00511225" w:rsidRDefault="008D15FA" w:rsidP="008A54D5">
            <w:pPr>
              <w:pStyle w:val="TAC"/>
              <w:rPr>
                <w:sz w:val="16"/>
                <w:szCs w:val="16"/>
                <w:lang w:eastAsia="zh-CN"/>
              </w:rPr>
            </w:pPr>
            <w:r w:rsidRPr="00511225">
              <w:rPr>
                <w:sz w:val="16"/>
                <w:szCs w:val="16"/>
                <w:lang w:eastAsia="zh-CN"/>
              </w:rPr>
              <w:t>n28</w:t>
            </w:r>
          </w:p>
        </w:tc>
        <w:tc>
          <w:tcPr>
            <w:tcW w:w="1920" w:type="dxa"/>
          </w:tcPr>
          <w:p w14:paraId="1448985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008A70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FFFE954" w14:textId="77777777" w:rsidTr="008A54D5">
        <w:tc>
          <w:tcPr>
            <w:tcW w:w="1980" w:type="dxa"/>
            <w:tcBorders>
              <w:top w:val="nil"/>
              <w:bottom w:val="nil"/>
            </w:tcBorders>
          </w:tcPr>
          <w:p w14:paraId="22DD794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2582F9BB" w14:textId="77777777" w:rsidR="008D15FA" w:rsidRPr="00511225" w:rsidRDefault="008D15FA" w:rsidP="008A54D5">
            <w:pPr>
              <w:pStyle w:val="TAC"/>
              <w:rPr>
                <w:sz w:val="16"/>
                <w:szCs w:val="16"/>
              </w:rPr>
            </w:pPr>
            <w:r w:rsidRPr="00511225">
              <w:rPr>
                <w:sz w:val="16"/>
                <w:szCs w:val="16"/>
              </w:rPr>
              <w:t>2</w:t>
            </w:r>
          </w:p>
        </w:tc>
        <w:tc>
          <w:tcPr>
            <w:tcW w:w="714" w:type="dxa"/>
          </w:tcPr>
          <w:p w14:paraId="2CB3395A"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72ABF0EF" w14:textId="77777777" w:rsidR="008D15FA" w:rsidRPr="00511225" w:rsidRDefault="008D15FA" w:rsidP="008A54D5">
            <w:pPr>
              <w:pStyle w:val="TAC"/>
              <w:rPr>
                <w:sz w:val="16"/>
                <w:szCs w:val="16"/>
                <w:lang w:eastAsia="zh-CN"/>
              </w:rPr>
            </w:pPr>
            <w:r w:rsidRPr="00511225">
              <w:rPr>
                <w:sz w:val="16"/>
                <w:szCs w:val="16"/>
                <w:lang w:eastAsia="zh-CN"/>
              </w:rPr>
              <w:t>50</w:t>
            </w:r>
          </w:p>
        </w:tc>
        <w:tc>
          <w:tcPr>
            <w:tcW w:w="4587" w:type="dxa"/>
          </w:tcPr>
          <w:p w14:paraId="4946E65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01DCB384" w14:textId="77777777" w:rsidTr="008A54D5">
        <w:tc>
          <w:tcPr>
            <w:tcW w:w="1980" w:type="dxa"/>
            <w:tcBorders>
              <w:top w:val="nil"/>
              <w:bottom w:val="single" w:sz="4" w:space="0" w:color="auto"/>
            </w:tcBorders>
          </w:tcPr>
          <w:p w14:paraId="57A7252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499A71" w14:textId="77777777" w:rsidR="008D15FA" w:rsidRPr="00511225" w:rsidRDefault="008D15FA" w:rsidP="008A54D5">
            <w:pPr>
              <w:pStyle w:val="TAC"/>
              <w:rPr>
                <w:sz w:val="16"/>
                <w:szCs w:val="16"/>
              </w:rPr>
            </w:pPr>
          </w:p>
        </w:tc>
        <w:tc>
          <w:tcPr>
            <w:tcW w:w="714" w:type="dxa"/>
          </w:tcPr>
          <w:p w14:paraId="1CB6C741" w14:textId="77777777" w:rsidR="008D15FA" w:rsidRPr="00511225" w:rsidRDefault="008D15FA" w:rsidP="008A54D5">
            <w:pPr>
              <w:pStyle w:val="TAC"/>
              <w:rPr>
                <w:sz w:val="16"/>
                <w:szCs w:val="16"/>
                <w:lang w:eastAsia="zh-CN"/>
              </w:rPr>
            </w:pPr>
            <w:r w:rsidRPr="00511225">
              <w:rPr>
                <w:sz w:val="16"/>
                <w:szCs w:val="16"/>
                <w:lang w:eastAsia="zh-CN"/>
              </w:rPr>
              <w:t>n28</w:t>
            </w:r>
          </w:p>
        </w:tc>
        <w:tc>
          <w:tcPr>
            <w:tcW w:w="1920" w:type="dxa"/>
          </w:tcPr>
          <w:p w14:paraId="2B06D92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0C5DDD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085FD09" w14:textId="77777777" w:rsidTr="008A54D5">
        <w:tc>
          <w:tcPr>
            <w:tcW w:w="1980" w:type="dxa"/>
            <w:tcBorders>
              <w:top w:val="single" w:sz="4" w:space="0" w:color="auto"/>
              <w:left w:val="single" w:sz="4" w:space="0" w:color="auto"/>
              <w:bottom w:val="nil"/>
              <w:right w:val="single" w:sz="4" w:space="0" w:color="auto"/>
            </w:tcBorders>
          </w:tcPr>
          <w:p w14:paraId="0ADF6EBA" w14:textId="77777777" w:rsidR="008D15FA" w:rsidRPr="00511225" w:rsidRDefault="008D15FA" w:rsidP="008A54D5">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38A789A6"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E5878FE"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3266EB4" w14:textId="77777777" w:rsidR="008D15FA" w:rsidRPr="00511225" w:rsidRDefault="008D15FA" w:rsidP="008A54D5">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2471E5B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E84A361" w14:textId="77777777" w:rsidTr="008A54D5">
        <w:tc>
          <w:tcPr>
            <w:tcW w:w="1980" w:type="dxa"/>
            <w:tcBorders>
              <w:top w:val="nil"/>
              <w:left w:val="single" w:sz="4" w:space="0" w:color="auto"/>
              <w:bottom w:val="nil"/>
              <w:right w:val="single" w:sz="4" w:space="0" w:color="auto"/>
            </w:tcBorders>
          </w:tcPr>
          <w:p w14:paraId="6F492985"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AB8B1"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1C555C"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039C5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790868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8D15FA" w:rsidRPr="00511225" w14:paraId="408DC73C" w14:textId="77777777" w:rsidTr="008A54D5">
        <w:tc>
          <w:tcPr>
            <w:tcW w:w="1980" w:type="dxa"/>
            <w:tcBorders>
              <w:top w:val="nil"/>
              <w:left w:val="single" w:sz="4" w:space="0" w:color="auto"/>
              <w:bottom w:val="nil"/>
              <w:right w:val="single" w:sz="4" w:space="0" w:color="auto"/>
            </w:tcBorders>
          </w:tcPr>
          <w:p w14:paraId="717CB9F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58F84BEB"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48855FF2"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FBE9E22"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EC5425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9F64AE1" w14:textId="77777777" w:rsidTr="008A54D5">
        <w:tc>
          <w:tcPr>
            <w:tcW w:w="1980" w:type="dxa"/>
            <w:tcBorders>
              <w:top w:val="nil"/>
              <w:left w:val="single" w:sz="4" w:space="0" w:color="auto"/>
              <w:bottom w:val="nil"/>
              <w:right w:val="single" w:sz="4" w:space="0" w:color="auto"/>
            </w:tcBorders>
          </w:tcPr>
          <w:p w14:paraId="1A213047"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45C15A"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D175DF5"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47C45B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6E8A47E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39FD65D2" w14:textId="77777777" w:rsidTr="008A54D5">
        <w:tc>
          <w:tcPr>
            <w:tcW w:w="1980" w:type="dxa"/>
            <w:tcBorders>
              <w:top w:val="nil"/>
              <w:left w:val="single" w:sz="4" w:space="0" w:color="auto"/>
              <w:bottom w:val="nil"/>
              <w:right w:val="single" w:sz="4" w:space="0" w:color="auto"/>
            </w:tcBorders>
          </w:tcPr>
          <w:p w14:paraId="08A37647"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1FD41C9"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D17423"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D6164CB"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C6496E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8D15FA" w:rsidRPr="00511225" w14:paraId="6D2E454A" w14:textId="77777777" w:rsidTr="008A54D5">
        <w:tc>
          <w:tcPr>
            <w:tcW w:w="1980" w:type="dxa"/>
            <w:tcBorders>
              <w:top w:val="nil"/>
              <w:left w:val="single" w:sz="4" w:space="0" w:color="auto"/>
              <w:bottom w:val="single" w:sz="4" w:space="0" w:color="auto"/>
              <w:right w:val="single" w:sz="4" w:space="0" w:color="auto"/>
            </w:tcBorders>
          </w:tcPr>
          <w:p w14:paraId="4937FDB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40DE3FA" w14:textId="77777777" w:rsidR="008D15FA" w:rsidRPr="00511225" w:rsidRDefault="008D15FA" w:rsidP="008A54D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3EF96A9"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97384A5" w14:textId="77777777" w:rsidR="008D15FA" w:rsidRPr="00511225" w:rsidRDefault="008D15FA" w:rsidP="008A54D5">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4911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7E18283" w14:textId="77777777" w:rsidTr="008A54D5">
        <w:tc>
          <w:tcPr>
            <w:tcW w:w="1980" w:type="dxa"/>
            <w:tcBorders>
              <w:bottom w:val="nil"/>
            </w:tcBorders>
          </w:tcPr>
          <w:p w14:paraId="23251B59" w14:textId="77777777" w:rsidR="008D15FA" w:rsidRPr="00511225" w:rsidRDefault="008D15FA" w:rsidP="008A54D5">
            <w:pPr>
              <w:pStyle w:val="TAC"/>
              <w:rPr>
                <w:sz w:val="16"/>
                <w:szCs w:val="16"/>
              </w:rPr>
            </w:pPr>
            <w:r w:rsidRPr="00511225">
              <w:rPr>
                <w:sz w:val="16"/>
                <w:szCs w:val="16"/>
              </w:rPr>
              <w:t>CA_n1A-n77A</w:t>
            </w:r>
          </w:p>
        </w:tc>
        <w:tc>
          <w:tcPr>
            <w:tcW w:w="764" w:type="dxa"/>
            <w:tcBorders>
              <w:bottom w:val="nil"/>
            </w:tcBorders>
          </w:tcPr>
          <w:p w14:paraId="6196FBB9"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843D29A"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5CF35B7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F082E3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52EA395" w14:textId="77777777" w:rsidTr="008A54D5">
        <w:tc>
          <w:tcPr>
            <w:tcW w:w="1980" w:type="dxa"/>
            <w:tcBorders>
              <w:top w:val="nil"/>
              <w:bottom w:val="nil"/>
            </w:tcBorders>
          </w:tcPr>
          <w:p w14:paraId="2158E51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A593C74" w14:textId="77777777" w:rsidR="008D15FA" w:rsidRPr="00511225" w:rsidRDefault="008D15FA" w:rsidP="008A54D5">
            <w:pPr>
              <w:pStyle w:val="TAC"/>
              <w:rPr>
                <w:sz w:val="16"/>
                <w:szCs w:val="16"/>
              </w:rPr>
            </w:pPr>
          </w:p>
        </w:tc>
        <w:tc>
          <w:tcPr>
            <w:tcW w:w="714" w:type="dxa"/>
          </w:tcPr>
          <w:p w14:paraId="7C71289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C2E619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A630E7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8D15FA" w:rsidRPr="00511225" w14:paraId="7EA16208" w14:textId="77777777" w:rsidTr="008A54D5">
        <w:tc>
          <w:tcPr>
            <w:tcW w:w="1980" w:type="dxa"/>
            <w:tcBorders>
              <w:top w:val="nil"/>
              <w:bottom w:val="nil"/>
            </w:tcBorders>
          </w:tcPr>
          <w:p w14:paraId="69462F04" w14:textId="77777777" w:rsidR="008D15FA" w:rsidRPr="00511225" w:rsidRDefault="008D15FA" w:rsidP="008A54D5">
            <w:pPr>
              <w:pStyle w:val="TAC"/>
              <w:rPr>
                <w:sz w:val="16"/>
                <w:szCs w:val="16"/>
                <w:lang w:eastAsia="zh-CN"/>
              </w:rPr>
            </w:pPr>
          </w:p>
        </w:tc>
        <w:tc>
          <w:tcPr>
            <w:tcW w:w="764" w:type="dxa"/>
            <w:tcBorders>
              <w:bottom w:val="nil"/>
            </w:tcBorders>
          </w:tcPr>
          <w:p w14:paraId="4486ACE1"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DA31A50" w14:textId="77777777" w:rsidR="008D15FA" w:rsidRPr="00511225" w:rsidRDefault="008D15FA" w:rsidP="008A54D5">
            <w:pPr>
              <w:pStyle w:val="TAC"/>
              <w:rPr>
                <w:sz w:val="16"/>
                <w:szCs w:val="16"/>
              </w:rPr>
            </w:pPr>
            <w:r w:rsidRPr="00511225">
              <w:rPr>
                <w:sz w:val="16"/>
                <w:szCs w:val="16"/>
                <w:lang w:eastAsia="zh-CN"/>
              </w:rPr>
              <w:t>n1</w:t>
            </w:r>
          </w:p>
        </w:tc>
        <w:tc>
          <w:tcPr>
            <w:tcW w:w="1920" w:type="dxa"/>
          </w:tcPr>
          <w:p w14:paraId="75356273"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1C0ECB7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7740DA7" w14:textId="77777777" w:rsidTr="008A54D5">
        <w:tc>
          <w:tcPr>
            <w:tcW w:w="1980" w:type="dxa"/>
            <w:tcBorders>
              <w:top w:val="nil"/>
              <w:bottom w:val="nil"/>
            </w:tcBorders>
          </w:tcPr>
          <w:p w14:paraId="103AD52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0F0F28" w14:textId="77777777" w:rsidR="008D15FA" w:rsidRPr="00511225" w:rsidRDefault="008D15FA" w:rsidP="008A54D5">
            <w:pPr>
              <w:pStyle w:val="TAC"/>
              <w:rPr>
                <w:sz w:val="16"/>
                <w:szCs w:val="16"/>
              </w:rPr>
            </w:pPr>
          </w:p>
        </w:tc>
        <w:tc>
          <w:tcPr>
            <w:tcW w:w="714" w:type="dxa"/>
          </w:tcPr>
          <w:p w14:paraId="28C545E7"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31776A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262EAB7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6CDC3B5B" w14:textId="77777777" w:rsidTr="008A54D5">
        <w:tc>
          <w:tcPr>
            <w:tcW w:w="1980" w:type="dxa"/>
            <w:tcBorders>
              <w:top w:val="nil"/>
              <w:bottom w:val="nil"/>
            </w:tcBorders>
          </w:tcPr>
          <w:p w14:paraId="6A3CA651" w14:textId="77777777" w:rsidR="008D15FA" w:rsidRPr="00511225" w:rsidRDefault="008D15FA" w:rsidP="008A54D5">
            <w:pPr>
              <w:pStyle w:val="TAC"/>
              <w:rPr>
                <w:sz w:val="16"/>
                <w:szCs w:val="16"/>
              </w:rPr>
            </w:pPr>
          </w:p>
        </w:tc>
        <w:tc>
          <w:tcPr>
            <w:tcW w:w="764" w:type="dxa"/>
            <w:tcBorders>
              <w:bottom w:val="nil"/>
            </w:tcBorders>
          </w:tcPr>
          <w:p w14:paraId="33C56BC9"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7C4C940" w14:textId="77777777" w:rsidR="008D15FA" w:rsidRPr="00511225" w:rsidRDefault="008D15FA" w:rsidP="008A54D5">
            <w:pPr>
              <w:pStyle w:val="TAC"/>
              <w:rPr>
                <w:sz w:val="16"/>
                <w:szCs w:val="16"/>
              </w:rPr>
            </w:pPr>
            <w:r w:rsidRPr="00511225">
              <w:rPr>
                <w:sz w:val="16"/>
                <w:szCs w:val="16"/>
                <w:lang w:eastAsia="zh-CN"/>
              </w:rPr>
              <w:t>n1</w:t>
            </w:r>
          </w:p>
        </w:tc>
        <w:tc>
          <w:tcPr>
            <w:tcW w:w="1920" w:type="dxa"/>
          </w:tcPr>
          <w:p w14:paraId="13695DD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C40CBE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CFA6E2C" w14:textId="77777777" w:rsidTr="008A54D5">
        <w:tc>
          <w:tcPr>
            <w:tcW w:w="1980" w:type="dxa"/>
            <w:tcBorders>
              <w:top w:val="nil"/>
              <w:bottom w:val="single" w:sz="4" w:space="0" w:color="auto"/>
            </w:tcBorders>
          </w:tcPr>
          <w:p w14:paraId="57DE005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AC064EB" w14:textId="77777777" w:rsidR="008D15FA" w:rsidRPr="00511225" w:rsidRDefault="008D15FA" w:rsidP="008A54D5">
            <w:pPr>
              <w:pStyle w:val="TAC"/>
              <w:rPr>
                <w:sz w:val="16"/>
                <w:szCs w:val="16"/>
              </w:rPr>
            </w:pPr>
          </w:p>
        </w:tc>
        <w:tc>
          <w:tcPr>
            <w:tcW w:w="714" w:type="dxa"/>
          </w:tcPr>
          <w:p w14:paraId="41EC7E9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8C20E99"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7B6DAF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8D15FA" w:rsidRPr="00511225" w14:paraId="0BCC3496" w14:textId="77777777" w:rsidTr="008A54D5">
        <w:tc>
          <w:tcPr>
            <w:tcW w:w="1980" w:type="dxa"/>
            <w:tcBorders>
              <w:bottom w:val="nil"/>
            </w:tcBorders>
          </w:tcPr>
          <w:p w14:paraId="2E617C48" w14:textId="77777777" w:rsidR="008D15FA" w:rsidRPr="00511225" w:rsidRDefault="008D15FA" w:rsidP="008A54D5">
            <w:pPr>
              <w:pStyle w:val="TAC"/>
              <w:rPr>
                <w:sz w:val="16"/>
                <w:szCs w:val="16"/>
              </w:rPr>
            </w:pPr>
            <w:r w:rsidRPr="00511225">
              <w:rPr>
                <w:sz w:val="16"/>
                <w:szCs w:val="16"/>
              </w:rPr>
              <w:t>CA_n1A-n78A</w:t>
            </w:r>
          </w:p>
        </w:tc>
        <w:tc>
          <w:tcPr>
            <w:tcW w:w="764" w:type="dxa"/>
            <w:tcBorders>
              <w:bottom w:val="nil"/>
            </w:tcBorders>
          </w:tcPr>
          <w:p w14:paraId="6CE99804"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879C4B1" w14:textId="77777777" w:rsidR="008D15FA" w:rsidRPr="00511225" w:rsidRDefault="008D15FA" w:rsidP="008A54D5">
            <w:pPr>
              <w:pStyle w:val="TAC"/>
              <w:rPr>
                <w:sz w:val="16"/>
                <w:szCs w:val="16"/>
                <w:lang w:eastAsia="zh-CN"/>
              </w:rPr>
            </w:pPr>
            <w:r w:rsidRPr="00511225">
              <w:rPr>
                <w:sz w:val="16"/>
                <w:szCs w:val="16"/>
                <w:lang w:eastAsia="zh-CN"/>
              </w:rPr>
              <w:t>n1</w:t>
            </w:r>
          </w:p>
        </w:tc>
        <w:tc>
          <w:tcPr>
            <w:tcW w:w="1920" w:type="dxa"/>
          </w:tcPr>
          <w:p w14:paraId="527BA23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C0B626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D15FA" w:rsidRPr="00511225" w14:paraId="1BE453F7" w14:textId="77777777" w:rsidTr="008A54D5">
        <w:tc>
          <w:tcPr>
            <w:tcW w:w="1980" w:type="dxa"/>
            <w:tcBorders>
              <w:top w:val="nil"/>
              <w:bottom w:val="single" w:sz="4" w:space="0" w:color="auto"/>
            </w:tcBorders>
          </w:tcPr>
          <w:p w14:paraId="340A268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473C556" w14:textId="77777777" w:rsidR="008D15FA" w:rsidRPr="00511225" w:rsidRDefault="008D15FA" w:rsidP="008A54D5">
            <w:pPr>
              <w:pStyle w:val="TAC"/>
              <w:rPr>
                <w:sz w:val="16"/>
                <w:szCs w:val="16"/>
              </w:rPr>
            </w:pPr>
          </w:p>
        </w:tc>
        <w:tc>
          <w:tcPr>
            <w:tcW w:w="714" w:type="dxa"/>
          </w:tcPr>
          <w:p w14:paraId="686616A2"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F7F2D0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CEE454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6BAF421" w14:textId="77777777" w:rsidTr="008A54D5">
        <w:tc>
          <w:tcPr>
            <w:tcW w:w="1980" w:type="dxa"/>
            <w:tcBorders>
              <w:bottom w:val="nil"/>
            </w:tcBorders>
          </w:tcPr>
          <w:p w14:paraId="2175F3CA" w14:textId="77777777" w:rsidR="008D15FA" w:rsidRPr="00511225" w:rsidRDefault="008D15FA" w:rsidP="008A54D5">
            <w:pPr>
              <w:pStyle w:val="TAC"/>
              <w:rPr>
                <w:sz w:val="16"/>
                <w:szCs w:val="16"/>
              </w:rPr>
            </w:pPr>
            <w:r w:rsidRPr="00511225">
              <w:rPr>
                <w:sz w:val="16"/>
                <w:szCs w:val="16"/>
              </w:rPr>
              <w:t>CA_n2A-n48A</w:t>
            </w:r>
          </w:p>
        </w:tc>
        <w:tc>
          <w:tcPr>
            <w:tcW w:w="764" w:type="dxa"/>
            <w:tcBorders>
              <w:bottom w:val="nil"/>
            </w:tcBorders>
          </w:tcPr>
          <w:p w14:paraId="451643AE"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22F4601"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6A9D350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C08553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9215AAC" w14:textId="77777777" w:rsidTr="008A54D5">
        <w:tc>
          <w:tcPr>
            <w:tcW w:w="1980" w:type="dxa"/>
            <w:tcBorders>
              <w:top w:val="nil"/>
              <w:bottom w:val="nil"/>
            </w:tcBorders>
          </w:tcPr>
          <w:p w14:paraId="5D34703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FC1490B" w14:textId="77777777" w:rsidR="008D15FA" w:rsidRPr="00511225" w:rsidRDefault="008D15FA" w:rsidP="008A54D5">
            <w:pPr>
              <w:pStyle w:val="TAC"/>
              <w:rPr>
                <w:sz w:val="16"/>
                <w:szCs w:val="16"/>
              </w:rPr>
            </w:pPr>
          </w:p>
        </w:tc>
        <w:tc>
          <w:tcPr>
            <w:tcW w:w="714" w:type="dxa"/>
          </w:tcPr>
          <w:p w14:paraId="751BEFC7"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4BCA9BC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6C61BB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8D15FA" w:rsidRPr="00511225" w14:paraId="6A29FC80" w14:textId="77777777" w:rsidTr="008A54D5">
        <w:tc>
          <w:tcPr>
            <w:tcW w:w="1980" w:type="dxa"/>
            <w:tcBorders>
              <w:top w:val="nil"/>
              <w:bottom w:val="nil"/>
            </w:tcBorders>
          </w:tcPr>
          <w:p w14:paraId="3FA05E9D"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65A769E"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57854D1C"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2FEC107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40E1F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8D15FA" w:rsidRPr="00511225" w14:paraId="604A8A1E" w14:textId="77777777" w:rsidTr="008A54D5">
        <w:tc>
          <w:tcPr>
            <w:tcW w:w="1980" w:type="dxa"/>
            <w:tcBorders>
              <w:top w:val="nil"/>
              <w:bottom w:val="single" w:sz="4" w:space="0" w:color="auto"/>
            </w:tcBorders>
          </w:tcPr>
          <w:p w14:paraId="67C89BA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609529B" w14:textId="77777777" w:rsidR="008D15FA" w:rsidRPr="00511225" w:rsidRDefault="008D15FA" w:rsidP="008A54D5">
            <w:pPr>
              <w:pStyle w:val="TAC"/>
              <w:rPr>
                <w:sz w:val="16"/>
                <w:szCs w:val="16"/>
              </w:rPr>
            </w:pPr>
          </w:p>
        </w:tc>
        <w:tc>
          <w:tcPr>
            <w:tcW w:w="714" w:type="dxa"/>
          </w:tcPr>
          <w:p w14:paraId="7EB2C977"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2BE7CD2C"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76B6DD0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B70C9AD" w14:textId="77777777" w:rsidTr="008A54D5">
        <w:tc>
          <w:tcPr>
            <w:tcW w:w="1980" w:type="dxa"/>
            <w:tcBorders>
              <w:bottom w:val="nil"/>
            </w:tcBorders>
          </w:tcPr>
          <w:p w14:paraId="26A197D0" w14:textId="77777777" w:rsidR="008D15FA" w:rsidRPr="00511225" w:rsidRDefault="008D15FA" w:rsidP="008A54D5">
            <w:pPr>
              <w:pStyle w:val="TAC"/>
              <w:rPr>
                <w:sz w:val="16"/>
                <w:szCs w:val="16"/>
              </w:rPr>
            </w:pPr>
            <w:r w:rsidRPr="00511225">
              <w:rPr>
                <w:sz w:val="16"/>
                <w:szCs w:val="16"/>
              </w:rPr>
              <w:t>CA_n2A-n66A</w:t>
            </w:r>
          </w:p>
        </w:tc>
        <w:tc>
          <w:tcPr>
            <w:tcW w:w="764" w:type="dxa"/>
            <w:tcBorders>
              <w:top w:val="single" w:sz="4" w:space="0" w:color="auto"/>
              <w:bottom w:val="nil"/>
            </w:tcBorders>
          </w:tcPr>
          <w:p w14:paraId="2049C42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8F6F1D8"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44A8D7F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C71F92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D15FA" w:rsidRPr="00511225" w14:paraId="5E81C682" w14:textId="77777777" w:rsidTr="008A54D5">
        <w:tc>
          <w:tcPr>
            <w:tcW w:w="1980" w:type="dxa"/>
            <w:tcBorders>
              <w:top w:val="nil"/>
              <w:bottom w:val="nil"/>
            </w:tcBorders>
          </w:tcPr>
          <w:p w14:paraId="10F5D0A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51A813" w14:textId="77777777" w:rsidR="008D15FA" w:rsidRPr="00511225" w:rsidRDefault="008D15FA" w:rsidP="008A54D5">
            <w:pPr>
              <w:pStyle w:val="TAC"/>
              <w:rPr>
                <w:sz w:val="16"/>
                <w:szCs w:val="16"/>
              </w:rPr>
            </w:pPr>
          </w:p>
        </w:tc>
        <w:tc>
          <w:tcPr>
            <w:tcW w:w="714" w:type="dxa"/>
          </w:tcPr>
          <w:p w14:paraId="74A9B6D8"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DD863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6AEFE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DBDD0BC" w14:textId="77777777" w:rsidTr="008A54D5">
        <w:tc>
          <w:tcPr>
            <w:tcW w:w="1980" w:type="dxa"/>
            <w:tcBorders>
              <w:top w:val="nil"/>
              <w:bottom w:val="nil"/>
            </w:tcBorders>
          </w:tcPr>
          <w:p w14:paraId="33A94A69"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098682E"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1E14B81"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6B1A86CD"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73B2644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247621E" w14:textId="77777777" w:rsidTr="008A54D5">
        <w:tc>
          <w:tcPr>
            <w:tcW w:w="1980" w:type="dxa"/>
            <w:tcBorders>
              <w:top w:val="nil"/>
              <w:bottom w:val="single" w:sz="4" w:space="0" w:color="auto"/>
            </w:tcBorders>
          </w:tcPr>
          <w:p w14:paraId="15FD872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A36A841" w14:textId="77777777" w:rsidR="008D15FA" w:rsidRPr="00511225" w:rsidRDefault="008D15FA" w:rsidP="008A54D5">
            <w:pPr>
              <w:pStyle w:val="TAC"/>
              <w:rPr>
                <w:sz w:val="16"/>
                <w:szCs w:val="16"/>
              </w:rPr>
            </w:pPr>
          </w:p>
        </w:tc>
        <w:tc>
          <w:tcPr>
            <w:tcW w:w="714" w:type="dxa"/>
          </w:tcPr>
          <w:p w14:paraId="5DE18B38"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30A6D9BB"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0BFBB47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8D15FA" w:rsidRPr="00511225" w14:paraId="5D66D1D8" w14:textId="77777777" w:rsidTr="008A54D5">
        <w:tc>
          <w:tcPr>
            <w:tcW w:w="1980" w:type="dxa"/>
            <w:tcBorders>
              <w:bottom w:val="nil"/>
            </w:tcBorders>
          </w:tcPr>
          <w:p w14:paraId="178C02C6" w14:textId="77777777" w:rsidR="008D15FA" w:rsidRPr="00511225" w:rsidRDefault="008D15FA" w:rsidP="008A54D5">
            <w:pPr>
              <w:pStyle w:val="TAC"/>
              <w:rPr>
                <w:sz w:val="16"/>
                <w:szCs w:val="16"/>
              </w:rPr>
            </w:pPr>
            <w:r w:rsidRPr="00511225">
              <w:rPr>
                <w:sz w:val="16"/>
                <w:szCs w:val="16"/>
              </w:rPr>
              <w:t>CA_n2A-n77A</w:t>
            </w:r>
          </w:p>
        </w:tc>
        <w:tc>
          <w:tcPr>
            <w:tcW w:w="764" w:type="dxa"/>
            <w:tcBorders>
              <w:bottom w:val="nil"/>
            </w:tcBorders>
          </w:tcPr>
          <w:p w14:paraId="715332A7"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1FCB30DF" w14:textId="77777777" w:rsidR="008D15FA" w:rsidRPr="00511225" w:rsidRDefault="008D15FA" w:rsidP="008A54D5">
            <w:pPr>
              <w:pStyle w:val="TAC"/>
              <w:rPr>
                <w:sz w:val="16"/>
                <w:szCs w:val="16"/>
                <w:lang w:eastAsia="zh-CN"/>
              </w:rPr>
            </w:pPr>
            <w:r w:rsidRPr="00511225">
              <w:rPr>
                <w:sz w:val="16"/>
                <w:szCs w:val="16"/>
                <w:lang w:eastAsia="zh-CN"/>
              </w:rPr>
              <w:t>n2</w:t>
            </w:r>
          </w:p>
        </w:tc>
        <w:tc>
          <w:tcPr>
            <w:tcW w:w="1920" w:type="dxa"/>
          </w:tcPr>
          <w:p w14:paraId="511EACC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0D66ED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8B7F5C" w14:textId="77777777" w:rsidTr="008A54D5">
        <w:tc>
          <w:tcPr>
            <w:tcW w:w="1980" w:type="dxa"/>
            <w:tcBorders>
              <w:top w:val="nil"/>
              <w:bottom w:val="nil"/>
            </w:tcBorders>
          </w:tcPr>
          <w:p w14:paraId="4C8D3DF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8ECED2" w14:textId="77777777" w:rsidR="008D15FA" w:rsidRPr="00511225" w:rsidRDefault="008D15FA" w:rsidP="008A54D5">
            <w:pPr>
              <w:pStyle w:val="TAC"/>
              <w:rPr>
                <w:sz w:val="16"/>
                <w:szCs w:val="16"/>
              </w:rPr>
            </w:pPr>
          </w:p>
        </w:tc>
        <w:tc>
          <w:tcPr>
            <w:tcW w:w="714" w:type="dxa"/>
          </w:tcPr>
          <w:p w14:paraId="3EA140EE" w14:textId="77777777" w:rsidR="008D15FA" w:rsidRPr="00511225" w:rsidRDefault="008D15FA" w:rsidP="008A54D5">
            <w:pPr>
              <w:pStyle w:val="TAC"/>
              <w:rPr>
                <w:sz w:val="16"/>
                <w:szCs w:val="16"/>
                <w:vertAlign w:val="superscript"/>
                <w:lang w:eastAsia="zh-CN"/>
              </w:rPr>
            </w:pPr>
            <w:r w:rsidRPr="00511225">
              <w:rPr>
                <w:sz w:val="16"/>
                <w:szCs w:val="16"/>
                <w:lang w:eastAsia="zh-CN"/>
              </w:rPr>
              <w:t>n77</w:t>
            </w:r>
          </w:p>
        </w:tc>
        <w:tc>
          <w:tcPr>
            <w:tcW w:w="1920" w:type="dxa"/>
          </w:tcPr>
          <w:p w14:paraId="4B44C0D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7A7559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7AFEFD26" w14:textId="77777777" w:rsidTr="008A54D5">
        <w:tc>
          <w:tcPr>
            <w:tcW w:w="1980" w:type="dxa"/>
            <w:tcBorders>
              <w:top w:val="nil"/>
              <w:bottom w:val="nil"/>
            </w:tcBorders>
          </w:tcPr>
          <w:p w14:paraId="57A1CFC7" w14:textId="77777777" w:rsidR="008D15FA" w:rsidRPr="00511225" w:rsidRDefault="008D15FA" w:rsidP="008A54D5">
            <w:pPr>
              <w:pStyle w:val="TAC"/>
              <w:rPr>
                <w:sz w:val="16"/>
                <w:szCs w:val="16"/>
              </w:rPr>
            </w:pPr>
          </w:p>
        </w:tc>
        <w:tc>
          <w:tcPr>
            <w:tcW w:w="764" w:type="dxa"/>
            <w:tcBorders>
              <w:bottom w:val="nil"/>
            </w:tcBorders>
          </w:tcPr>
          <w:p w14:paraId="75ACD996" w14:textId="77777777" w:rsidR="008D15FA" w:rsidRPr="00511225" w:rsidRDefault="008D15FA" w:rsidP="008A54D5">
            <w:pPr>
              <w:pStyle w:val="TAC"/>
              <w:rPr>
                <w:sz w:val="16"/>
                <w:szCs w:val="16"/>
              </w:rPr>
            </w:pPr>
            <w:r w:rsidRPr="00511225">
              <w:rPr>
                <w:sz w:val="16"/>
                <w:szCs w:val="16"/>
                <w:lang w:eastAsia="zh-CN"/>
              </w:rPr>
              <w:t>2</w:t>
            </w:r>
          </w:p>
        </w:tc>
        <w:tc>
          <w:tcPr>
            <w:tcW w:w="714" w:type="dxa"/>
          </w:tcPr>
          <w:p w14:paraId="03243699"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1F4F3CA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DD6F84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E33A21D" w14:textId="77777777" w:rsidTr="008A54D5">
        <w:tc>
          <w:tcPr>
            <w:tcW w:w="1980" w:type="dxa"/>
            <w:tcBorders>
              <w:top w:val="nil"/>
              <w:bottom w:val="nil"/>
            </w:tcBorders>
          </w:tcPr>
          <w:p w14:paraId="2342A0B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E1BE3A5" w14:textId="77777777" w:rsidR="008D15FA" w:rsidRPr="00511225" w:rsidRDefault="008D15FA" w:rsidP="008A54D5">
            <w:pPr>
              <w:pStyle w:val="TAC"/>
              <w:rPr>
                <w:sz w:val="16"/>
                <w:szCs w:val="16"/>
              </w:rPr>
            </w:pPr>
          </w:p>
        </w:tc>
        <w:tc>
          <w:tcPr>
            <w:tcW w:w="714" w:type="dxa"/>
          </w:tcPr>
          <w:p w14:paraId="1EF90B02" w14:textId="77777777" w:rsidR="008D15FA" w:rsidRPr="00511225" w:rsidRDefault="008D15FA" w:rsidP="008A54D5">
            <w:pPr>
              <w:pStyle w:val="TAC"/>
              <w:rPr>
                <w:sz w:val="16"/>
                <w:szCs w:val="16"/>
                <w:vertAlign w:val="superscript"/>
              </w:rPr>
            </w:pPr>
            <w:r w:rsidRPr="00511225">
              <w:rPr>
                <w:sz w:val="16"/>
                <w:szCs w:val="16"/>
                <w:lang w:eastAsia="zh-CN"/>
              </w:rPr>
              <w:t>n77</w:t>
            </w:r>
          </w:p>
        </w:tc>
        <w:tc>
          <w:tcPr>
            <w:tcW w:w="1920" w:type="dxa"/>
          </w:tcPr>
          <w:p w14:paraId="53280BF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425EE994"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2C4D9DA1" w14:textId="77777777" w:rsidTr="008A54D5">
        <w:tc>
          <w:tcPr>
            <w:tcW w:w="1980" w:type="dxa"/>
            <w:tcBorders>
              <w:top w:val="nil"/>
              <w:bottom w:val="nil"/>
            </w:tcBorders>
          </w:tcPr>
          <w:p w14:paraId="2DDF1A16" w14:textId="77777777" w:rsidR="008D15FA" w:rsidRPr="00511225" w:rsidRDefault="008D15FA" w:rsidP="008A54D5">
            <w:pPr>
              <w:pStyle w:val="TAC"/>
              <w:rPr>
                <w:sz w:val="16"/>
                <w:szCs w:val="16"/>
              </w:rPr>
            </w:pPr>
          </w:p>
        </w:tc>
        <w:tc>
          <w:tcPr>
            <w:tcW w:w="764" w:type="dxa"/>
            <w:tcBorders>
              <w:bottom w:val="nil"/>
            </w:tcBorders>
          </w:tcPr>
          <w:p w14:paraId="62F898E1" w14:textId="77777777" w:rsidR="008D15FA" w:rsidRPr="00511225" w:rsidRDefault="008D15FA" w:rsidP="008A54D5">
            <w:pPr>
              <w:pStyle w:val="TAC"/>
              <w:rPr>
                <w:sz w:val="16"/>
                <w:szCs w:val="16"/>
              </w:rPr>
            </w:pPr>
            <w:r w:rsidRPr="00511225">
              <w:rPr>
                <w:sz w:val="16"/>
                <w:szCs w:val="16"/>
                <w:lang w:eastAsia="zh-CN"/>
              </w:rPr>
              <w:t>3</w:t>
            </w:r>
          </w:p>
        </w:tc>
        <w:tc>
          <w:tcPr>
            <w:tcW w:w="714" w:type="dxa"/>
          </w:tcPr>
          <w:p w14:paraId="760DD63D"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0BE0CE9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A61FDA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60F4B35" w14:textId="77777777" w:rsidTr="008A54D5">
        <w:tc>
          <w:tcPr>
            <w:tcW w:w="1980" w:type="dxa"/>
            <w:tcBorders>
              <w:top w:val="nil"/>
              <w:bottom w:val="nil"/>
            </w:tcBorders>
          </w:tcPr>
          <w:p w14:paraId="38A503C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8EBE6A" w14:textId="77777777" w:rsidR="008D15FA" w:rsidRPr="00511225" w:rsidRDefault="008D15FA" w:rsidP="008A54D5">
            <w:pPr>
              <w:pStyle w:val="TAC"/>
              <w:rPr>
                <w:sz w:val="16"/>
                <w:szCs w:val="16"/>
              </w:rPr>
            </w:pPr>
          </w:p>
        </w:tc>
        <w:tc>
          <w:tcPr>
            <w:tcW w:w="714" w:type="dxa"/>
          </w:tcPr>
          <w:p w14:paraId="582BA92B" w14:textId="77777777" w:rsidR="008D15FA" w:rsidRPr="00511225" w:rsidRDefault="008D15FA" w:rsidP="008A54D5">
            <w:pPr>
              <w:pStyle w:val="TAC"/>
              <w:rPr>
                <w:sz w:val="16"/>
                <w:szCs w:val="16"/>
                <w:u w:val="words"/>
              </w:rPr>
            </w:pPr>
            <w:r w:rsidRPr="00511225">
              <w:rPr>
                <w:sz w:val="16"/>
                <w:szCs w:val="16"/>
                <w:lang w:eastAsia="zh-CN"/>
              </w:rPr>
              <w:t>n77</w:t>
            </w:r>
          </w:p>
        </w:tc>
        <w:tc>
          <w:tcPr>
            <w:tcW w:w="1920" w:type="dxa"/>
          </w:tcPr>
          <w:p w14:paraId="1E05CD7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FA7DE7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13F7B279" w14:textId="77777777" w:rsidTr="008A54D5">
        <w:tc>
          <w:tcPr>
            <w:tcW w:w="1980" w:type="dxa"/>
            <w:tcBorders>
              <w:top w:val="nil"/>
              <w:bottom w:val="nil"/>
            </w:tcBorders>
          </w:tcPr>
          <w:p w14:paraId="53C51C60" w14:textId="77777777" w:rsidR="008D15FA" w:rsidRPr="00511225" w:rsidRDefault="008D15FA" w:rsidP="008A54D5">
            <w:pPr>
              <w:pStyle w:val="TAC"/>
              <w:rPr>
                <w:sz w:val="16"/>
                <w:szCs w:val="16"/>
              </w:rPr>
            </w:pPr>
          </w:p>
        </w:tc>
        <w:tc>
          <w:tcPr>
            <w:tcW w:w="764" w:type="dxa"/>
            <w:tcBorders>
              <w:bottom w:val="nil"/>
            </w:tcBorders>
          </w:tcPr>
          <w:p w14:paraId="4BDE6CD6"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2F021F0A"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7F6D9F8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B8E7A5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D15FA" w:rsidRPr="00511225" w14:paraId="7D06D262" w14:textId="77777777" w:rsidTr="008A54D5">
        <w:tc>
          <w:tcPr>
            <w:tcW w:w="1980" w:type="dxa"/>
            <w:tcBorders>
              <w:top w:val="nil"/>
              <w:bottom w:val="nil"/>
            </w:tcBorders>
          </w:tcPr>
          <w:p w14:paraId="20868A2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46EA480" w14:textId="77777777" w:rsidR="008D15FA" w:rsidRPr="00511225" w:rsidRDefault="008D15FA" w:rsidP="008A54D5">
            <w:pPr>
              <w:pStyle w:val="TAC"/>
              <w:rPr>
                <w:sz w:val="16"/>
                <w:szCs w:val="16"/>
              </w:rPr>
            </w:pPr>
          </w:p>
        </w:tc>
        <w:tc>
          <w:tcPr>
            <w:tcW w:w="714" w:type="dxa"/>
          </w:tcPr>
          <w:p w14:paraId="03A9B465"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07A3DC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CA04F1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7E88B8B" w14:textId="77777777" w:rsidTr="008A54D5">
        <w:tc>
          <w:tcPr>
            <w:tcW w:w="1980" w:type="dxa"/>
            <w:tcBorders>
              <w:top w:val="nil"/>
              <w:bottom w:val="nil"/>
            </w:tcBorders>
          </w:tcPr>
          <w:p w14:paraId="09C2002D" w14:textId="77777777" w:rsidR="008D15FA" w:rsidRPr="00511225" w:rsidRDefault="008D15FA" w:rsidP="008A54D5">
            <w:pPr>
              <w:pStyle w:val="TAC"/>
              <w:rPr>
                <w:sz w:val="16"/>
                <w:szCs w:val="16"/>
              </w:rPr>
            </w:pPr>
          </w:p>
        </w:tc>
        <w:tc>
          <w:tcPr>
            <w:tcW w:w="764" w:type="dxa"/>
            <w:tcBorders>
              <w:bottom w:val="nil"/>
            </w:tcBorders>
          </w:tcPr>
          <w:p w14:paraId="728D7A83"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38A1EE53"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3740AE02" w14:textId="77777777" w:rsidR="008D15FA" w:rsidRPr="00511225" w:rsidRDefault="008D15FA" w:rsidP="008A54D5">
            <w:pPr>
              <w:pStyle w:val="TAC"/>
              <w:rPr>
                <w:sz w:val="16"/>
                <w:szCs w:val="16"/>
              </w:rPr>
            </w:pPr>
            <w:r w:rsidRPr="00511225">
              <w:rPr>
                <w:sz w:val="16"/>
                <w:szCs w:val="16"/>
                <w:lang w:eastAsia="zh-CN"/>
              </w:rPr>
              <w:t>20</w:t>
            </w:r>
          </w:p>
        </w:tc>
        <w:tc>
          <w:tcPr>
            <w:tcW w:w="4587" w:type="dxa"/>
          </w:tcPr>
          <w:p w14:paraId="476063FC" w14:textId="539A0C2A"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ins w:id="431" w:author="Jinwen Ma" w:date="2025-04-30T18:33:00Z">
              <w:r>
                <w:rPr>
                  <w:sz w:val="16"/>
                  <w:szCs w:val="16"/>
                </w:rPr>
                <w:t>2.8</w:t>
              </w:r>
            </w:ins>
            <w:del w:id="432" w:author="Jinwen Ma" w:date="2025-04-30T18:33:00Z">
              <w:r w:rsidRPr="00511225" w:rsidDel="008D15FA">
                <w:rPr>
                  <w:sz w:val="16"/>
                  <w:szCs w:val="16"/>
                </w:rPr>
                <w:delText>3.7</w:delText>
              </w:r>
            </w:del>
          </w:p>
        </w:tc>
      </w:tr>
      <w:tr w:rsidR="008D15FA" w:rsidRPr="00511225" w14:paraId="79F863AF" w14:textId="77777777" w:rsidTr="008A54D5">
        <w:tc>
          <w:tcPr>
            <w:tcW w:w="1980" w:type="dxa"/>
            <w:tcBorders>
              <w:top w:val="nil"/>
              <w:bottom w:val="nil"/>
            </w:tcBorders>
          </w:tcPr>
          <w:p w14:paraId="0F3E3AE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665681" w14:textId="77777777" w:rsidR="008D15FA" w:rsidRPr="00511225" w:rsidRDefault="008D15FA" w:rsidP="008A54D5">
            <w:pPr>
              <w:pStyle w:val="TAC"/>
              <w:rPr>
                <w:sz w:val="16"/>
                <w:szCs w:val="16"/>
              </w:rPr>
            </w:pPr>
          </w:p>
        </w:tc>
        <w:tc>
          <w:tcPr>
            <w:tcW w:w="714" w:type="dxa"/>
          </w:tcPr>
          <w:p w14:paraId="2E11819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70A602FA" w14:textId="12DEEBD1" w:rsidR="008D15FA" w:rsidRPr="00511225" w:rsidRDefault="008D15FA" w:rsidP="008A54D5">
            <w:pPr>
              <w:pStyle w:val="TAC"/>
              <w:rPr>
                <w:sz w:val="16"/>
                <w:szCs w:val="16"/>
                <w:lang w:eastAsia="zh-CN"/>
              </w:rPr>
            </w:pPr>
            <w:ins w:id="433" w:author="Jinwen Ma" w:date="2025-04-30T18:33:00Z">
              <w:r>
                <w:rPr>
                  <w:sz w:val="16"/>
                  <w:szCs w:val="16"/>
                  <w:lang w:eastAsia="zh-CN"/>
                </w:rPr>
                <w:t>10</w:t>
              </w:r>
            </w:ins>
            <w:del w:id="434" w:author="Jinwen Ma" w:date="2025-04-30T18:33:00Z">
              <w:r w:rsidRPr="00511225" w:rsidDel="008D15FA">
                <w:rPr>
                  <w:sz w:val="16"/>
                  <w:szCs w:val="16"/>
                  <w:lang w:eastAsia="zh-CN"/>
                </w:rPr>
                <w:delText>20</w:delText>
              </w:r>
            </w:del>
          </w:p>
        </w:tc>
        <w:tc>
          <w:tcPr>
            <w:tcW w:w="4587" w:type="dxa"/>
          </w:tcPr>
          <w:p w14:paraId="2BCD31B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6DB4CFF1" w14:textId="77777777" w:rsidTr="008A54D5">
        <w:tc>
          <w:tcPr>
            <w:tcW w:w="1980" w:type="dxa"/>
            <w:tcBorders>
              <w:top w:val="nil"/>
              <w:bottom w:val="nil"/>
            </w:tcBorders>
          </w:tcPr>
          <w:p w14:paraId="4915319A" w14:textId="77777777" w:rsidR="008D15FA" w:rsidRPr="00511225" w:rsidRDefault="008D15FA" w:rsidP="008A54D5">
            <w:pPr>
              <w:pStyle w:val="TAC"/>
              <w:rPr>
                <w:sz w:val="16"/>
                <w:szCs w:val="16"/>
              </w:rPr>
            </w:pPr>
          </w:p>
        </w:tc>
        <w:tc>
          <w:tcPr>
            <w:tcW w:w="764" w:type="dxa"/>
            <w:tcBorders>
              <w:bottom w:val="nil"/>
            </w:tcBorders>
          </w:tcPr>
          <w:p w14:paraId="4D1CB2B1"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610010A8"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5A8BED7F"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452313A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5CABB439" w14:textId="77777777" w:rsidTr="008A54D5">
        <w:tc>
          <w:tcPr>
            <w:tcW w:w="1980" w:type="dxa"/>
            <w:tcBorders>
              <w:top w:val="nil"/>
              <w:bottom w:val="nil"/>
            </w:tcBorders>
          </w:tcPr>
          <w:p w14:paraId="4C9A433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5108558" w14:textId="77777777" w:rsidR="008D15FA" w:rsidRPr="00511225" w:rsidRDefault="008D15FA" w:rsidP="008A54D5">
            <w:pPr>
              <w:pStyle w:val="TAC"/>
              <w:rPr>
                <w:sz w:val="16"/>
                <w:szCs w:val="16"/>
              </w:rPr>
            </w:pPr>
          </w:p>
        </w:tc>
        <w:tc>
          <w:tcPr>
            <w:tcW w:w="714" w:type="dxa"/>
          </w:tcPr>
          <w:p w14:paraId="75D852F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06F2B674"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284E3DF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C01CCA5" w14:textId="77777777" w:rsidTr="008A54D5">
        <w:tc>
          <w:tcPr>
            <w:tcW w:w="1980" w:type="dxa"/>
            <w:tcBorders>
              <w:top w:val="nil"/>
              <w:bottom w:val="nil"/>
            </w:tcBorders>
          </w:tcPr>
          <w:p w14:paraId="422DCED7" w14:textId="77777777" w:rsidR="008D15FA" w:rsidRPr="00511225" w:rsidRDefault="008D15FA" w:rsidP="008A54D5">
            <w:pPr>
              <w:pStyle w:val="TAC"/>
              <w:rPr>
                <w:sz w:val="16"/>
                <w:szCs w:val="16"/>
              </w:rPr>
            </w:pPr>
          </w:p>
        </w:tc>
        <w:tc>
          <w:tcPr>
            <w:tcW w:w="764" w:type="dxa"/>
            <w:tcBorders>
              <w:bottom w:val="nil"/>
            </w:tcBorders>
          </w:tcPr>
          <w:p w14:paraId="7264E9AA" w14:textId="77777777" w:rsidR="008D15FA" w:rsidRPr="00511225" w:rsidRDefault="008D15FA" w:rsidP="008A54D5">
            <w:pPr>
              <w:pStyle w:val="TAC"/>
              <w:rPr>
                <w:sz w:val="16"/>
                <w:szCs w:val="16"/>
                <w:lang w:eastAsia="zh-CN"/>
              </w:rPr>
            </w:pPr>
            <w:r w:rsidRPr="00511225">
              <w:rPr>
                <w:sz w:val="16"/>
                <w:szCs w:val="16"/>
                <w:lang w:eastAsia="zh-CN"/>
              </w:rPr>
              <w:t>7</w:t>
            </w:r>
          </w:p>
        </w:tc>
        <w:tc>
          <w:tcPr>
            <w:tcW w:w="714" w:type="dxa"/>
          </w:tcPr>
          <w:p w14:paraId="24651D9D"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562DD771"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37AEE7D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6727583C" w14:textId="77777777" w:rsidTr="008A54D5">
        <w:tc>
          <w:tcPr>
            <w:tcW w:w="1980" w:type="dxa"/>
            <w:tcBorders>
              <w:top w:val="nil"/>
              <w:bottom w:val="nil"/>
            </w:tcBorders>
          </w:tcPr>
          <w:p w14:paraId="7C14BB1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5A69CD" w14:textId="77777777" w:rsidR="008D15FA" w:rsidRPr="00511225" w:rsidRDefault="008D15FA" w:rsidP="008A54D5">
            <w:pPr>
              <w:pStyle w:val="TAC"/>
              <w:rPr>
                <w:sz w:val="16"/>
                <w:szCs w:val="16"/>
              </w:rPr>
            </w:pPr>
          </w:p>
        </w:tc>
        <w:tc>
          <w:tcPr>
            <w:tcW w:w="714" w:type="dxa"/>
          </w:tcPr>
          <w:p w14:paraId="2199AE79"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1FC718FF"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416BB9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02416A5" w14:textId="77777777" w:rsidTr="008A54D5">
        <w:tc>
          <w:tcPr>
            <w:tcW w:w="1980" w:type="dxa"/>
            <w:tcBorders>
              <w:top w:val="nil"/>
              <w:bottom w:val="nil"/>
            </w:tcBorders>
          </w:tcPr>
          <w:p w14:paraId="6B70E177" w14:textId="77777777" w:rsidR="008D15FA" w:rsidRPr="00511225" w:rsidRDefault="008D15FA" w:rsidP="008A54D5">
            <w:pPr>
              <w:pStyle w:val="TAC"/>
              <w:rPr>
                <w:sz w:val="16"/>
                <w:szCs w:val="16"/>
              </w:rPr>
            </w:pPr>
          </w:p>
        </w:tc>
        <w:tc>
          <w:tcPr>
            <w:tcW w:w="764" w:type="dxa"/>
            <w:tcBorders>
              <w:bottom w:val="nil"/>
            </w:tcBorders>
          </w:tcPr>
          <w:p w14:paraId="6486931B" w14:textId="77777777" w:rsidR="008D15FA" w:rsidRPr="00511225" w:rsidRDefault="008D15FA" w:rsidP="008A54D5">
            <w:pPr>
              <w:pStyle w:val="TAC"/>
              <w:rPr>
                <w:sz w:val="16"/>
                <w:szCs w:val="16"/>
                <w:lang w:eastAsia="zh-CN"/>
              </w:rPr>
            </w:pPr>
            <w:r w:rsidRPr="00511225">
              <w:rPr>
                <w:sz w:val="16"/>
                <w:szCs w:val="16"/>
                <w:lang w:eastAsia="zh-CN"/>
              </w:rPr>
              <w:t>8</w:t>
            </w:r>
          </w:p>
        </w:tc>
        <w:tc>
          <w:tcPr>
            <w:tcW w:w="714" w:type="dxa"/>
          </w:tcPr>
          <w:p w14:paraId="19C65CD6" w14:textId="77777777" w:rsidR="008D15FA" w:rsidRPr="00511225" w:rsidRDefault="008D15FA" w:rsidP="008A54D5">
            <w:pPr>
              <w:pStyle w:val="TAC"/>
              <w:rPr>
                <w:sz w:val="16"/>
                <w:szCs w:val="16"/>
              </w:rPr>
            </w:pPr>
            <w:r w:rsidRPr="00511225">
              <w:rPr>
                <w:sz w:val="16"/>
                <w:szCs w:val="16"/>
                <w:lang w:eastAsia="zh-CN"/>
              </w:rPr>
              <w:t>n2</w:t>
            </w:r>
          </w:p>
        </w:tc>
        <w:tc>
          <w:tcPr>
            <w:tcW w:w="1920" w:type="dxa"/>
          </w:tcPr>
          <w:p w14:paraId="69E4320A"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60A19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3A45B9A1" w14:textId="77777777" w:rsidTr="008A54D5">
        <w:tc>
          <w:tcPr>
            <w:tcW w:w="1980" w:type="dxa"/>
            <w:tcBorders>
              <w:top w:val="nil"/>
              <w:bottom w:val="single" w:sz="4" w:space="0" w:color="auto"/>
            </w:tcBorders>
          </w:tcPr>
          <w:p w14:paraId="038563E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F57467A" w14:textId="77777777" w:rsidR="008D15FA" w:rsidRPr="00511225" w:rsidRDefault="008D15FA" w:rsidP="008A54D5">
            <w:pPr>
              <w:pStyle w:val="TAC"/>
              <w:rPr>
                <w:sz w:val="16"/>
                <w:szCs w:val="16"/>
              </w:rPr>
            </w:pPr>
          </w:p>
        </w:tc>
        <w:tc>
          <w:tcPr>
            <w:tcW w:w="714" w:type="dxa"/>
          </w:tcPr>
          <w:p w14:paraId="42379431"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93CF59A"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62A6F65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8010421" w14:textId="77777777" w:rsidTr="008A54D5">
        <w:tc>
          <w:tcPr>
            <w:tcW w:w="1980" w:type="dxa"/>
            <w:tcBorders>
              <w:top w:val="single" w:sz="4" w:space="0" w:color="auto"/>
              <w:bottom w:val="nil"/>
            </w:tcBorders>
          </w:tcPr>
          <w:p w14:paraId="1FEF34A6" w14:textId="77777777" w:rsidR="008D15FA" w:rsidRPr="00511225" w:rsidRDefault="008D15FA" w:rsidP="008A54D5">
            <w:pPr>
              <w:pStyle w:val="TAC"/>
              <w:rPr>
                <w:sz w:val="16"/>
                <w:szCs w:val="16"/>
              </w:rPr>
            </w:pPr>
            <w:r w:rsidRPr="00511225">
              <w:rPr>
                <w:sz w:val="16"/>
                <w:szCs w:val="16"/>
              </w:rPr>
              <w:t>CA_n3A-n8A</w:t>
            </w:r>
          </w:p>
        </w:tc>
        <w:tc>
          <w:tcPr>
            <w:tcW w:w="764" w:type="dxa"/>
            <w:tcBorders>
              <w:top w:val="single" w:sz="4" w:space="0" w:color="auto"/>
              <w:bottom w:val="nil"/>
            </w:tcBorders>
          </w:tcPr>
          <w:p w14:paraId="36C39202" w14:textId="77777777" w:rsidR="008D15FA" w:rsidRPr="00511225" w:rsidRDefault="008D15FA" w:rsidP="008A54D5">
            <w:pPr>
              <w:pStyle w:val="TAC"/>
              <w:rPr>
                <w:sz w:val="16"/>
                <w:szCs w:val="16"/>
              </w:rPr>
            </w:pPr>
            <w:r w:rsidRPr="00511225">
              <w:rPr>
                <w:sz w:val="16"/>
                <w:szCs w:val="16"/>
                <w:u w:val="words"/>
                <w:lang w:eastAsia="zh-CN"/>
              </w:rPr>
              <w:t>1</w:t>
            </w:r>
          </w:p>
        </w:tc>
        <w:tc>
          <w:tcPr>
            <w:tcW w:w="714" w:type="dxa"/>
          </w:tcPr>
          <w:p w14:paraId="07C51811" w14:textId="77777777" w:rsidR="008D15FA" w:rsidRPr="00511225" w:rsidRDefault="008D15FA" w:rsidP="008A54D5">
            <w:pPr>
              <w:pStyle w:val="TAC"/>
              <w:rPr>
                <w:sz w:val="16"/>
                <w:szCs w:val="16"/>
                <w:lang w:eastAsia="zh-CN"/>
              </w:rPr>
            </w:pPr>
            <w:r w:rsidRPr="00511225">
              <w:rPr>
                <w:lang w:eastAsia="zh-CN"/>
              </w:rPr>
              <w:t>n3</w:t>
            </w:r>
          </w:p>
        </w:tc>
        <w:tc>
          <w:tcPr>
            <w:tcW w:w="1920" w:type="dxa"/>
          </w:tcPr>
          <w:p w14:paraId="2F3906A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9C0797A"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C75F405" w14:textId="77777777" w:rsidTr="008A54D5">
        <w:tc>
          <w:tcPr>
            <w:tcW w:w="1980" w:type="dxa"/>
            <w:tcBorders>
              <w:top w:val="nil"/>
              <w:bottom w:val="nil"/>
            </w:tcBorders>
          </w:tcPr>
          <w:p w14:paraId="4A08326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782F0D6" w14:textId="77777777" w:rsidR="008D15FA" w:rsidRPr="00511225" w:rsidRDefault="008D15FA" w:rsidP="008A54D5">
            <w:pPr>
              <w:pStyle w:val="TAC"/>
              <w:rPr>
                <w:sz w:val="16"/>
                <w:szCs w:val="16"/>
              </w:rPr>
            </w:pPr>
          </w:p>
        </w:tc>
        <w:tc>
          <w:tcPr>
            <w:tcW w:w="714" w:type="dxa"/>
          </w:tcPr>
          <w:p w14:paraId="355E23E6" w14:textId="77777777" w:rsidR="008D15FA" w:rsidRPr="00511225" w:rsidRDefault="008D15FA" w:rsidP="008A54D5">
            <w:pPr>
              <w:pStyle w:val="TAC"/>
              <w:rPr>
                <w:sz w:val="16"/>
                <w:szCs w:val="16"/>
                <w:lang w:eastAsia="zh-CN"/>
              </w:rPr>
            </w:pPr>
            <w:r w:rsidRPr="00511225">
              <w:rPr>
                <w:lang w:eastAsia="zh-CN"/>
              </w:rPr>
              <w:t>n8</w:t>
            </w:r>
          </w:p>
        </w:tc>
        <w:tc>
          <w:tcPr>
            <w:tcW w:w="1920" w:type="dxa"/>
          </w:tcPr>
          <w:p w14:paraId="7794067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C81FB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35E6ED5A" w14:textId="77777777" w:rsidTr="008A54D5">
        <w:tc>
          <w:tcPr>
            <w:tcW w:w="1980" w:type="dxa"/>
            <w:tcBorders>
              <w:top w:val="nil"/>
              <w:bottom w:val="nil"/>
            </w:tcBorders>
          </w:tcPr>
          <w:p w14:paraId="241F284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5A59EC8F"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46D51AF1" w14:textId="77777777" w:rsidR="008D15FA" w:rsidRPr="00511225" w:rsidRDefault="008D15FA" w:rsidP="008A54D5">
            <w:pPr>
              <w:pStyle w:val="TAC"/>
              <w:rPr>
                <w:sz w:val="16"/>
                <w:szCs w:val="16"/>
                <w:lang w:eastAsia="zh-CN"/>
              </w:rPr>
            </w:pPr>
            <w:r w:rsidRPr="00511225">
              <w:rPr>
                <w:lang w:eastAsia="zh-CN"/>
              </w:rPr>
              <w:t>n3</w:t>
            </w:r>
          </w:p>
        </w:tc>
        <w:tc>
          <w:tcPr>
            <w:tcW w:w="1920" w:type="dxa"/>
          </w:tcPr>
          <w:p w14:paraId="7877661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179478B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8D15FA" w:rsidRPr="00511225" w14:paraId="6999279C" w14:textId="77777777" w:rsidTr="008A54D5">
        <w:tc>
          <w:tcPr>
            <w:tcW w:w="1980" w:type="dxa"/>
            <w:tcBorders>
              <w:top w:val="nil"/>
              <w:bottom w:val="single" w:sz="4" w:space="0" w:color="auto"/>
            </w:tcBorders>
          </w:tcPr>
          <w:p w14:paraId="772C615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CA064E1" w14:textId="77777777" w:rsidR="008D15FA" w:rsidRPr="00511225" w:rsidRDefault="008D15FA" w:rsidP="008A54D5">
            <w:pPr>
              <w:pStyle w:val="TAC"/>
              <w:rPr>
                <w:sz w:val="16"/>
                <w:szCs w:val="16"/>
              </w:rPr>
            </w:pPr>
          </w:p>
        </w:tc>
        <w:tc>
          <w:tcPr>
            <w:tcW w:w="714" w:type="dxa"/>
          </w:tcPr>
          <w:p w14:paraId="304B172E" w14:textId="77777777" w:rsidR="008D15FA" w:rsidRPr="00511225" w:rsidRDefault="008D15FA" w:rsidP="008A54D5">
            <w:pPr>
              <w:pStyle w:val="TAC"/>
              <w:rPr>
                <w:sz w:val="16"/>
                <w:szCs w:val="16"/>
                <w:lang w:eastAsia="zh-CN"/>
              </w:rPr>
            </w:pPr>
            <w:r w:rsidRPr="00511225">
              <w:rPr>
                <w:lang w:eastAsia="zh-CN"/>
              </w:rPr>
              <w:t>n8</w:t>
            </w:r>
          </w:p>
        </w:tc>
        <w:tc>
          <w:tcPr>
            <w:tcW w:w="1920" w:type="dxa"/>
          </w:tcPr>
          <w:p w14:paraId="4BC51AE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3A5C591"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E1BF677" w14:textId="77777777" w:rsidTr="008A54D5">
        <w:tc>
          <w:tcPr>
            <w:tcW w:w="1980" w:type="dxa"/>
            <w:tcBorders>
              <w:top w:val="nil"/>
              <w:bottom w:val="nil"/>
            </w:tcBorders>
          </w:tcPr>
          <w:p w14:paraId="33918701" w14:textId="77777777" w:rsidR="008D15FA" w:rsidRPr="00511225" w:rsidRDefault="008D15FA" w:rsidP="008A54D5">
            <w:pPr>
              <w:pStyle w:val="TAC"/>
              <w:rPr>
                <w:sz w:val="16"/>
                <w:szCs w:val="16"/>
              </w:rPr>
            </w:pPr>
            <w:r w:rsidRPr="00511225">
              <w:rPr>
                <w:sz w:val="16"/>
                <w:szCs w:val="16"/>
              </w:rPr>
              <w:t>CA_n3A-n41A</w:t>
            </w:r>
          </w:p>
        </w:tc>
        <w:tc>
          <w:tcPr>
            <w:tcW w:w="764" w:type="dxa"/>
            <w:tcBorders>
              <w:top w:val="nil"/>
              <w:bottom w:val="nil"/>
            </w:tcBorders>
          </w:tcPr>
          <w:p w14:paraId="70F50A7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39EDCDC"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008B99C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697F198"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8D15FA" w:rsidRPr="00511225" w14:paraId="7BADA091" w14:textId="77777777" w:rsidTr="008A54D5">
        <w:tc>
          <w:tcPr>
            <w:tcW w:w="1980" w:type="dxa"/>
            <w:tcBorders>
              <w:top w:val="nil"/>
              <w:bottom w:val="nil"/>
            </w:tcBorders>
          </w:tcPr>
          <w:p w14:paraId="61CAF29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C8ECF1" w14:textId="77777777" w:rsidR="008D15FA" w:rsidRPr="00511225" w:rsidRDefault="008D15FA" w:rsidP="008A54D5">
            <w:pPr>
              <w:pStyle w:val="TAC"/>
              <w:rPr>
                <w:sz w:val="16"/>
                <w:szCs w:val="16"/>
              </w:rPr>
            </w:pPr>
          </w:p>
        </w:tc>
        <w:tc>
          <w:tcPr>
            <w:tcW w:w="714" w:type="dxa"/>
          </w:tcPr>
          <w:p w14:paraId="5436A90C"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500026D9"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0DF257B"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DC7EA43" w14:textId="77777777" w:rsidTr="008A54D5">
        <w:tc>
          <w:tcPr>
            <w:tcW w:w="1980" w:type="dxa"/>
            <w:tcBorders>
              <w:top w:val="nil"/>
              <w:bottom w:val="nil"/>
            </w:tcBorders>
          </w:tcPr>
          <w:p w14:paraId="4EF5E66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4A95679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0B31791"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519BF31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6CA666A"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8D15FA" w:rsidRPr="00511225" w14:paraId="28CF2CF1" w14:textId="77777777" w:rsidTr="008A54D5">
        <w:tc>
          <w:tcPr>
            <w:tcW w:w="1980" w:type="dxa"/>
            <w:tcBorders>
              <w:top w:val="nil"/>
              <w:bottom w:val="single" w:sz="4" w:space="0" w:color="auto"/>
            </w:tcBorders>
          </w:tcPr>
          <w:p w14:paraId="797312E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EA9572D" w14:textId="77777777" w:rsidR="008D15FA" w:rsidRPr="00511225" w:rsidRDefault="008D15FA" w:rsidP="008A54D5">
            <w:pPr>
              <w:pStyle w:val="TAC"/>
              <w:rPr>
                <w:sz w:val="16"/>
                <w:szCs w:val="16"/>
              </w:rPr>
            </w:pPr>
          </w:p>
        </w:tc>
        <w:tc>
          <w:tcPr>
            <w:tcW w:w="714" w:type="dxa"/>
          </w:tcPr>
          <w:p w14:paraId="51822DCB"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0A23936D"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1DB6570"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A5450E1" w14:textId="77777777" w:rsidTr="008A54D5">
        <w:tc>
          <w:tcPr>
            <w:tcW w:w="1980" w:type="dxa"/>
            <w:tcBorders>
              <w:bottom w:val="nil"/>
            </w:tcBorders>
          </w:tcPr>
          <w:p w14:paraId="2EFBD652" w14:textId="77777777" w:rsidR="008D15FA" w:rsidRPr="00511225" w:rsidRDefault="008D15FA" w:rsidP="008A54D5">
            <w:pPr>
              <w:pStyle w:val="TAC"/>
              <w:rPr>
                <w:sz w:val="16"/>
                <w:szCs w:val="16"/>
              </w:rPr>
            </w:pPr>
            <w:r w:rsidRPr="00511225">
              <w:rPr>
                <w:sz w:val="16"/>
                <w:szCs w:val="16"/>
              </w:rPr>
              <w:t>CA_n3A-n77A</w:t>
            </w:r>
          </w:p>
        </w:tc>
        <w:tc>
          <w:tcPr>
            <w:tcW w:w="764" w:type="dxa"/>
            <w:tcBorders>
              <w:bottom w:val="nil"/>
            </w:tcBorders>
          </w:tcPr>
          <w:p w14:paraId="0E59C72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253AFCD0" w14:textId="77777777" w:rsidR="008D15FA" w:rsidRPr="00511225" w:rsidRDefault="008D15FA" w:rsidP="008A54D5">
            <w:pPr>
              <w:pStyle w:val="TAC"/>
              <w:rPr>
                <w:sz w:val="16"/>
                <w:szCs w:val="16"/>
                <w:lang w:eastAsia="zh-CN"/>
              </w:rPr>
            </w:pPr>
            <w:r w:rsidRPr="00511225">
              <w:rPr>
                <w:sz w:val="16"/>
                <w:szCs w:val="16"/>
                <w:lang w:eastAsia="zh-CN"/>
              </w:rPr>
              <w:t>n3</w:t>
            </w:r>
          </w:p>
        </w:tc>
        <w:tc>
          <w:tcPr>
            <w:tcW w:w="1920" w:type="dxa"/>
          </w:tcPr>
          <w:p w14:paraId="63018DE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DACD42B"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817C513" w14:textId="77777777" w:rsidTr="008A54D5">
        <w:tc>
          <w:tcPr>
            <w:tcW w:w="1980" w:type="dxa"/>
            <w:tcBorders>
              <w:top w:val="nil"/>
              <w:bottom w:val="nil"/>
            </w:tcBorders>
          </w:tcPr>
          <w:p w14:paraId="0FAFD11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6F4EA85" w14:textId="77777777" w:rsidR="008D15FA" w:rsidRPr="00511225" w:rsidRDefault="008D15FA" w:rsidP="008A54D5">
            <w:pPr>
              <w:pStyle w:val="TAC"/>
              <w:rPr>
                <w:sz w:val="16"/>
                <w:szCs w:val="16"/>
              </w:rPr>
            </w:pPr>
          </w:p>
        </w:tc>
        <w:tc>
          <w:tcPr>
            <w:tcW w:w="714" w:type="dxa"/>
          </w:tcPr>
          <w:p w14:paraId="5CD5CCA0"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1180DF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2DB74A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479725E5" w14:textId="77777777" w:rsidTr="008A54D5">
        <w:tc>
          <w:tcPr>
            <w:tcW w:w="1980" w:type="dxa"/>
            <w:tcBorders>
              <w:top w:val="nil"/>
              <w:bottom w:val="nil"/>
            </w:tcBorders>
          </w:tcPr>
          <w:p w14:paraId="62F03487" w14:textId="77777777" w:rsidR="008D15FA" w:rsidRPr="00511225" w:rsidRDefault="008D15FA" w:rsidP="008A54D5">
            <w:pPr>
              <w:pStyle w:val="TAC"/>
              <w:rPr>
                <w:sz w:val="16"/>
                <w:szCs w:val="16"/>
              </w:rPr>
            </w:pPr>
          </w:p>
        </w:tc>
        <w:tc>
          <w:tcPr>
            <w:tcW w:w="764" w:type="dxa"/>
            <w:tcBorders>
              <w:bottom w:val="nil"/>
            </w:tcBorders>
          </w:tcPr>
          <w:p w14:paraId="341C1BF3"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35690B40"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E1652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6F246E8"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FCFDF51" w14:textId="77777777" w:rsidTr="008A54D5">
        <w:tc>
          <w:tcPr>
            <w:tcW w:w="1980" w:type="dxa"/>
            <w:tcBorders>
              <w:top w:val="nil"/>
              <w:bottom w:val="nil"/>
            </w:tcBorders>
          </w:tcPr>
          <w:p w14:paraId="0C95A68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4221E78" w14:textId="77777777" w:rsidR="008D15FA" w:rsidRPr="00511225" w:rsidRDefault="008D15FA" w:rsidP="008A54D5">
            <w:pPr>
              <w:pStyle w:val="TAC"/>
              <w:rPr>
                <w:sz w:val="16"/>
                <w:szCs w:val="16"/>
              </w:rPr>
            </w:pPr>
          </w:p>
        </w:tc>
        <w:tc>
          <w:tcPr>
            <w:tcW w:w="714" w:type="dxa"/>
          </w:tcPr>
          <w:p w14:paraId="0BF7DFDA"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F536425"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D35B0E3"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197676BD" w14:textId="77777777" w:rsidTr="008A54D5">
        <w:tc>
          <w:tcPr>
            <w:tcW w:w="1980" w:type="dxa"/>
            <w:tcBorders>
              <w:top w:val="nil"/>
              <w:bottom w:val="nil"/>
            </w:tcBorders>
          </w:tcPr>
          <w:p w14:paraId="34B6DACD" w14:textId="77777777" w:rsidR="008D15FA" w:rsidRPr="00511225" w:rsidRDefault="008D15FA" w:rsidP="008A54D5">
            <w:pPr>
              <w:pStyle w:val="TAC"/>
              <w:rPr>
                <w:sz w:val="16"/>
                <w:szCs w:val="16"/>
              </w:rPr>
            </w:pPr>
          </w:p>
        </w:tc>
        <w:tc>
          <w:tcPr>
            <w:tcW w:w="764" w:type="dxa"/>
            <w:tcBorders>
              <w:bottom w:val="nil"/>
            </w:tcBorders>
          </w:tcPr>
          <w:p w14:paraId="65F4C309"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9EB24EE"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4CF4B78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3323DB7"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976D68C" w14:textId="77777777" w:rsidTr="008A54D5">
        <w:tc>
          <w:tcPr>
            <w:tcW w:w="1980" w:type="dxa"/>
            <w:tcBorders>
              <w:top w:val="nil"/>
              <w:bottom w:val="nil"/>
            </w:tcBorders>
          </w:tcPr>
          <w:p w14:paraId="70B601A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16A716F" w14:textId="77777777" w:rsidR="008D15FA" w:rsidRPr="00511225" w:rsidRDefault="008D15FA" w:rsidP="008A54D5">
            <w:pPr>
              <w:pStyle w:val="TAC"/>
              <w:rPr>
                <w:sz w:val="16"/>
                <w:szCs w:val="16"/>
              </w:rPr>
            </w:pPr>
          </w:p>
        </w:tc>
        <w:tc>
          <w:tcPr>
            <w:tcW w:w="714" w:type="dxa"/>
          </w:tcPr>
          <w:p w14:paraId="3B8E7C47"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442782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091BA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90F464D" w14:textId="77777777" w:rsidTr="008A54D5">
        <w:tc>
          <w:tcPr>
            <w:tcW w:w="1980" w:type="dxa"/>
            <w:tcBorders>
              <w:top w:val="nil"/>
              <w:bottom w:val="nil"/>
            </w:tcBorders>
          </w:tcPr>
          <w:p w14:paraId="4F117C85" w14:textId="77777777" w:rsidR="008D15FA" w:rsidRPr="00511225" w:rsidRDefault="008D15FA" w:rsidP="008A54D5">
            <w:pPr>
              <w:pStyle w:val="TAC"/>
              <w:rPr>
                <w:sz w:val="16"/>
                <w:szCs w:val="16"/>
              </w:rPr>
            </w:pPr>
          </w:p>
        </w:tc>
        <w:tc>
          <w:tcPr>
            <w:tcW w:w="764" w:type="dxa"/>
            <w:tcBorders>
              <w:bottom w:val="nil"/>
            </w:tcBorders>
          </w:tcPr>
          <w:p w14:paraId="6CE2D4FA"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551172C8"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6D352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D9CF27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8D15FA" w:rsidRPr="00511225" w14:paraId="2C600042" w14:textId="77777777" w:rsidTr="008A54D5">
        <w:tc>
          <w:tcPr>
            <w:tcW w:w="1980" w:type="dxa"/>
            <w:tcBorders>
              <w:top w:val="nil"/>
              <w:bottom w:val="nil"/>
            </w:tcBorders>
          </w:tcPr>
          <w:p w14:paraId="3A08EE3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A75939" w14:textId="77777777" w:rsidR="008D15FA" w:rsidRPr="00511225" w:rsidRDefault="008D15FA" w:rsidP="008A54D5">
            <w:pPr>
              <w:pStyle w:val="TAC"/>
              <w:rPr>
                <w:sz w:val="16"/>
                <w:szCs w:val="16"/>
              </w:rPr>
            </w:pPr>
          </w:p>
        </w:tc>
        <w:tc>
          <w:tcPr>
            <w:tcW w:w="714" w:type="dxa"/>
          </w:tcPr>
          <w:p w14:paraId="46169DBF"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CAE9182"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011225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BABA766" w14:textId="77777777" w:rsidTr="008A54D5">
        <w:tc>
          <w:tcPr>
            <w:tcW w:w="1980" w:type="dxa"/>
            <w:tcBorders>
              <w:top w:val="nil"/>
              <w:bottom w:val="nil"/>
            </w:tcBorders>
          </w:tcPr>
          <w:p w14:paraId="79F6BFD6" w14:textId="77777777" w:rsidR="008D15FA" w:rsidRPr="00511225" w:rsidRDefault="008D15FA" w:rsidP="008A54D5">
            <w:pPr>
              <w:pStyle w:val="TAC"/>
              <w:rPr>
                <w:sz w:val="16"/>
                <w:szCs w:val="16"/>
              </w:rPr>
            </w:pPr>
          </w:p>
        </w:tc>
        <w:tc>
          <w:tcPr>
            <w:tcW w:w="764" w:type="dxa"/>
            <w:tcBorders>
              <w:bottom w:val="nil"/>
            </w:tcBorders>
          </w:tcPr>
          <w:p w14:paraId="0A2A76BF"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1A1A368F"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7AABD62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D42831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8D15FA" w:rsidRPr="00511225" w14:paraId="0E7FDCE0" w14:textId="77777777" w:rsidTr="008A54D5">
        <w:tc>
          <w:tcPr>
            <w:tcW w:w="1980" w:type="dxa"/>
            <w:tcBorders>
              <w:top w:val="nil"/>
              <w:bottom w:val="single" w:sz="4" w:space="0" w:color="auto"/>
            </w:tcBorders>
          </w:tcPr>
          <w:p w14:paraId="3341EE0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55C463" w14:textId="77777777" w:rsidR="008D15FA" w:rsidRPr="00511225" w:rsidRDefault="008D15FA" w:rsidP="008A54D5">
            <w:pPr>
              <w:pStyle w:val="TAC"/>
              <w:rPr>
                <w:sz w:val="16"/>
                <w:szCs w:val="16"/>
              </w:rPr>
            </w:pPr>
          </w:p>
        </w:tc>
        <w:tc>
          <w:tcPr>
            <w:tcW w:w="714" w:type="dxa"/>
          </w:tcPr>
          <w:p w14:paraId="0C5BB9C6"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5F2900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58D72F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3EDC98F" w14:textId="77777777" w:rsidTr="008A54D5">
        <w:tc>
          <w:tcPr>
            <w:tcW w:w="1980" w:type="dxa"/>
            <w:tcBorders>
              <w:bottom w:val="nil"/>
            </w:tcBorders>
          </w:tcPr>
          <w:p w14:paraId="5A4935DF" w14:textId="77777777" w:rsidR="008D15FA" w:rsidRPr="00511225" w:rsidRDefault="008D15FA" w:rsidP="008A54D5">
            <w:pPr>
              <w:pStyle w:val="TAC"/>
              <w:rPr>
                <w:sz w:val="16"/>
                <w:szCs w:val="16"/>
              </w:rPr>
            </w:pPr>
            <w:r w:rsidRPr="00511225">
              <w:rPr>
                <w:sz w:val="16"/>
                <w:szCs w:val="16"/>
              </w:rPr>
              <w:t>CA_n3A-n78A</w:t>
            </w:r>
          </w:p>
        </w:tc>
        <w:tc>
          <w:tcPr>
            <w:tcW w:w="764" w:type="dxa"/>
            <w:tcBorders>
              <w:bottom w:val="nil"/>
            </w:tcBorders>
          </w:tcPr>
          <w:p w14:paraId="45A48434"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537090B6"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206C7D7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D15446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198BC05" w14:textId="77777777" w:rsidTr="008A54D5">
        <w:tc>
          <w:tcPr>
            <w:tcW w:w="1980" w:type="dxa"/>
            <w:tcBorders>
              <w:top w:val="nil"/>
              <w:bottom w:val="nil"/>
            </w:tcBorders>
          </w:tcPr>
          <w:p w14:paraId="445A37F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4219702" w14:textId="77777777" w:rsidR="008D15FA" w:rsidRPr="00511225" w:rsidRDefault="008D15FA" w:rsidP="008A54D5">
            <w:pPr>
              <w:pStyle w:val="TAC"/>
              <w:rPr>
                <w:sz w:val="16"/>
                <w:szCs w:val="16"/>
              </w:rPr>
            </w:pPr>
          </w:p>
        </w:tc>
        <w:tc>
          <w:tcPr>
            <w:tcW w:w="714" w:type="dxa"/>
          </w:tcPr>
          <w:p w14:paraId="27AAFBD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658D732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E88650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7DDF1CBF" w14:textId="77777777" w:rsidTr="008A54D5">
        <w:tc>
          <w:tcPr>
            <w:tcW w:w="1980" w:type="dxa"/>
            <w:tcBorders>
              <w:top w:val="nil"/>
              <w:bottom w:val="nil"/>
            </w:tcBorders>
          </w:tcPr>
          <w:p w14:paraId="6B71FD08" w14:textId="77777777" w:rsidR="008D15FA" w:rsidRPr="00511225" w:rsidRDefault="008D15FA" w:rsidP="008A54D5">
            <w:pPr>
              <w:pStyle w:val="TAC"/>
              <w:rPr>
                <w:sz w:val="16"/>
                <w:szCs w:val="16"/>
              </w:rPr>
            </w:pPr>
          </w:p>
        </w:tc>
        <w:tc>
          <w:tcPr>
            <w:tcW w:w="764" w:type="dxa"/>
            <w:tcBorders>
              <w:bottom w:val="nil"/>
            </w:tcBorders>
          </w:tcPr>
          <w:p w14:paraId="0F05075B" w14:textId="77777777" w:rsidR="008D15FA" w:rsidRPr="00511225" w:rsidRDefault="008D15FA" w:rsidP="008A54D5">
            <w:pPr>
              <w:pStyle w:val="TAC"/>
              <w:rPr>
                <w:sz w:val="16"/>
                <w:szCs w:val="16"/>
              </w:rPr>
            </w:pPr>
            <w:r w:rsidRPr="00511225">
              <w:rPr>
                <w:sz w:val="16"/>
                <w:szCs w:val="16"/>
                <w:lang w:eastAsia="zh-CN"/>
              </w:rPr>
              <w:t>2</w:t>
            </w:r>
          </w:p>
        </w:tc>
        <w:tc>
          <w:tcPr>
            <w:tcW w:w="714" w:type="dxa"/>
          </w:tcPr>
          <w:p w14:paraId="4EF7F3D1"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195176E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4AB3C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B2597E2" w14:textId="77777777" w:rsidTr="008A54D5">
        <w:tc>
          <w:tcPr>
            <w:tcW w:w="1980" w:type="dxa"/>
            <w:tcBorders>
              <w:top w:val="nil"/>
              <w:bottom w:val="nil"/>
            </w:tcBorders>
          </w:tcPr>
          <w:p w14:paraId="735ED49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80E2216" w14:textId="77777777" w:rsidR="008D15FA" w:rsidRPr="00511225" w:rsidRDefault="008D15FA" w:rsidP="008A54D5">
            <w:pPr>
              <w:pStyle w:val="TAC"/>
              <w:rPr>
                <w:sz w:val="16"/>
                <w:szCs w:val="16"/>
              </w:rPr>
            </w:pPr>
          </w:p>
        </w:tc>
        <w:tc>
          <w:tcPr>
            <w:tcW w:w="714" w:type="dxa"/>
          </w:tcPr>
          <w:p w14:paraId="713E6441"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01990FA6"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7F9F47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8D15FA" w:rsidRPr="00511225" w14:paraId="40459E47" w14:textId="77777777" w:rsidTr="008A54D5">
        <w:tc>
          <w:tcPr>
            <w:tcW w:w="1980" w:type="dxa"/>
            <w:tcBorders>
              <w:top w:val="nil"/>
              <w:bottom w:val="nil"/>
            </w:tcBorders>
          </w:tcPr>
          <w:p w14:paraId="6C40A60C" w14:textId="77777777" w:rsidR="008D15FA" w:rsidRPr="00511225" w:rsidRDefault="008D15FA" w:rsidP="008A54D5">
            <w:pPr>
              <w:pStyle w:val="TAC"/>
              <w:rPr>
                <w:sz w:val="16"/>
                <w:szCs w:val="16"/>
              </w:rPr>
            </w:pPr>
          </w:p>
        </w:tc>
        <w:tc>
          <w:tcPr>
            <w:tcW w:w="764" w:type="dxa"/>
            <w:tcBorders>
              <w:bottom w:val="nil"/>
            </w:tcBorders>
          </w:tcPr>
          <w:p w14:paraId="072EF866" w14:textId="77777777" w:rsidR="008D15FA" w:rsidRPr="00511225" w:rsidRDefault="008D15FA" w:rsidP="008A54D5">
            <w:pPr>
              <w:pStyle w:val="TAC"/>
              <w:rPr>
                <w:sz w:val="16"/>
                <w:szCs w:val="16"/>
              </w:rPr>
            </w:pPr>
            <w:r w:rsidRPr="00511225">
              <w:rPr>
                <w:sz w:val="16"/>
                <w:szCs w:val="16"/>
                <w:lang w:eastAsia="zh-CN"/>
              </w:rPr>
              <w:t>3</w:t>
            </w:r>
          </w:p>
        </w:tc>
        <w:tc>
          <w:tcPr>
            <w:tcW w:w="714" w:type="dxa"/>
          </w:tcPr>
          <w:p w14:paraId="2FFC1308"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7472F9A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9E0CDD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E8C24A2" w14:textId="77777777" w:rsidTr="008A54D5">
        <w:tc>
          <w:tcPr>
            <w:tcW w:w="1980" w:type="dxa"/>
            <w:tcBorders>
              <w:top w:val="nil"/>
              <w:bottom w:val="nil"/>
            </w:tcBorders>
          </w:tcPr>
          <w:p w14:paraId="49D5D64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8AE68C" w14:textId="77777777" w:rsidR="008D15FA" w:rsidRPr="00511225" w:rsidRDefault="008D15FA" w:rsidP="008A54D5">
            <w:pPr>
              <w:pStyle w:val="TAC"/>
              <w:rPr>
                <w:sz w:val="16"/>
                <w:szCs w:val="16"/>
              </w:rPr>
            </w:pPr>
          </w:p>
        </w:tc>
        <w:tc>
          <w:tcPr>
            <w:tcW w:w="714" w:type="dxa"/>
          </w:tcPr>
          <w:p w14:paraId="0ABB4089"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CA779AC"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4FF3944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62839F96" w14:textId="77777777" w:rsidTr="008A54D5">
        <w:tc>
          <w:tcPr>
            <w:tcW w:w="1980" w:type="dxa"/>
            <w:tcBorders>
              <w:top w:val="nil"/>
              <w:bottom w:val="nil"/>
            </w:tcBorders>
          </w:tcPr>
          <w:p w14:paraId="71664792" w14:textId="77777777" w:rsidR="008D15FA" w:rsidRPr="00511225" w:rsidRDefault="008D15FA" w:rsidP="008A54D5">
            <w:pPr>
              <w:pStyle w:val="TAC"/>
              <w:rPr>
                <w:sz w:val="16"/>
                <w:szCs w:val="16"/>
              </w:rPr>
            </w:pPr>
          </w:p>
        </w:tc>
        <w:tc>
          <w:tcPr>
            <w:tcW w:w="764" w:type="dxa"/>
            <w:tcBorders>
              <w:bottom w:val="nil"/>
            </w:tcBorders>
          </w:tcPr>
          <w:p w14:paraId="7BD49B61" w14:textId="77777777" w:rsidR="008D15FA" w:rsidRPr="00511225" w:rsidRDefault="008D15FA" w:rsidP="008A54D5">
            <w:pPr>
              <w:pStyle w:val="TAC"/>
              <w:rPr>
                <w:sz w:val="16"/>
                <w:szCs w:val="16"/>
              </w:rPr>
            </w:pPr>
            <w:r w:rsidRPr="00511225">
              <w:rPr>
                <w:sz w:val="16"/>
                <w:szCs w:val="16"/>
                <w:lang w:eastAsia="zh-CN"/>
              </w:rPr>
              <w:t>4</w:t>
            </w:r>
          </w:p>
        </w:tc>
        <w:tc>
          <w:tcPr>
            <w:tcW w:w="714" w:type="dxa"/>
          </w:tcPr>
          <w:p w14:paraId="2659D572"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5F5E3DF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D7C3ED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8D15FA" w:rsidRPr="00511225" w14:paraId="0C721E95" w14:textId="77777777" w:rsidTr="008A54D5">
        <w:tc>
          <w:tcPr>
            <w:tcW w:w="1980" w:type="dxa"/>
            <w:tcBorders>
              <w:top w:val="nil"/>
              <w:bottom w:val="nil"/>
            </w:tcBorders>
          </w:tcPr>
          <w:p w14:paraId="6E8E23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DF0B4BA" w14:textId="77777777" w:rsidR="008D15FA" w:rsidRPr="00511225" w:rsidRDefault="008D15FA" w:rsidP="008A54D5">
            <w:pPr>
              <w:pStyle w:val="TAC"/>
              <w:rPr>
                <w:sz w:val="16"/>
                <w:szCs w:val="16"/>
              </w:rPr>
            </w:pPr>
          </w:p>
        </w:tc>
        <w:tc>
          <w:tcPr>
            <w:tcW w:w="714" w:type="dxa"/>
          </w:tcPr>
          <w:p w14:paraId="76523815"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B3E68C7"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4466A8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B7BC09" w14:textId="77777777" w:rsidTr="008A54D5">
        <w:tc>
          <w:tcPr>
            <w:tcW w:w="1980" w:type="dxa"/>
            <w:tcBorders>
              <w:top w:val="nil"/>
              <w:bottom w:val="nil"/>
            </w:tcBorders>
          </w:tcPr>
          <w:p w14:paraId="110BE391" w14:textId="77777777" w:rsidR="008D15FA" w:rsidRPr="00511225" w:rsidRDefault="008D15FA" w:rsidP="008A54D5">
            <w:pPr>
              <w:pStyle w:val="TAC"/>
              <w:rPr>
                <w:sz w:val="16"/>
                <w:szCs w:val="16"/>
              </w:rPr>
            </w:pPr>
          </w:p>
        </w:tc>
        <w:tc>
          <w:tcPr>
            <w:tcW w:w="764" w:type="dxa"/>
            <w:tcBorders>
              <w:bottom w:val="nil"/>
            </w:tcBorders>
          </w:tcPr>
          <w:p w14:paraId="1025F650" w14:textId="77777777" w:rsidR="008D15FA" w:rsidRPr="00511225" w:rsidRDefault="008D15FA" w:rsidP="008A54D5">
            <w:pPr>
              <w:pStyle w:val="TAC"/>
              <w:rPr>
                <w:sz w:val="16"/>
                <w:szCs w:val="16"/>
              </w:rPr>
            </w:pPr>
            <w:r w:rsidRPr="00511225">
              <w:rPr>
                <w:sz w:val="16"/>
                <w:szCs w:val="16"/>
                <w:lang w:eastAsia="zh-CN"/>
              </w:rPr>
              <w:t>5</w:t>
            </w:r>
          </w:p>
        </w:tc>
        <w:tc>
          <w:tcPr>
            <w:tcW w:w="714" w:type="dxa"/>
          </w:tcPr>
          <w:p w14:paraId="1B671D3A" w14:textId="77777777" w:rsidR="008D15FA" w:rsidRPr="00511225" w:rsidRDefault="008D15FA" w:rsidP="008A54D5">
            <w:pPr>
              <w:pStyle w:val="TAC"/>
              <w:rPr>
                <w:sz w:val="16"/>
                <w:szCs w:val="16"/>
              </w:rPr>
            </w:pPr>
            <w:r w:rsidRPr="00511225">
              <w:rPr>
                <w:sz w:val="16"/>
                <w:szCs w:val="16"/>
                <w:lang w:eastAsia="zh-CN"/>
              </w:rPr>
              <w:t>n3</w:t>
            </w:r>
          </w:p>
        </w:tc>
        <w:tc>
          <w:tcPr>
            <w:tcW w:w="1920" w:type="dxa"/>
          </w:tcPr>
          <w:p w14:paraId="5DD8FC7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59EBC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8D15FA" w:rsidRPr="00511225" w14:paraId="75C8EB3C" w14:textId="77777777" w:rsidTr="008A54D5">
        <w:tc>
          <w:tcPr>
            <w:tcW w:w="1980" w:type="dxa"/>
            <w:tcBorders>
              <w:top w:val="nil"/>
              <w:bottom w:val="single" w:sz="4" w:space="0" w:color="auto"/>
            </w:tcBorders>
          </w:tcPr>
          <w:p w14:paraId="0FB597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488FC6D" w14:textId="77777777" w:rsidR="008D15FA" w:rsidRPr="00511225" w:rsidRDefault="008D15FA" w:rsidP="008A54D5">
            <w:pPr>
              <w:pStyle w:val="TAC"/>
              <w:rPr>
                <w:sz w:val="16"/>
                <w:szCs w:val="16"/>
              </w:rPr>
            </w:pPr>
          </w:p>
        </w:tc>
        <w:tc>
          <w:tcPr>
            <w:tcW w:w="714" w:type="dxa"/>
          </w:tcPr>
          <w:p w14:paraId="5648B1F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DE159A8"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0939499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2E8DD4" w14:textId="77777777" w:rsidTr="008A54D5">
        <w:tc>
          <w:tcPr>
            <w:tcW w:w="1980" w:type="dxa"/>
            <w:tcBorders>
              <w:bottom w:val="nil"/>
            </w:tcBorders>
          </w:tcPr>
          <w:p w14:paraId="37F564A5" w14:textId="77777777" w:rsidR="008D15FA" w:rsidRPr="00511225" w:rsidRDefault="008D15FA" w:rsidP="008A54D5">
            <w:pPr>
              <w:pStyle w:val="TAC"/>
              <w:rPr>
                <w:sz w:val="16"/>
                <w:szCs w:val="16"/>
              </w:rPr>
            </w:pPr>
            <w:r w:rsidRPr="00511225">
              <w:rPr>
                <w:sz w:val="16"/>
                <w:szCs w:val="16"/>
              </w:rPr>
              <w:t>CA_n5A-n66A</w:t>
            </w:r>
          </w:p>
        </w:tc>
        <w:tc>
          <w:tcPr>
            <w:tcW w:w="764" w:type="dxa"/>
            <w:tcBorders>
              <w:bottom w:val="nil"/>
            </w:tcBorders>
          </w:tcPr>
          <w:p w14:paraId="5C22CD8E"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E34A298" w14:textId="77777777" w:rsidR="008D15FA" w:rsidRPr="00511225" w:rsidRDefault="008D15FA" w:rsidP="008A54D5">
            <w:pPr>
              <w:pStyle w:val="TAC"/>
              <w:rPr>
                <w:sz w:val="16"/>
                <w:szCs w:val="16"/>
                <w:lang w:eastAsia="zh-CN"/>
              </w:rPr>
            </w:pPr>
            <w:r w:rsidRPr="00511225">
              <w:rPr>
                <w:sz w:val="16"/>
                <w:szCs w:val="16"/>
                <w:lang w:eastAsia="zh-CN"/>
              </w:rPr>
              <w:t>n5</w:t>
            </w:r>
          </w:p>
        </w:tc>
        <w:tc>
          <w:tcPr>
            <w:tcW w:w="1920" w:type="dxa"/>
          </w:tcPr>
          <w:p w14:paraId="044E6B2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725B8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8D15FA" w:rsidRPr="00511225" w14:paraId="47866397" w14:textId="77777777" w:rsidTr="008A54D5">
        <w:tc>
          <w:tcPr>
            <w:tcW w:w="1980" w:type="dxa"/>
            <w:tcBorders>
              <w:top w:val="nil"/>
              <w:bottom w:val="single" w:sz="4" w:space="0" w:color="auto"/>
            </w:tcBorders>
          </w:tcPr>
          <w:p w14:paraId="2203EFE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C1774B8" w14:textId="77777777" w:rsidR="008D15FA" w:rsidRPr="00511225" w:rsidRDefault="008D15FA" w:rsidP="008A54D5">
            <w:pPr>
              <w:pStyle w:val="TAC"/>
              <w:rPr>
                <w:sz w:val="16"/>
                <w:szCs w:val="16"/>
              </w:rPr>
            </w:pPr>
          </w:p>
        </w:tc>
        <w:tc>
          <w:tcPr>
            <w:tcW w:w="714" w:type="dxa"/>
          </w:tcPr>
          <w:p w14:paraId="7AE57DB9"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51151BF7"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31DEB30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8FFE4A8" w14:textId="77777777" w:rsidTr="008A54D5">
        <w:tc>
          <w:tcPr>
            <w:tcW w:w="1980" w:type="dxa"/>
            <w:tcBorders>
              <w:bottom w:val="nil"/>
            </w:tcBorders>
          </w:tcPr>
          <w:p w14:paraId="09A7681B" w14:textId="77777777" w:rsidR="008D15FA" w:rsidRPr="00511225" w:rsidRDefault="008D15FA" w:rsidP="008A54D5">
            <w:pPr>
              <w:pStyle w:val="TAC"/>
              <w:rPr>
                <w:sz w:val="16"/>
                <w:szCs w:val="16"/>
              </w:rPr>
            </w:pPr>
            <w:r w:rsidRPr="00511225">
              <w:rPr>
                <w:sz w:val="16"/>
                <w:szCs w:val="16"/>
              </w:rPr>
              <w:t>CA_n5A-n77A</w:t>
            </w:r>
          </w:p>
        </w:tc>
        <w:tc>
          <w:tcPr>
            <w:tcW w:w="764" w:type="dxa"/>
            <w:tcBorders>
              <w:bottom w:val="nil"/>
            </w:tcBorders>
          </w:tcPr>
          <w:p w14:paraId="76519BE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3D649A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3ED36A3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F9DEFA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BA023E0" w14:textId="77777777" w:rsidTr="008A54D5">
        <w:tc>
          <w:tcPr>
            <w:tcW w:w="1980" w:type="dxa"/>
            <w:tcBorders>
              <w:top w:val="nil"/>
              <w:bottom w:val="nil"/>
            </w:tcBorders>
          </w:tcPr>
          <w:p w14:paraId="0BF3FF1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8CD05F" w14:textId="77777777" w:rsidR="008D15FA" w:rsidRPr="00511225" w:rsidRDefault="008D15FA" w:rsidP="008A54D5">
            <w:pPr>
              <w:pStyle w:val="TAC"/>
              <w:rPr>
                <w:sz w:val="16"/>
                <w:szCs w:val="16"/>
              </w:rPr>
            </w:pPr>
          </w:p>
        </w:tc>
        <w:tc>
          <w:tcPr>
            <w:tcW w:w="714" w:type="dxa"/>
          </w:tcPr>
          <w:p w14:paraId="772291E4"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0443DFA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AE8AF76"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D15FA" w:rsidRPr="00511225" w14:paraId="6DD79DC1" w14:textId="77777777" w:rsidTr="008A54D5">
        <w:tc>
          <w:tcPr>
            <w:tcW w:w="1980" w:type="dxa"/>
            <w:tcBorders>
              <w:top w:val="nil"/>
              <w:bottom w:val="nil"/>
            </w:tcBorders>
          </w:tcPr>
          <w:p w14:paraId="198D1255" w14:textId="77777777" w:rsidR="008D15FA" w:rsidRPr="00511225" w:rsidRDefault="008D15FA" w:rsidP="008A54D5">
            <w:pPr>
              <w:pStyle w:val="TAC"/>
              <w:rPr>
                <w:sz w:val="16"/>
                <w:szCs w:val="16"/>
              </w:rPr>
            </w:pPr>
          </w:p>
        </w:tc>
        <w:tc>
          <w:tcPr>
            <w:tcW w:w="764" w:type="dxa"/>
            <w:tcBorders>
              <w:bottom w:val="nil"/>
            </w:tcBorders>
          </w:tcPr>
          <w:p w14:paraId="5405051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5FA0543C"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24CC73B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27F045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BACCA48" w14:textId="77777777" w:rsidTr="008A54D5">
        <w:tc>
          <w:tcPr>
            <w:tcW w:w="1980" w:type="dxa"/>
            <w:tcBorders>
              <w:top w:val="nil"/>
              <w:bottom w:val="nil"/>
            </w:tcBorders>
          </w:tcPr>
          <w:p w14:paraId="03CBEEE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97C14B" w14:textId="77777777" w:rsidR="008D15FA" w:rsidRPr="00511225" w:rsidRDefault="008D15FA" w:rsidP="008A54D5">
            <w:pPr>
              <w:pStyle w:val="TAC"/>
              <w:rPr>
                <w:sz w:val="16"/>
                <w:szCs w:val="16"/>
              </w:rPr>
            </w:pPr>
          </w:p>
        </w:tc>
        <w:tc>
          <w:tcPr>
            <w:tcW w:w="714" w:type="dxa"/>
          </w:tcPr>
          <w:p w14:paraId="75DF43BE"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1136C6A3"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D6F235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8D15FA" w:rsidRPr="00511225" w14:paraId="1C3D4DAF" w14:textId="77777777" w:rsidTr="008A54D5">
        <w:tc>
          <w:tcPr>
            <w:tcW w:w="1980" w:type="dxa"/>
            <w:tcBorders>
              <w:top w:val="nil"/>
              <w:bottom w:val="nil"/>
            </w:tcBorders>
          </w:tcPr>
          <w:p w14:paraId="1ED8ECD2" w14:textId="77777777" w:rsidR="008D15FA" w:rsidRPr="00511225" w:rsidRDefault="008D15FA" w:rsidP="008A54D5">
            <w:pPr>
              <w:pStyle w:val="TAC"/>
              <w:rPr>
                <w:sz w:val="16"/>
                <w:szCs w:val="16"/>
              </w:rPr>
            </w:pPr>
          </w:p>
        </w:tc>
        <w:tc>
          <w:tcPr>
            <w:tcW w:w="764" w:type="dxa"/>
            <w:tcBorders>
              <w:bottom w:val="nil"/>
            </w:tcBorders>
          </w:tcPr>
          <w:p w14:paraId="030204C4"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F7D89D3"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0E1D4D7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53137F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145FFEC" w14:textId="77777777" w:rsidTr="008A54D5">
        <w:tc>
          <w:tcPr>
            <w:tcW w:w="1980" w:type="dxa"/>
            <w:tcBorders>
              <w:top w:val="nil"/>
              <w:bottom w:val="nil"/>
            </w:tcBorders>
          </w:tcPr>
          <w:p w14:paraId="76DA009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454E49D" w14:textId="77777777" w:rsidR="008D15FA" w:rsidRPr="00511225" w:rsidRDefault="008D15FA" w:rsidP="008A54D5">
            <w:pPr>
              <w:pStyle w:val="TAC"/>
              <w:rPr>
                <w:sz w:val="16"/>
                <w:szCs w:val="16"/>
              </w:rPr>
            </w:pPr>
          </w:p>
        </w:tc>
        <w:tc>
          <w:tcPr>
            <w:tcW w:w="714" w:type="dxa"/>
          </w:tcPr>
          <w:p w14:paraId="67D3336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C66C9A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E522AEF"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48182C9E" w14:textId="77777777" w:rsidTr="008A54D5">
        <w:tc>
          <w:tcPr>
            <w:tcW w:w="1980" w:type="dxa"/>
            <w:tcBorders>
              <w:top w:val="nil"/>
              <w:bottom w:val="nil"/>
            </w:tcBorders>
          </w:tcPr>
          <w:p w14:paraId="6577C631" w14:textId="77777777" w:rsidR="008D15FA" w:rsidRPr="00511225" w:rsidRDefault="008D15FA" w:rsidP="008A54D5">
            <w:pPr>
              <w:pStyle w:val="TAC"/>
              <w:rPr>
                <w:sz w:val="16"/>
                <w:szCs w:val="16"/>
              </w:rPr>
            </w:pPr>
          </w:p>
        </w:tc>
        <w:tc>
          <w:tcPr>
            <w:tcW w:w="764" w:type="dxa"/>
            <w:tcBorders>
              <w:bottom w:val="nil"/>
            </w:tcBorders>
          </w:tcPr>
          <w:p w14:paraId="3EFB2E40"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452A2F08"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E5B215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1A115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D3D7D74" w14:textId="77777777" w:rsidTr="008A54D5">
        <w:tc>
          <w:tcPr>
            <w:tcW w:w="1980" w:type="dxa"/>
            <w:tcBorders>
              <w:top w:val="nil"/>
              <w:bottom w:val="nil"/>
            </w:tcBorders>
          </w:tcPr>
          <w:p w14:paraId="6274867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572746" w14:textId="77777777" w:rsidR="008D15FA" w:rsidRPr="00511225" w:rsidRDefault="008D15FA" w:rsidP="008A54D5">
            <w:pPr>
              <w:pStyle w:val="TAC"/>
              <w:rPr>
                <w:sz w:val="16"/>
                <w:szCs w:val="16"/>
              </w:rPr>
            </w:pPr>
          </w:p>
        </w:tc>
        <w:tc>
          <w:tcPr>
            <w:tcW w:w="714" w:type="dxa"/>
          </w:tcPr>
          <w:p w14:paraId="498A6A11"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E13EC82"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D652B5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42C93B03" w14:textId="77777777" w:rsidTr="008A54D5">
        <w:tc>
          <w:tcPr>
            <w:tcW w:w="1980" w:type="dxa"/>
            <w:tcBorders>
              <w:top w:val="nil"/>
              <w:bottom w:val="nil"/>
            </w:tcBorders>
          </w:tcPr>
          <w:p w14:paraId="6B02AFD8" w14:textId="77777777" w:rsidR="008D15FA" w:rsidRPr="00511225" w:rsidRDefault="008D15FA" w:rsidP="008A54D5">
            <w:pPr>
              <w:pStyle w:val="TAC"/>
              <w:rPr>
                <w:sz w:val="16"/>
                <w:szCs w:val="16"/>
              </w:rPr>
            </w:pPr>
          </w:p>
        </w:tc>
        <w:tc>
          <w:tcPr>
            <w:tcW w:w="764" w:type="dxa"/>
            <w:tcBorders>
              <w:bottom w:val="nil"/>
            </w:tcBorders>
          </w:tcPr>
          <w:p w14:paraId="6120D01A"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42DC5F2B"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1B3BD9C7"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21E6302" w14:textId="34656ADB"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ins w:id="435" w:author="Jinwen Ma" w:date="2025-04-30T18:34:00Z">
              <w:r>
                <w:rPr>
                  <w:sz w:val="16"/>
                  <w:szCs w:val="16"/>
                </w:rPr>
                <w:t>0.8</w:t>
              </w:r>
            </w:ins>
            <w:del w:id="436" w:author="Jinwen Ma" w:date="2025-04-30T18:34:00Z">
              <w:r w:rsidRPr="00511225" w:rsidDel="008D15FA">
                <w:rPr>
                  <w:sz w:val="16"/>
                  <w:szCs w:val="16"/>
                </w:rPr>
                <w:delText>2.7</w:delText>
              </w:r>
            </w:del>
          </w:p>
        </w:tc>
      </w:tr>
      <w:tr w:rsidR="008D15FA" w:rsidRPr="00511225" w14:paraId="62F601DE" w14:textId="77777777" w:rsidTr="008A54D5">
        <w:tc>
          <w:tcPr>
            <w:tcW w:w="1980" w:type="dxa"/>
            <w:tcBorders>
              <w:top w:val="nil"/>
              <w:bottom w:val="nil"/>
            </w:tcBorders>
          </w:tcPr>
          <w:p w14:paraId="3CE9C28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ED85FC0" w14:textId="77777777" w:rsidR="008D15FA" w:rsidRPr="00511225" w:rsidRDefault="008D15FA" w:rsidP="008A54D5">
            <w:pPr>
              <w:pStyle w:val="TAC"/>
              <w:rPr>
                <w:sz w:val="16"/>
                <w:szCs w:val="16"/>
              </w:rPr>
            </w:pPr>
          </w:p>
        </w:tc>
        <w:tc>
          <w:tcPr>
            <w:tcW w:w="714" w:type="dxa"/>
          </w:tcPr>
          <w:p w14:paraId="7DDE371E"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0F5692B" w14:textId="1E99C7FE" w:rsidR="008D15FA" w:rsidRPr="00511225" w:rsidRDefault="008D15FA" w:rsidP="008A54D5">
            <w:pPr>
              <w:pStyle w:val="TAC"/>
              <w:rPr>
                <w:sz w:val="16"/>
                <w:szCs w:val="16"/>
                <w:lang w:eastAsia="zh-CN"/>
              </w:rPr>
            </w:pPr>
            <w:ins w:id="437" w:author="Jinwen Ma" w:date="2025-04-30T18:34:00Z">
              <w:r>
                <w:rPr>
                  <w:sz w:val="16"/>
                  <w:szCs w:val="16"/>
                  <w:lang w:eastAsia="zh-CN"/>
                </w:rPr>
                <w:t>10</w:t>
              </w:r>
            </w:ins>
            <w:del w:id="438" w:author="Jinwen Ma" w:date="2025-04-30T18:34:00Z">
              <w:r w:rsidRPr="00511225" w:rsidDel="008D15FA">
                <w:rPr>
                  <w:sz w:val="16"/>
                  <w:szCs w:val="16"/>
                  <w:lang w:eastAsia="zh-CN"/>
                </w:rPr>
                <w:delText>20</w:delText>
              </w:r>
            </w:del>
          </w:p>
        </w:tc>
        <w:tc>
          <w:tcPr>
            <w:tcW w:w="4587" w:type="dxa"/>
          </w:tcPr>
          <w:p w14:paraId="71D0666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894D63" w14:textId="77777777" w:rsidTr="008A54D5">
        <w:tc>
          <w:tcPr>
            <w:tcW w:w="1980" w:type="dxa"/>
            <w:tcBorders>
              <w:top w:val="nil"/>
              <w:bottom w:val="nil"/>
            </w:tcBorders>
          </w:tcPr>
          <w:p w14:paraId="12B28A2D" w14:textId="77777777" w:rsidR="008D15FA" w:rsidRPr="00511225" w:rsidRDefault="008D15FA" w:rsidP="008A54D5">
            <w:pPr>
              <w:pStyle w:val="TAC"/>
              <w:rPr>
                <w:sz w:val="16"/>
                <w:szCs w:val="16"/>
              </w:rPr>
            </w:pPr>
          </w:p>
        </w:tc>
        <w:tc>
          <w:tcPr>
            <w:tcW w:w="764" w:type="dxa"/>
            <w:tcBorders>
              <w:bottom w:val="nil"/>
            </w:tcBorders>
          </w:tcPr>
          <w:p w14:paraId="666BA2BB"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4A4EDD97"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4E97B4C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CFF4F1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8D15FA" w:rsidRPr="00511225" w14:paraId="0F467138" w14:textId="77777777" w:rsidTr="008A54D5">
        <w:tc>
          <w:tcPr>
            <w:tcW w:w="1980" w:type="dxa"/>
            <w:tcBorders>
              <w:top w:val="nil"/>
              <w:bottom w:val="nil"/>
            </w:tcBorders>
          </w:tcPr>
          <w:p w14:paraId="036AC5B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2304697" w14:textId="77777777" w:rsidR="008D15FA" w:rsidRPr="00511225" w:rsidRDefault="008D15FA" w:rsidP="008A54D5">
            <w:pPr>
              <w:pStyle w:val="TAC"/>
              <w:rPr>
                <w:sz w:val="16"/>
                <w:szCs w:val="16"/>
              </w:rPr>
            </w:pPr>
          </w:p>
        </w:tc>
        <w:tc>
          <w:tcPr>
            <w:tcW w:w="714" w:type="dxa"/>
          </w:tcPr>
          <w:p w14:paraId="0110D66B"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7DFE65E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397BD5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CC3F77A" w14:textId="77777777" w:rsidTr="008A54D5">
        <w:tc>
          <w:tcPr>
            <w:tcW w:w="1980" w:type="dxa"/>
            <w:tcBorders>
              <w:top w:val="nil"/>
              <w:bottom w:val="nil"/>
            </w:tcBorders>
          </w:tcPr>
          <w:p w14:paraId="1C722BF1" w14:textId="77777777" w:rsidR="008D15FA" w:rsidRPr="00511225" w:rsidRDefault="008D15FA" w:rsidP="008A54D5">
            <w:pPr>
              <w:pStyle w:val="TAC"/>
              <w:rPr>
                <w:sz w:val="16"/>
                <w:szCs w:val="16"/>
              </w:rPr>
            </w:pPr>
          </w:p>
        </w:tc>
        <w:tc>
          <w:tcPr>
            <w:tcW w:w="764" w:type="dxa"/>
            <w:tcBorders>
              <w:bottom w:val="nil"/>
            </w:tcBorders>
          </w:tcPr>
          <w:p w14:paraId="630C71AC" w14:textId="77777777" w:rsidR="008D15FA" w:rsidRPr="00511225" w:rsidRDefault="008D15FA" w:rsidP="008A54D5">
            <w:pPr>
              <w:pStyle w:val="TAC"/>
              <w:rPr>
                <w:sz w:val="16"/>
                <w:szCs w:val="16"/>
                <w:lang w:eastAsia="zh-CN"/>
              </w:rPr>
            </w:pPr>
            <w:r w:rsidRPr="00511225">
              <w:rPr>
                <w:sz w:val="16"/>
                <w:szCs w:val="16"/>
                <w:lang w:eastAsia="zh-CN"/>
              </w:rPr>
              <w:t>7</w:t>
            </w:r>
          </w:p>
        </w:tc>
        <w:tc>
          <w:tcPr>
            <w:tcW w:w="714" w:type="dxa"/>
          </w:tcPr>
          <w:p w14:paraId="6F71CB5E"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B93C6F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F44C8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8D15FA" w:rsidRPr="00511225" w14:paraId="3D3038E7" w14:textId="77777777" w:rsidTr="008A54D5">
        <w:tc>
          <w:tcPr>
            <w:tcW w:w="1980" w:type="dxa"/>
            <w:tcBorders>
              <w:top w:val="nil"/>
              <w:bottom w:val="nil"/>
            </w:tcBorders>
          </w:tcPr>
          <w:p w14:paraId="44F9D94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010C64B" w14:textId="77777777" w:rsidR="008D15FA" w:rsidRPr="00511225" w:rsidRDefault="008D15FA" w:rsidP="008A54D5">
            <w:pPr>
              <w:pStyle w:val="TAC"/>
              <w:rPr>
                <w:sz w:val="16"/>
                <w:szCs w:val="16"/>
              </w:rPr>
            </w:pPr>
          </w:p>
        </w:tc>
        <w:tc>
          <w:tcPr>
            <w:tcW w:w="714" w:type="dxa"/>
          </w:tcPr>
          <w:p w14:paraId="5E93F4C0"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6D214A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1419CF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1573B08" w14:textId="77777777" w:rsidTr="008A54D5">
        <w:tc>
          <w:tcPr>
            <w:tcW w:w="1980" w:type="dxa"/>
            <w:tcBorders>
              <w:top w:val="nil"/>
              <w:bottom w:val="nil"/>
            </w:tcBorders>
          </w:tcPr>
          <w:p w14:paraId="7E03C916" w14:textId="77777777" w:rsidR="008D15FA" w:rsidRPr="00511225" w:rsidRDefault="008D15FA" w:rsidP="008A54D5">
            <w:pPr>
              <w:pStyle w:val="TAC"/>
              <w:rPr>
                <w:sz w:val="16"/>
                <w:szCs w:val="16"/>
              </w:rPr>
            </w:pPr>
          </w:p>
        </w:tc>
        <w:tc>
          <w:tcPr>
            <w:tcW w:w="764" w:type="dxa"/>
            <w:tcBorders>
              <w:bottom w:val="nil"/>
            </w:tcBorders>
          </w:tcPr>
          <w:p w14:paraId="724642A8" w14:textId="77777777" w:rsidR="008D15FA" w:rsidRPr="00511225" w:rsidRDefault="008D15FA" w:rsidP="008A54D5">
            <w:pPr>
              <w:pStyle w:val="TAC"/>
              <w:rPr>
                <w:sz w:val="16"/>
                <w:szCs w:val="16"/>
                <w:lang w:eastAsia="zh-CN"/>
              </w:rPr>
            </w:pPr>
            <w:r w:rsidRPr="00511225">
              <w:rPr>
                <w:sz w:val="16"/>
                <w:szCs w:val="16"/>
                <w:lang w:eastAsia="zh-CN"/>
              </w:rPr>
              <w:t>8</w:t>
            </w:r>
          </w:p>
        </w:tc>
        <w:tc>
          <w:tcPr>
            <w:tcW w:w="714" w:type="dxa"/>
          </w:tcPr>
          <w:p w14:paraId="0C78160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75F0D84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3A6640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8D15FA" w:rsidRPr="00511225" w14:paraId="758C4D6C" w14:textId="77777777" w:rsidTr="008A54D5">
        <w:tc>
          <w:tcPr>
            <w:tcW w:w="1980" w:type="dxa"/>
            <w:tcBorders>
              <w:top w:val="nil"/>
              <w:bottom w:val="single" w:sz="4" w:space="0" w:color="auto"/>
            </w:tcBorders>
          </w:tcPr>
          <w:p w14:paraId="5A804C0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6F11271" w14:textId="77777777" w:rsidR="008D15FA" w:rsidRPr="00511225" w:rsidRDefault="008D15FA" w:rsidP="008A54D5">
            <w:pPr>
              <w:pStyle w:val="TAC"/>
              <w:rPr>
                <w:sz w:val="16"/>
                <w:szCs w:val="16"/>
              </w:rPr>
            </w:pPr>
          </w:p>
        </w:tc>
        <w:tc>
          <w:tcPr>
            <w:tcW w:w="714" w:type="dxa"/>
          </w:tcPr>
          <w:p w14:paraId="695D3C7C"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38E64D2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62B489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6027621" w14:textId="77777777" w:rsidTr="008A54D5">
        <w:tc>
          <w:tcPr>
            <w:tcW w:w="1980" w:type="dxa"/>
            <w:tcBorders>
              <w:bottom w:val="nil"/>
            </w:tcBorders>
          </w:tcPr>
          <w:p w14:paraId="22832B96" w14:textId="77777777" w:rsidR="008D15FA" w:rsidRPr="00511225" w:rsidRDefault="008D15FA" w:rsidP="008A54D5">
            <w:pPr>
              <w:pStyle w:val="TAC"/>
              <w:rPr>
                <w:sz w:val="16"/>
                <w:szCs w:val="16"/>
              </w:rPr>
            </w:pPr>
            <w:r w:rsidRPr="00511225">
              <w:rPr>
                <w:sz w:val="16"/>
                <w:szCs w:val="16"/>
              </w:rPr>
              <w:t>CA_n5A-n78A</w:t>
            </w:r>
          </w:p>
        </w:tc>
        <w:tc>
          <w:tcPr>
            <w:tcW w:w="764" w:type="dxa"/>
            <w:tcBorders>
              <w:bottom w:val="nil"/>
            </w:tcBorders>
          </w:tcPr>
          <w:p w14:paraId="1D2BDD01"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6CA3C17"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07701833"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5D07D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65D4624" w14:textId="77777777" w:rsidTr="008A54D5">
        <w:tc>
          <w:tcPr>
            <w:tcW w:w="1980" w:type="dxa"/>
            <w:tcBorders>
              <w:top w:val="nil"/>
              <w:bottom w:val="nil"/>
            </w:tcBorders>
          </w:tcPr>
          <w:p w14:paraId="577AC4A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BD70D77" w14:textId="77777777" w:rsidR="008D15FA" w:rsidRPr="00511225" w:rsidRDefault="008D15FA" w:rsidP="008A54D5">
            <w:pPr>
              <w:pStyle w:val="TAC"/>
              <w:rPr>
                <w:sz w:val="16"/>
                <w:szCs w:val="16"/>
              </w:rPr>
            </w:pPr>
          </w:p>
        </w:tc>
        <w:tc>
          <w:tcPr>
            <w:tcW w:w="714" w:type="dxa"/>
          </w:tcPr>
          <w:p w14:paraId="242C5D0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54FABF39"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3286BF1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D15FA" w:rsidRPr="00511225" w14:paraId="29F3BBC9" w14:textId="77777777" w:rsidTr="008A54D5">
        <w:tc>
          <w:tcPr>
            <w:tcW w:w="1980" w:type="dxa"/>
            <w:tcBorders>
              <w:top w:val="nil"/>
              <w:bottom w:val="nil"/>
            </w:tcBorders>
          </w:tcPr>
          <w:p w14:paraId="7358D826" w14:textId="77777777" w:rsidR="008D15FA" w:rsidRPr="00511225" w:rsidRDefault="008D15FA" w:rsidP="008A54D5">
            <w:pPr>
              <w:pStyle w:val="TAC"/>
              <w:rPr>
                <w:sz w:val="16"/>
                <w:szCs w:val="16"/>
              </w:rPr>
            </w:pPr>
          </w:p>
        </w:tc>
        <w:tc>
          <w:tcPr>
            <w:tcW w:w="764" w:type="dxa"/>
            <w:tcBorders>
              <w:bottom w:val="nil"/>
            </w:tcBorders>
          </w:tcPr>
          <w:p w14:paraId="32691A6C"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05277B61" w14:textId="77777777" w:rsidR="008D15FA" w:rsidRPr="00511225" w:rsidRDefault="008D15FA" w:rsidP="008A54D5">
            <w:pPr>
              <w:pStyle w:val="TAC"/>
              <w:rPr>
                <w:sz w:val="16"/>
                <w:szCs w:val="16"/>
              </w:rPr>
            </w:pPr>
            <w:r w:rsidRPr="00511225">
              <w:rPr>
                <w:sz w:val="16"/>
                <w:szCs w:val="16"/>
                <w:lang w:eastAsia="zh-CN"/>
              </w:rPr>
              <w:t>n5</w:t>
            </w:r>
          </w:p>
        </w:tc>
        <w:tc>
          <w:tcPr>
            <w:tcW w:w="1920" w:type="dxa"/>
          </w:tcPr>
          <w:p w14:paraId="56B4D90E"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72F7DD5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5F8E6DC" w14:textId="77777777" w:rsidTr="008A54D5">
        <w:tc>
          <w:tcPr>
            <w:tcW w:w="1980" w:type="dxa"/>
            <w:tcBorders>
              <w:top w:val="nil"/>
              <w:bottom w:val="nil"/>
            </w:tcBorders>
          </w:tcPr>
          <w:p w14:paraId="0677CB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CDE539" w14:textId="77777777" w:rsidR="008D15FA" w:rsidRPr="00511225" w:rsidRDefault="008D15FA" w:rsidP="008A54D5">
            <w:pPr>
              <w:pStyle w:val="TAC"/>
              <w:rPr>
                <w:sz w:val="16"/>
                <w:szCs w:val="16"/>
              </w:rPr>
            </w:pPr>
          </w:p>
        </w:tc>
        <w:tc>
          <w:tcPr>
            <w:tcW w:w="714" w:type="dxa"/>
          </w:tcPr>
          <w:p w14:paraId="41DF7DB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5E6D6A8" w14:textId="77777777" w:rsidR="008D15FA" w:rsidRPr="00511225" w:rsidRDefault="008D15FA" w:rsidP="008A54D5">
            <w:pPr>
              <w:pStyle w:val="TAC"/>
              <w:rPr>
                <w:sz w:val="16"/>
                <w:szCs w:val="16"/>
              </w:rPr>
            </w:pPr>
            <w:r w:rsidRPr="00511225">
              <w:rPr>
                <w:sz w:val="16"/>
                <w:szCs w:val="16"/>
                <w:lang w:eastAsia="zh-CN"/>
              </w:rPr>
              <w:t>100</w:t>
            </w:r>
          </w:p>
        </w:tc>
        <w:tc>
          <w:tcPr>
            <w:tcW w:w="4587" w:type="dxa"/>
          </w:tcPr>
          <w:p w14:paraId="73C5CA9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8D15FA" w:rsidRPr="00511225" w14:paraId="60DE00AA" w14:textId="77777777" w:rsidTr="008A54D5">
        <w:tc>
          <w:tcPr>
            <w:tcW w:w="1980" w:type="dxa"/>
            <w:tcBorders>
              <w:top w:val="nil"/>
              <w:bottom w:val="nil"/>
            </w:tcBorders>
          </w:tcPr>
          <w:p w14:paraId="38BD32C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4D52DB1B"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EAC8594" w14:textId="77777777" w:rsidR="008D15FA" w:rsidRPr="00511225" w:rsidRDefault="008D15FA" w:rsidP="008A54D5">
            <w:pPr>
              <w:pStyle w:val="TAC"/>
              <w:rPr>
                <w:sz w:val="16"/>
                <w:szCs w:val="16"/>
                <w:lang w:eastAsia="zh-CN"/>
              </w:rPr>
            </w:pPr>
            <w:r w:rsidRPr="00511225">
              <w:rPr>
                <w:sz w:val="16"/>
                <w:szCs w:val="16"/>
                <w:lang w:eastAsia="zh-CN"/>
              </w:rPr>
              <w:t>n5</w:t>
            </w:r>
          </w:p>
        </w:tc>
        <w:tc>
          <w:tcPr>
            <w:tcW w:w="1920" w:type="dxa"/>
          </w:tcPr>
          <w:p w14:paraId="3B8D78C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D5E2C8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0B425D2D" w14:textId="77777777" w:rsidTr="008A54D5">
        <w:tc>
          <w:tcPr>
            <w:tcW w:w="1980" w:type="dxa"/>
            <w:tcBorders>
              <w:top w:val="nil"/>
              <w:bottom w:val="single" w:sz="4" w:space="0" w:color="auto"/>
            </w:tcBorders>
          </w:tcPr>
          <w:p w14:paraId="3FCC759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1C8EB8B" w14:textId="77777777" w:rsidR="008D15FA" w:rsidRPr="00511225" w:rsidRDefault="008D15FA" w:rsidP="008A54D5">
            <w:pPr>
              <w:pStyle w:val="TAC"/>
              <w:rPr>
                <w:sz w:val="16"/>
                <w:szCs w:val="16"/>
              </w:rPr>
            </w:pPr>
          </w:p>
        </w:tc>
        <w:tc>
          <w:tcPr>
            <w:tcW w:w="714" w:type="dxa"/>
          </w:tcPr>
          <w:p w14:paraId="3400EF5D"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2EBA1A5"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4A50F2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44F6980" w14:textId="77777777" w:rsidTr="008A54D5">
        <w:tc>
          <w:tcPr>
            <w:tcW w:w="1980" w:type="dxa"/>
            <w:tcBorders>
              <w:bottom w:val="nil"/>
            </w:tcBorders>
          </w:tcPr>
          <w:p w14:paraId="0BFD4850" w14:textId="77777777" w:rsidR="008D15FA" w:rsidRPr="00511225" w:rsidRDefault="008D15FA" w:rsidP="008A54D5">
            <w:pPr>
              <w:pStyle w:val="TAC"/>
              <w:rPr>
                <w:sz w:val="16"/>
                <w:szCs w:val="16"/>
              </w:rPr>
            </w:pPr>
            <w:r w:rsidRPr="00511225">
              <w:rPr>
                <w:sz w:val="16"/>
                <w:szCs w:val="16"/>
              </w:rPr>
              <w:t>CA_n7A-n78A</w:t>
            </w:r>
          </w:p>
        </w:tc>
        <w:tc>
          <w:tcPr>
            <w:tcW w:w="764" w:type="dxa"/>
            <w:tcBorders>
              <w:bottom w:val="nil"/>
            </w:tcBorders>
          </w:tcPr>
          <w:p w14:paraId="0ECBEB0D"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4004F7DD" w14:textId="77777777" w:rsidR="008D15FA" w:rsidRPr="00511225" w:rsidRDefault="008D15FA" w:rsidP="008A54D5">
            <w:pPr>
              <w:pStyle w:val="TAC"/>
              <w:rPr>
                <w:sz w:val="16"/>
                <w:szCs w:val="16"/>
              </w:rPr>
            </w:pPr>
            <w:r w:rsidRPr="00511225">
              <w:rPr>
                <w:sz w:val="16"/>
                <w:szCs w:val="16"/>
                <w:lang w:eastAsia="zh-CN"/>
              </w:rPr>
              <w:t>n7</w:t>
            </w:r>
          </w:p>
        </w:tc>
        <w:tc>
          <w:tcPr>
            <w:tcW w:w="1920" w:type="dxa"/>
          </w:tcPr>
          <w:p w14:paraId="19A59E3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1B3A86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8D15FA" w:rsidRPr="00511225" w14:paraId="46B4142B" w14:textId="77777777" w:rsidTr="008A54D5">
        <w:tc>
          <w:tcPr>
            <w:tcW w:w="1980" w:type="dxa"/>
            <w:tcBorders>
              <w:top w:val="nil"/>
              <w:bottom w:val="single" w:sz="4" w:space="0" w:color="auto"/>
            </w:tcBorders>
          </w:tcPr>
          <w:p w14:paraId="558F52A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662CADF" w14:textId="77777777" w:rsidR="008D15FA" w:rsidRPr="00511225" w:rsidRDefault="008D15FA" w:rsidP="008A54D5">
            <w:pPr>
              <w:pStyle w:val="TAC"/>
              <w:rPr>
                <w:sz w:val="16"/>
                <w:szCs w:val="16"/>
              </w:rPr>
            </w:pPr>
          </w:p>
        </w:tc>
        <w:tc>
          <w:tcPr>
            <w:tcW w:w="714" w:type="dxa"/>
          </w:tcPr>
          <w:p w14:paraId="470DD70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78FF17D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D43377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414619F" w14:textId="77777777" w:rsidTr="008A54D5">
        <w:tc>
          <w:tcPr>
            <w:tcW w:w="1980" w:type="dxa"/>
            <w:tcBorders>
              <w:bottom w:val="nil"/>
            </w:tcBorders>
          </w:tcPr>
          <w:p w14:paraId="05768F2A" w14:textId="77777777" w:rsidR="008D15FA" w:rsidRPr="00511225" w:rsidRDefault="008D15FA" w:rsidP="008A54D5">
            <w:pPr>
              <w:pStyle w:val="TAC"/>
              <w:rPr>
                <w:sz w:val="16"/>
                <w:szCs w:val="16"/>
              </w:rPr>
            </w:pPr>
            <w:r w:rsidRPr="00511225">
              <w:rPr>
                <w:sz w:val="16"/>
                <w:szCs w:val="16"/>
              </w:rPr>
              <w:t>CA_n8A-n78A</w:t>
            </w:r>
          </w:p>
        </w:tc>
        <w:tc>
          <w:tcPr>
            <w:tcW w:w="764" w:type="dxa"/>
            <w:tcBorders>
              <w:bottom w:val="nil"/>
            </w:tcBorders>
          </w:tcPr>
          <w:p w14:paraId="305EF40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5C5A6F6"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4AA2F81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9148A8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DE1AC22" w14:textId="77777777" w:rsidTr="008A54D5">
        <w:tc>
          <w:tcPr>
            <w:tcW w:w="1980" w:type="dxa"/>
            <w:tcBorders>
              <w:top w:val="nil"/>
              <w:bottom w:val="nil"/>
            </w:tcBorders>
          </w:tcPr>
          <w:p w14:paraId="2CF1EA2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7B0A864" w14:textId="77777777" w:rsidR="008D15FA" w:rsidRPr="00511225" w:rsidRDefault="008D15FA" w:rsidP="008A54D5">
            <w:pPr>
              <w:pStyle w:val="TAC"/>
              <w:rPr>
                <w:sz w:val="16"/>
                <w:szCs w:val="16"/>
              </w:rPr>
            </w:pPr>
          </w:p>
        </w:tc>
        <w:tc>
          <w:tcPr>
            <w:tcW w:w="714" w:type="dxa"/>
          </w:tcPr>
          <w:p w14:paraId="2F38F672"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7533F6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FB3C03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D15FA" w:rsidRPr="00511225" w14:paraId="28B7D8F2" w14:textId="77777777" w:rsidTr="008A54D5">
        <w:tc>
          <w:tcPr>
            <w:tcW w:w="1980" w:type="dxa"/>
            <w:tcBorders>
              <w:top w:val="nil"/>
              <w:bottom w:val="nil"/>
            </w:tcBorders>
          </w:tcPr>
          <w:p w14:paraId="5595905B" w14:textId="77777777" w:rsidR="008D15FA" w:rsidRPr="00511225" w:rsidRDefault="008D15FA" w:rsidP="008A54D5">
            <w:pPr>
              <w:pStyle w:val="TAC"/>
              <w:rPr>
                <w:sz w:val="16"/>
                <w:szCs w:val="16"/>
              </w:rPr>
            </w:pPr>
          </w:p>
        </w:tc>
        <w:tc>
          <w:tcPr>
            <w:tcW w:w="764" w:type="dxa"/>
            <w:tcBorders>
              <w:bottom w:val="nil"/>
            </w:tcBorders>
          </w:tcPr>
          <w:p w14:paraId="65CFE493"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380BC5B"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2CC6F0E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714EC3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F5E320A" w14:textId="77777777" w:rsidTr="008A54D5">
        <w:tc>
          <w:tcPr>
            <w:tcW w:w="1980" w:type="dxa"/>
            <w:tcBorders>
              <w:top w:val="nil"/>
              <w:bottom w:val="nil"/>
            </w:tcBorders>
          </w:tcPr>
          <w:p w14:paraId="300A8E4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0006BB8" w14:textId="77777777" w:rsidR="008D15FA" w:rsidRPr="00511225" w:rsidRDefault="008D15FA" w:rsidP="008A54D5">
            <w:pPr>
              <w:pStyle w:val="TAC"/>
              <w:rPr>
                <w:sz w:val="16"/>
                <w:szCs w:val="16"/>
              </w:rPr>
            </w:pPr>
          </w:p>
        </w:tc>
        <w:tc>
          <w:tcPr>
            <w:tcW w:w="714" w:type="dxa"/>
          </w:tcPr>
          <w:p w14:paraId="4B314158"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3BA49C1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505175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8D15FA" w:rsidRPr="00511225" w14:paraId="506EB742" w14:textId="77777777" w:rsidTr="008A54D5">
        <w:tc>
          <w:tcPr>
            <w:tcW w:w="1980" w:type="dxa"/>
            <w:tcBorders>
              <w:top w:val="nil"/>
              <w:bottom w:val="nil"/>
            </w:tcBorders>
          </w:tcPr>
          <w:p w14:paraId="7BB268A5" w14:textId="77777777" w:rsidR="008D15FA" w:rsidRPr="00511225" w:rsidRDefault="008D15FA" w:rsidP="008A54D5">
            <w:pPr>
              <w:pStyle w:val="TAC"/>
              <w:rPr>
                <w:sz w:val="16"/>
                <w:szCs w:val="16"/>
              </w:rPr>
            </w:pPr>
          </w:p>
        </w:tc>
        <w:tc>
          <w:tcPr>
            <w:tcW w:w="764" w:type="dxa"/>
            <w:tcBorders>
              <w:bottom w:val="nil"/>
            </w:tcBorders>
          </w:tcPr>
          <w:p w14:paraId="066578EE"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7DDD0704" w14:textId="77777777" w:rsidR="008D15FA" w:rsidRPr="00511225" w:rsidRDefault="008D15FA" w:rsidP="008A54D5">
            <w:pPr>
              <w:pStyle w:val="TAC"/>
              <w:rPr>
                <w:sz w:val="16"/>
                <w:szCs w:val="16"/>
              </w:rPr>
            </w:pPr>
            <w:r w:rsidRPr="00511225">
              <w:rPr>
                <w:sz w:val="16"/>
                <w:szCs w:val="16"/>
                <w:lang w:eastAsia="zh-CN"/>
              </w:rPr>
              <w:t>n8</w:t>
            </w:r>
          </w:p>
        </w:tc>
        <w:tc>
          <w:tcPr>
            <w:tcW w:w="1920" w:type="dxa"/>
          </w:tcPr>
          <w:p w14:paraId="23632C6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EAA258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503A611A" w14:textId="77777777" w:rsidTr="008A54D5">
        <w:tc>
          <w:tcPr>
            <w:tcW w:w="1980" w:type="dxa"/>
            <w:tcBorders>
              <w:top w:val="nil"/>
              <w:bottom w:val="single" w:sz="4" w:space="0" w:color="auto"/>
            </w:tcBorders>
          </w:tcPr>
          <w:p w14:paraId="42794B8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2541B44" w14:textId="77777777" w:rsidR="008D15FA" w:rsidRPr="00511225" w:rsidRDefault="008D15FA" w:rsidP="008A54D5">
            <w:pPr>
              <w:pStyle w:val="TAC"/>
              <w:rPr>
                <w:sz w:val="16"/>
                <w:szCs w:val="16"/>
              </w:rPr>
            </w:pPr>
          </w:p>
        </w:tc>
        <w:tc>
          <w:tcPr>
            <w:tcW w:w="714" w:type="dxa"/>
          </w:tcPr>
          <w:p w14:paraId="2FA6DEA3"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2FB7F26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EDA1A93"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E5C65DF" w14:textId="77777777" w:rsidTr="008A54D5">
        <w:tc>
          <w:tcPr>
            <w:tcW w:w="1980" w:type="dxa"/>
            <w:tcBorders>
              <w:top w:val="single" w:sz="4" w:space="0" w:color="auto"/>
              <w:bottom w:val="nil"/>
            </w:tcBorders>
          </w:tcPr>
          <w:p w14:paraId="6AAC0B45" w14:textId="77777777" w:rsidR="008D15FA" w:rsidRPr="00511225" w:rsidRDefault="008D15FA" w:rsidP="008A54D5">
            <w:pPr>
              <w:pStyle w:val="TAC"/>
              <w:rPr>
                <w:sz w:val="16"/>
                <w:szCs w:val="16"/>
              </w:rPr>
            </w:pPr>
            <w:r w:rsidRPr="00511225">
              <w:rPr>
                <w:sz w:val="16"/>
                <w:szCs w:val="16"/>
              </w:rPr>
              <w:t>CA_n14A-n77A</w:t>
            </w:r>
          </w:p>
        </w:tc>
        <w:tc>
          <w:tcPr>
            <w:tcW w:w="764" w:type="dxa"/>
            <w:tcBorders>
              <w:top w:val="single" w:sz="4" w:space="0" w:color="auto"/>
              <w:bottom w:val="nil"/>
            </w:tcBorders>
          </w:tcPr>
          <w:p w14:paraId="65393453"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E994152"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386BD994"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1C86E71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02C783BA" w14:textId="77777777" w:rsidTr="008A54D5">
        <w:tc>
          <w:tcPr>
            <w:tcW w:w="1980" w:type="dxa"/>
            <w:tcBorders>
              <w:top w:val="nil"/>
              <w:bottom w:val="nil"/>
            </w:tcBorders>
          </w:tcPr>
          <w:p w14:paraId="39BD1A4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6A57F17" w14:textId="77777777" w:rsidR="008D15FA" w:rsidRPr="00511225" w:rsidRDefault="008D15FA" w:rsidP="008A54D5">
            <w:pPr>
              <w:pStyle w:val="TAC"/>
              <w:rPr>
                <w:sz w:val="16"/>
                <w:szCs w:val="16"/>
                <w:lang w:eastAsia="zh-CN"/>
              </w:rPr>
            </w:pPr>
          </w:p>
        </w:tc>
        <w:tc>
          <w:tcPr>
            <w:tcW w:w="714" w:type="dxa"/>
          </w:tcPr>
          <w:p w14:paraId="36096DC6"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22C5054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B68E935"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0CFF9437" w14:textId="77777777" w:rsidTr="008A54D5">
        <w:tc>
          <w:tcPr>
            <w:tcW w:w="1980" w:type="dxa"/>
            <w:tcBorders>
              <w:top w:val="nil"/>
              <w:bottom w:val="nil"/>
            </w:tcBorders>
          </w:tcPr>
          <w:p w14:paraId="3B153895"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82886F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05CDC217"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419BAD7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C5AA884"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DDE6096" w14:textId="77777777" w:rsidTr="008A54D5">
        <w:tc>
          <w:tcPr>
            <w:tcW w:w="1980" w:type="dxa"/>
            <w:tcBorders>
              <w:top w:val="nil"/>
              <w:bottom w:val="nil"/>
            </w:tcBorders>
          </w:tcPr>
          <w:p w14:paraId="43E5C7A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1299BBF" w14:textId="77777777" w:rsidR="008D15FA" w:rsidRPr="00511225" w:rsidRDefault="008D15FA" w:rsidP="008A54D5">
            <w:pPr>
              <w:pStyle w:val="TAC"/>
              <w:rPr>
                <w:sz w:val="16"/>
                <w:szCs w:val="16"/>
                <w:lang w:eastAsia="zh-CN"/>
              </w:rPr>
            </w:pPr>
          </w:p>
        </w:tc>
        <w:tc>
          <w:tcPr>
            <w:tcW w:w="714" w:type="dxa"/>
          </w:tcPr>
          <w:p w14:paraId="1448EA2C"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4C4C502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26ABF4E3"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8D15FA" w:rsidRPr="00511225" w14:paraId="70795C5B" w14:textId="77777777" w:rsidTr="008A54D5">
        <w:tc>
          <w:tcPr>
            <w:tcW w:w="1980" w:type="dxa"/>
            <w:tcBorders>
              <w:top w:val="nil"/>
              <w:bottom w:val="nil"/>
            </w:tcBorders>
          </w:tcPr>
          <w:p w14:paraId="472C3634"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6284F52"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5377BBE1"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336F7E55" w14:textId="77777777" w:rsidR="008D15FA" w:rsidRPr="00511225" w:rsidRDefault="008D15FA" w:rsidP="008A54D5">
            <w:pPr>
              <w:pStyle w:val="TAC"/>
              <w:rPr>
                <w:rFonts w:cs="Arial"/>
                <w:sz w:val="16"/>
                <w:szCs w:val="16"/>
                <w:lang w:eastAsia="zh-CN"/>
              </w:rPr>
            </w:pPr>
            <w:r w:rsidRPr="00511225">
              <w:rPr>
                <w:rFonts w:cs="Arial"/>
                <w:sz w:val="16"/>
                <w:szCs w:val="16"/>
                <w:lang w:eastAsia="zh-CN"/>
              </w:rPr>
              <w:t>5</w:t>
            </w:r>
          </w:p>
        </w:tc>
        <w:tc>
          <w:tcPr>
            <w:tcW w:w="4587" w:type="dxa"/>
          </w:tcPr>
          <w:p w14:paraId="574E435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8D15FA" w:rsidRPr="00511225" w14:paraId="1F0CFC8D" w14:textId="77777777" w:rsidTr="008A54D5">
        <w:tc>
          <w:tcPr>
            <w:tcW w:w="1980" w:type="dxa"/>
            <w:tcBorders>
              <w:top w:val="nil"/>
              <w:bottom w:val="nil"/>
            </w:tcBorders>
          </w:tcPr>
          <w:p w14:paraId="7AD8F86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0BE969A" w14:textId="77777777" w:rsidR="008D15FA" w:rsidRPr="00511225" w:rsidRDefault="008D15FA" w:rsidP="008A54D5">
            <w:pPr>
              <w:pStyle w:val="TAC"/>
              <w:rPr>
                <w:sz w:val="16"/>
                <w:szCs w:val="16"/>
                <w:lang w:eastAsia="zh-CN"/>
              </w:rPr>
            </w:pPr>
          </w:p>
        </w:tc>
        <w:tc>
          <w:tcPr>
            <w:tcW w:w="714" w:type="dxa"/>
          </w:tcPr>
          <w:p w14:paraId="5AA496A4"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773405C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1CF0C0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76C93DC" w14:textId="77777777" w:rsidTr="008A54D5">
        <w:tc>
          <w:tcPr>
            <w:tcW w:w="1980" w:type="dxa"/>
            <w:tcBorders>
              <w:top w:val="nil"/>
              <w:bottom w:val="nil"/>
            </w:tcBorders>
          </w:tcPr>
          <w:p w14:paraId="504173CE"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A0483B8"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1A3E1A8A"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5B8CDACD" w14:textId="77777777" w:rsidR="008D15FA" w:rsidRPr="00511225" w:rsidRDefault="008D15FA" w:rsidP="008A54D5">
            <w:pPr>
              <w:pStyle w:val="TAC"/>
              <w:rPr>
                <w:rFonts w:cs="Arial"/>
                <w:sz w:val="16"/>
                <w:szCs w:val="16"/>
              </w:rPr>
            </w:pPr>
            <w:r w:rsidRPr="00511225">
              <w:rPr>
                <w:rFonts w:cs="Arial"/>
                <w:sz w:val="16"/>
                <w:szCs w:val="16"/>
                <w:lang w:eastAsia="zh-CN"/>
              </w:rPr>
              <w:t>5</w:t>
            </w:r>
          </w:p>
        </w:tc>
        <w:tc>
          <w:tcPr>
            <w:tcW w:w="4587" w:type="dxa"/>
          </w:tcPr>
          <w:p w14:paraId="45B2CCEE"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8D15FA" w:rsidRPr="00511225" w14:paraId="6C39A61F" w14:textId="77777777" w:rsidTr="008A54D5">
        <w:tc>
          <w:tcPr>
            <w:tcW w:w="1980" w:type="dxa"/>
            <w:tcBorders>
              <w:top w:val="nil"/>
              <w:bottom w:val="nil"/>
            </w:tcBorders>
          </w:tcPr>
          <w:p w14:paraId="1B71511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541987B" w14:textId="77777777" w:rsidR="008D15FA" w:rsidRPr="00511225" w:rsidRDefault="008D15FA" w:rsidP="008A54D5">
            <w:pPr>
              <w:pStyle w:val="TAC"/>
              <w:rPr>
                <w:sz w:val="16"/>
                <w:szCs w:val="16"/>
                <w:lang w:eastAsia="zh-CN"/>
              </w:rPr>
            </w:pPr>
          </w:p>
        </w:tc>
        <w:tc>
          <w:tcPr>
            <w:tcW w:w="714" w:type="dxa"/>
          </w:tcPr>
          <w:p w14:paraId="20838372"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7056814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1AB85D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8391559" w14:textId="77777777" w:rsidTr="008A54D5">
        <w:tc>
          <w:tcPr>
            <w:tcW w:w="1980" w:type="dxa"/>
            <w:tcBorders>
              <w:top w:val="nil"/>
              <w:bottom w:val="nil"/>
            </w:tcBorders>
          </w:tcPr>
          <w:p w14:paraId="7AA6F57C"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2248A8F"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7EE47B2B" w14:textId="77777777" w:rsidR="008D15FA" w:rsidRPr="00511225" w:rsidRDefault="008D15FA" w:rsidP="008A54D5">
            <w:pPr>
              <w:pStyle w:val="TAC"/>
              <w:rPr>
                <w:sz w:val="16"/>
                <w:szCs w:val="16"/>
                <w:lang w:eastAsia="zh-CN"/>
              </w:rPr>
            </w:pPr>
            <w:r w:rsidRPr="00511225">
              <w:rPr>
                <w:rFonts w:eastAsia="Calibri"/>
                <w:sz w:val="16"/>
                <w:szCs w:val="16"/>
              </w:rPr>
              <w:t>n14</w:t>
            </w:r>
          </w:p>
        </w:tc>
        <w:tc>
          <w:tcPr>
            <w:tcW w:w="1920" w:type="dxa"/>
          </w:tcPr>
          <w:p w14:paraId="1E561E21" w14:textId="77777777" w:rsidR="008D15FA" w:rsidRPr="00511225" w:rsidRDefault="008D15FA" w:rsidP="008A54D5">
            <w:pPr>
              <w:pStyle w:val="TAC"/>
              <w:rPr>
                <w:sz w:val="16"/>
                <w:szCs w:val="16"/>
                <w:lang w:eastAsia="zh-CN"/>
              </w:rPr>
            </w:pPr>
            <w:r w:rsidRPr="00511225">
              <w:rPr>
                <w:rFonts w:cs="Arial"/>
                <w:sz w:val="16"/>
                <w:szCs w:val="16"/>
                <w:lang w:eastAsia="zh-CN"/>
              </w:rPr>
              <w:t>10</w:t>
            </w:r>
          </w:p>
        </w:tc>
        <w:tc>
          <w:tcPr>
            <w:tcW w:w="4587" w:type="dxa"/>
          </w:tcPr>
          <w:p w14:paraId="68CE950D"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8D15FA" w:rsidRPr="00511225" w14:paraId="708B1715" w14:textId="77777777" w:rsidTr="008A54D5">
        <w:tc>
          <w:tcPr>
            <w:tcW w:w="1980" w:type="dxa"/>
            <w:tcBorders>
              <w:top w:val="nil"/>
              <w:bottom w:val="single" w:sz="4" w:space="0" w:color="auto"/>
            </w:tcBorders>
          </w:tcPr>
          <w:p w14:paraId="20F4DA5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C6806E0" w14:textId="77777777" w:rsidR="008D15FA" w:rsidRPr="00511225" w:rsidRDefault="008D15FA" w:rsidP="008A54D5">
            <w:pPr>
              <w:pStyle w:val="TAC"/>
              <w:rPr>
                <w:sz w:val="16"/>
                <w:szCs w:val="16"/>
                <w:lang w:eastAsia="zh-CN"/>
              </w:rPr>
            </w:pPr>
          </w:p>
        </w:tc>
        <w:tc>
          <w:tcPr>
            <w:tcW w:w="714" w:type="dxa"/>
          </w:tcPr>
          <w:p w14:paraId="6DDCBB14" w14:textId="77777777" w:rsidR="008D15FA" w:rsidRPr="00511225" w:rsidRDefault="008D15FA" w:rsidP="008A54D5">
            <w:pPr>
              <w:pStyle w:val="TAC"/>
              <w:rPr>
                <w:sz w:val="16"/>
                <w:szCs w:val="16"/>
                <w:lang w:eastAsia="zh-CN"/>
              </w:rPr>
            </w:pPr>
            <w:r w:rsidRPr="00511225">
              <w:rPr>
                <w:rFonts w:eastAsia="Calibri"/>
                <w:sz w:val="16"/>
                <w:szCs w:val="16"/>
              </w:rPr>
              <w:t>n77</w:t>
            </w:r>
          </w:p>
        </w:tc>
        <w:tc>
          <w:tcPr>
            <w:tcW w:w="1920" w:type="dxa"/>
          </w:tcPr>
          <w:p w14:paraId="4801EA46"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0C854A9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58D3D82" w14:textId="77777777" w:rsidTr="008A54D5">
        <w:tc>
          <w:tcPr>
            <w:tcW w:w="1980" w:type="dxa"/>
            <w:tcBorders>
              <w:top w:val="single" w:sz="4" w:space="0" w:color="auto"/>
              <w:bottom w:val="nil"/>
            </w:tcBorders>
          </w:tcPr>
          <w:p w14:paraId="2301827B" w14:textId="77777777" w:rsidR="008D15FA" w:rsidRPr="00511225" w:rsidRDefault="008D15FA" w:rsidP="008A54D5">
            <w:pPr>
              <w:pStyle w:val="TAC"/>
              <w:rPr>
                <w:sz w:val="16"/>
                <w:szCs w:val="16"/>
              </w:rPr>
            </w:pPr>
            <w:r w:rsidRPr="00511225">
              <w:rPr>
                <w:sz w:val="16"/>
                <w:szCs w:val="16"/>
              </w:rPr>
              <w:t>CA_n20A-n78A</w:t>
            </w:r>
          </w:p>
        </w:tc>
        <w:tc>
          <w:tcPr>
            <w:tcW w:w="764" w:type="dxa"/>
            <w:tcBorders>
              <w:top w:val="single" w:sz="4" w:space="0" w:color="auto"/>
              <w:bottom w:val="nil"/>
            </w:tcBorders>
          </w:tcPr>
          <w:p w14:paraId="0BF77A49"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301AEE94"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143F761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A301E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78CC720" w14:textId="77777777" w:rsidTr="008A54D5">
        <w:tc>
          <w:tcPr>
            <w:tcW w:w="1980" w:type="dxa"/>
            <w:tcBorders>
              <w:top w:val="nil"/>
              <w:bottom w:val="nil"/>
            </w:tcBorders>
          </w:tcPr>
          <w:p w14:paraId="567D735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5BF1658" w14:textId="77777777" w:rsidR="008D15FA" w:rsidRPr="00511225" w:rsidRDefault="008D15FA" w:rsidP="008A54D5">
            <w:pPr>
              <w:pStyle w:val="TAC"/>
              <w:rPr>
                <w:sz w:val="16"/>
                <w:szCs w:val="16"/>
              </w:rPr>
            </w:pPr>
          </w:p>
        </w:tc>
        <w:tc>
          <w:tcPr>
            <w:tcW w:w="714" w:type="dxa"/>
          </w:tcPr>
          <w:p w14:paraId="2EC8EEDC"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6D802CE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48C3C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8D15FA" w:rsidRPr="00511225" w14:paraId="0628F250" w14:textId="77777777" w:rsidTr="008A54D5">
        <w:tc>
          <w:tcPr>
            <w:tcW w:w="1980" w:type="dxa"/>
            <w:tcBorders>
              <w:top w:val="nil"/>
              <w:bottom w:val="nil"/>
            </w:tcBorders>
          </w:tcPr>
          <w:p w14:paraId="5EBFD1D1"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FE12BCB"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C5A0806"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24F2C2F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02F6B0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ADA7BB5" w14:textId="77777777" w:rsidTr="008A54D5">
        <w:tc>
          <w:tcPr>
            <w:tcW w:w="1980" w:type="dxa"/>
            <w:tcBorders>
              <w:top w:val="nil"/>
              <w:bottom w:val="nil"/>
            </w:tcBorders>
          </w:tcPr>
          <w:p w14:paraId="6BE49E9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CA4AAD2" w14:textId="77777777" w:rsidR="008D15FA" w:rsidRPr="00511225" w:rsidRDefault="008D15FA" w:rsidP="008A54D5">
            <w:pPr>
              <w:pStyle w:val="TAC"/>
              <w:rPr>
                <w:sz w:val="16"/>
                <w:szCs w:val="16"/>
              </w:rPr>
            </w:pPr>
          </w:p>
        </w:tc>
        <w:tc>
          <w:tcPr>
            <w:tcW w:w="714" w:type="dxa"/>
          </w:tcPr>
          <w:p w14:paraId="143A1B53"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1436FB3F"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C516D4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8D15FA" w:rsidRPr="00511225" w14:paraId="2F331995" w14:textId="77777777" w:rsidTr="008A54D5">
        <w:tc>
          <w:tcPr>
            <w:tcW w:w="1980" w:type="dxa"/>
            <w:tcBorders>
              <w:top w:val="nil"/>
              <w:bottom w:val="nil"/>
            </w:tcBorders>
          </w:tcPr>
          <w:p w14:paraId="2AC8C810"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3AFEAA5"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EC9BE2B" w14:textId="77777777" w:rsidR="008D15FA" w:rsidRPr="00511225" w:rsidRDefault="008D15FA" w:rsidP="008A54D5">
            <w:pPr>
              <w:pStyle w:val="TAC"/>
              <w:rPr>
                <w:sz w:val="16"/>
                <w:szCs w:val="16"/>
                <w:lang w:eastAsia="zh-CN"/>
              </w:rPr>
            </w:pPr>
            <w:r w:rsidRPr="00511225">
              <w:rPr>
                <w:sz w:val="16"/>
                <w:szCs w:val="16"/>
                <w:lang w:eastAsia="zh-CN"/>
              </w:rPr>
              <w:t>n20</w:t>
            </w:r>
          </w:p>
        </w:tc>
        <w:tc>
          <w:tcPr>
            <w:tcW w:w="1920" w:type="dxa"/>
          </w:tcPr>
          <w:p w14:paraId="5C9145C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C2E81B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8D15FA" w:rsidRPr="00511225" w14:paraId="0597670C" w14:textId="77777777" w:rsidTr="008A54D5">
        <w:tc>
          <w:tcPr>
            <w:tcW w:w="1980" w:type="dxa"/>
            <w:tcBorders>
              <w:top w:val="nil"/>
              <w:bottom w:val="single" w:sz="4" w:space="0" w:color="auto"/>
            </w:tcBorders>
          </w:tcPr>
          <w:p w14:paraId="5669234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A7B0C79" w14:textId="77777777" w:rsidR="008D15FA" w:rsidRPr="00511225" w:rsidRDefault="008D15FA" w:rsidP="008A54D5">
            <w:pPr>
              <w:pStyle w:val="TAC"/>
              <w:rPr>
                <w:sz w:val="16"/>
                <w:szCs w:val="16"/>
              </w:rPr>
            </w:pPr>
          </w:p>
        </w:tc>
        <w:tc>
          <w:tcPr>
            <w:tcW w:w="714" w:type="dxa"/>
          </w:tcPr>
          <w:p w14:paraId="7D9A41D7"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1DCC4A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71E62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DEF8E9" w14:textId="77777777" w:rsidTr="008A54D5">
        <w:tc>
          <w:tcPr>
            <w:tcW w:w="1980" w:type="dxa"/>
            <w:tcBorders>
              <w:top w:val="single" w:sz="4" w:space="0" w:color="auto"/>
              <w:bottom w:val="nil"/>
            </w:tcBorders>
          </w:tcPr>
          <w:p w14:paraId="1C58FB06" w14:textId="77777777" w:rsidR="008D15FA" w:rsidRPr="00511225" w:rsidRDefault="008D15FA" w:rsidP="008A54D5">
            <w:pPr>
              <w:pStyle w:val="TAC"/>
              <w:rPr>
                <w:sz w:val="16"/>
                <w:szCs w:val="16"/>
              </w:rPr>
            </w:pPr>
            <w:r w:rsidRPr="00511225">
              <w:rPr>
                <w:sz w:val="16"/>
                <w:szCs w:val="16"/>
              </w:rPr>
              <w:t>CA_n25A-n66A</w:t>
            </w:r>
          </w:p>
        </w:tc>
        <w:tc>
          <w:tcPr>
            <w:tcW w:w="764" w:type="dxa"/>
            <w:tcBorders>
              <w:top w:val="single" w:sz="4" w:space="0" w:color="auto"/>
              <w:bottom w:val="nil"/>
            </w:tcBorders>
          </w:tcPr>
          <w:p w14:paraId="1CA2C97B" w14:textId="77777777" w:rsidR="008D15FA" w:rsidRPr="00511225" w:rsidRDefault="008D15FA" w:rsidP="008A54D5">
            <w:pPr>
              <w:pStyle w:val="TAC"/>
              <w:rPr>
                <w:sz w:val="16"/>
                <w:szCs w:val="16"/>
              </w:rPr>
            </w:pPr>
            <w:r w:rsidRPr="00511225">
              <w:rPr>
                <w:sz w:val="16"/>
                <w:szCs w:val="16"/>
              </w:rPr>
              <w:t>1</w:t>
            </w:r>
          </w:p>
        </w:tc>
        <w:tc>
          <w:tcPr>
            <w:tcW w:w="714" w:type="dxa"/>
          </w:tcPr>
          <w:p w14:paraId="2C184548"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3A26AD9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8DDD91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2413FFF" w14:textId="77777777" w:rsidTr="008A54D5">
        <w:tc>
          <w:tcPr>
            <w:tcW w:w="1980" w:type="dxa"/>
            <w:tcBorders>
              <w:top w:val="nil"/>
              <w:bottom w:val="nil"/>
            </w:tcBorders>
          </w:tcPr>
          <w:p w14:paraId="11FFF8A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3F3222B" w14:textId="77777777" w:rsidR="008D15FA" w:rsidRPr="00511225" w:rsidRDefault="008D15FA" w:rsidP="008A54D5">
            <w:pPr>
              <w:pStyle w:val="TAC"/>
              <w:rPr>
                <w:sz w:val="16"/>
                <w:szCs w:val="16"/>
              </w:rPr>
            </w:pPr>
          </w:p>
        </w:tc>
        <w:tc>
          <w:tcPr>
            <w:tcW w:w="714" w:type="dxa"/>
          </w:tcPr>
          <w:p w14:paraId="41729CFE"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64FDA02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0F5D6E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8D15FA" w:rsidRPr="00511225" w14:paraId="244A307B" w14:textId="77777777" w:rsidTr="008A54D5">
        <w:tc>
          <w:tcPr>
            <w:tcW w:w="1980" w:type="dxa"/>
            <w:tcBorders>
              <w:top w:val="nil"/>
              <w:bottom w:val="nil"/>
            </w:tcBorders>
          </w:tcPr>
          <w:p w14:paraId="3C40CD6A"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D1522B1" w14:textId="77777777" w:rsidR="008D15FA" w:rsidRPr="00511225" w:rsidRDefault="008D15FA" w:rsidP="008A54D5">
            <w:pPr>
              <w:pStyle w:val="TAC"/>
              <w:rPr>
                <w:sz w:val="16"/>
                <w:szCs w:val="16"/>
              </w:rPr>
            </w:pPr>
            <w:r w:rsidRPr="00511225">
              <w:rPr>
                <w:sz w:val="16"/>
                <w:szCs w:val="16"/>
              </w:rPr>
              <w:t>2</w:t>
            </w:r>
          </w:p>
        </w:tc>
        <w:tc>
          <w:tcPr>
            <w:tcW w:w="714" w:type="dxa"/>
          </w:tcPr>
          <w:p w14:paraId="4EE0A935"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1BC825F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65CBD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8D15FA" w:rsidRPr="00511225" w14:paraId="16E014D0" w14:textId="77777777" w:rsidTr="008A54D5">
        <w:tc>
          <w:tcPr>
            <w:tcW w:w="1980" w:type="dxa"/>
            <w:tcBorders>
              <w:top w:val="nil"/>
              <w:bottom w:val="nil"/>
            </w:tcBorders>
          </w:tcPr>
          <w:p w14:paraId="4D32A0B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4BA77B" w14:textId="77777777" w:rsidR="008D15FA" w:rsidRPr="00511225" w:rsidRDefault="008D15FA" w:rsidP="008A54D5">
            <w:pPr>
              <w:pStyle w:val="TAC"/>
              <w:rPr>
                <w:sz w:val="16"/>
                <w:szCs w:val="16"/>
              </w:rPr>
            </w:pPr>
          </w:p>
        </w:tc>
        <w:tc>
          <w:tcPr>
            <w:tcW w:w="714" w:type="dxa"/>
          </w:tcPr>
          <w:p w14:paraId="3364D2DB"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3DF9E5B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6EF56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5EA8DD4" w14:textId="77777777" w:rsidTr="008A54D5">
        <w:tc>
          <w:tcPr>
            <w:tcW w:w="1980" w:type="dxa"/>
            <w:tcBorders>
              <w:top w:val="nil"/>
              <w:bottom w:val="nil"/>
            </w:tcBorders>
          </w:tcPr>
          <w:p w14:paraId="2D8B3C37"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5191DCDA" w14:textId="77777777" w:rsidR="008D15FA" w:rsidRPr="00511225" w:rsidRDefault="008D15FA" w:rsidP="008A54D5">
            <w:pPr>
              <w:pStyle w:val="TAC"/>
              <w:rPr>
                <w:sz w:val="16"/>
                <w:szCs w:val="16"/>
              </w:rPr>
            </w:pPr>
            <w:r w:rsidRPr="00511225">
              <w:rPr>
                <w:sz w:val="16"/>
                <w:szCs w:val="16"/>
              </w:rPr>
              <w:t>3</w:t>
            </w:r>
          </w:p>
        </w:tc>
        <w:tc>
          <w:tcPr>
            <w:tcW w:w="714" w:type="dxa"/>
          </w:tcPr>
          <w:p w14:paraId="63D26CFD" w14:textId="77777777" w:rsidR="008D15FA" w:rsidRPr="00511225" w:rsidRDefault="008D15FA" w:rsidP="008A54D5">
            <w:pPr>
              <w:pStyle w:val="TAC"/>
              <w:rPr>
                <w:sz w:val="16"/>
                <w:szCs w:val="16"/>
                <w:lang w:eastAsia="zh-CN"/>
              </w:rPr>
            </w:pPr>
            <w:r w:rsidRPr="00511225">
              <w:rPr>
                <w:sz w:val="16"/>
                <w:szCs w:val="16"/>
              </w:rPr>
              <w:t>n66</w:t>
            </w:r>
          </w:p>
        </w:tc>
        <w:tc>
          <w:tcPr>
            <w:tcW w:w="1920" w:type="dxa"/>
          </w:tcPr>
          <w:p w14:paraId="1AABFEE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35F9BD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8D15FA" w:rsidRPr="00511225" w14:paraId="71C2BC65" w14:textId="77777777" w:rsidTr="008A54D5">
        <w:tc>
          <w:tcPr>
            <w:tcW w:w="1980" w:type="dxa"/>
            <w:tcBorders>
              <w:top w:val="nil"/>
              <w:bottom w:val="single" w:sz="4" w:space="0" w:color="auto"/>
            </w:tcBorders>
          </w:tcPr>
          <w:p w14:paraId="624FC81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9BD1964" w14:textId="77777777" w:rsidR="008D15FA" w:rsidRPr="00511225" w:rsidRDefault="008D15FA" w:rsidP="008A54D5">
            <w:pPr>
              <w:pStyle w:val="TAC"/>
              <w:rPr>
                <w:sz w:val="16"/>
                <w:szCs w:val="16"/>
              </w:rPr>
            </w:pPr>
          </w:p>
        </w:tc>
        <w:tc>
          <w:tcPr>
            <w:tcW w:w="714" w:type="dxa"/>
          </w:tcPr>
          <w:p w14:paraId="5683D9C8"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1B46C04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4BFA0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23F0D87" w14:textId="77777777" w:rsidTr="008A54D5">
        <w:tc>
          <w:tcPr>
            <w:tcW w:w="1980" w:type="dxa"/>
            <w:tcBorders>
              <w:top w:val="single" w:sz="4" w:space="0" w:color="auto"/>
              <w:bottom w:val="nil"/>
            </w:tcBorders>
          </w:tcPr>
          <w:p w14:paraId="56C26C32" w14:textId="77777777" w:rsidR="008D15FA" w:rsidRPr="00511225" w:rsidRDefault="008D15FA" w:rsidP="008A54D5">
            <w:pPr>
              <w:pStyle w:val="TAC"/>
              <w:rPr>
                <w:sz w:val="16"/>
                <w:szCs w:val="16"/>
              </w:rPr>
            </w:pPr>
            <w:r w:rsidRPr="00511225">
              <w:rPr>
                <w:sz w:val="16"/>
                <w:szCs w:val="16"/>
              </w:rPr>
              <w:t>CA_n25A-n77A</w:t>
            </w:r>
          </w:p>
        </w:tc>
        <w:tc>
          <w:tcPr>
            <w:tcW w:w="764" w:type="dxa"/>
            <w:tcBorders>
              <w:top w:val="single" w:sz="4" w:space="0" w:color="auto"/>
              <w:bottom w:val="nil"/>
            </w:tcBorders>
          </w:tcPr>
          <w:p w14:paraId="7BBD9D97" w14:textId="77777777" w:rsidR="008D15FA" w:rsidRPr="00511225" w:rsidRDefault="008D15FA" w:rsidP="008A54D5">
            <w:pPr>
              <w:pStyle w:val="TAC"/>
              <w:rPr>
                <w:sz w:val="16"/>
                <w:szCs w:val="16"/>
              </w:rPr>
            </w:pPr>
            <w:r w:rsidRPr="00511225">
              <w:rPr>
                <w:sz w:val="16"/>
                <w:szCs w:val="16"/>
              </w:rPr>
              <w:t>1</w:t>
            </w:r>
          </w:p>
        </w:tc>
        <w:tc>
          <w:tcPr>
            <w:tcW w:w="714" w:type="dxa"/>
          </w:tcPr>
          <w:p w14:paraId="3453AB7C" w14:textId="77777777" w:rsidR="008D15FA" w:rsidRPr="00511225" w:rsidRDefault="008D15FA" w:rsidP="008A54D5">
            <w:pPr>
              <w:pStyle w:val="TAC"/>
              <w:rPr>
                <w:sz w:val="16"/>
                <w:szCs w:val="16"/>
                <w:lang w:eastAsia="zh-CN"/>
              </w:rPr>
            </w:pPr>
            <w:r w:rsidRPr="00511225">
              <w:rPr>
                <w:sz w:val="16"/>
                <w:szCs w:val="16"/>
                <w:lang w:eastAsia="ja-JP"/>
              </w:rPr>
              <w:t>n25</w:t>
            </w:r>
          </w:p>
        </w:tc>
        <w:tc>
          <w:tcPr>
            <w:tcW w:w="1920" w:type="dxa"/>
          </w:tcPr>
          <w:p w14:paraId="08E670D1"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0B82C15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2E03EA0" w14:textId="77777777" w:rsidTr="008A54D5">
        <w:tc>
          <w:tcPr>
            <w:tcW w:w="1980" w:type="dxa"/>
            <w:tcBorders>
              <w:top w:val="nil"/>
              <w:bottom w:val="nil"/>
            </w:tcBorders>
          </w:tcPr>
          <w:p w14:paraId="37F6CA5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1BE0EDB" w14:textId="77777777" w:rsidR="008D15FA" w:rsidRPr="00511225" w:rsidRDefault="008D15FA" w:rsidP="008A54D5">
            <w:pPr>
              <w:pStyle w:val="TAC"/>
              <w:rPr>
                <w:sz w:val="16"/>
                <w:szCs w:val="16"/>
              </w:rPr>
            </w:pPr>
          </w:p>
        </w:tc>
        <w:tc>
          <w:tcPr>
            <w:tcW w:w="714" w:type="dxa"/>
          </w:tcPr>
          <w:p w14:paraId="434C9C75" w14:textId="77777777" w:rsidR="008D15FA" w:rsidRPr="00511225" w:rsidRDefault="008D15FA" w:rsidP="008A54D5">
            <w:pPr>
              <w:pStyle w:val="TAC"/>
              <w:rPr>
                <w:sz w:val="16"/>
                <w:szCs w:val="16"/>
                <w:lang w:eastAsia="zh-CN"/>
              </w:rPr>
            </w:pPr>
            <w:r w:rsidRPr="00511225">
              <w:rPr>
                <w:sz w:val="16"/>
                <w:szCs w:val="16"/>
                <w:lang w:eastAsia="ja-JP"/>
              </w:rPr>
              <w:t>n77</w:t>
            </w:r>
          </w:p>
        </w:tc>
        <w:tc>
          <w:tcPr>
            <w:tcW w:w="1920" w:type="dxa"/>
          </w:tcPr>
          <w:p w14:paraId="6D1B177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360C7D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0AD50FA0" w14:textId="77777777" w:rsidTr="008A54D5">
        <w:tc>
          <w:tcPr>
            <w:tcW w:w="1980" w:type="dxa"/>
            <w:tcBorders>
              <w:top w:val="nil"/>
              <w:bottom w:val="nil"/>
            </w:tcBorders>
          </w:tcPr>
          <w:p w14:paraId="1FCF7C0F"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5D70FB5" w14:textId="77777777" w:rsidR="008D15FA" w:rsidRPr="00511225" w:rsidRDefault="008D15FA" w:rsidP="008A54D5">
            <w:pPr>
              <w:pStyle w:val="TAC"/>
              <w:rPr>
                <w:sz w:val="16"/>
                <w:szCs w:val="16"/>
              </w:rPr>
            </w:pPr>
            <w:r w:rsidRPr="00511225">
              <w:rPr>
                <w:sz w:val="16"/>
                <w:szCs w:val="16"/>
              </w:rPr>
              <w:t>2</w:t>
            </w:r>
          </w:p>
        </w:tc>
        <w:tc>
          <w:tcPr>
            <w:tcW w:w="714" w:type="dxa"/>
          </w:tcPr>
          <w:p w14:paraId="56827ECD" w14:textId="77777777" w:rsidR="008D15FA" w:rsidRPr="00511225" w:rsidRDefault="008D15FA" w:rsidP="008A54D5">
            <w:pPr>
              <w:pStyle w:val="TAC"/>
              <w:rPr>
                <w:sz w:val="16"/>
                <w:szCs w:val="16"/>
                <w:lang w:eastAsia="zh-CN"/>
              </w:rPr>
            </w:pPr>
            <w:r w:rsidRPr="00511225">
              <w:rPr>
                <w:sz w:val="16"/>
                <w:szCs w:val="16"/>
                <w:lang w:eastAsia="ja-JP"/>
              </w:rPr>
              <w:t>n25</w:t>
            </w:r>
          </w:p>
        </w:tc>
        <w:tc>
          <w:tcPr>
            <w:tcW w:w="1920" w:type="dxa"/>
          </w:tcPr>
          <w:p w14:paraId="6747559D" w14:textId="77777777" w:rsidR="008D15FA" w:rsidRPr="00511225" w:rsidRDefault="008D15FA" w:rsidP="008A54D5">
            <w:pPr>
              <w:pStyle w:val="TAC"/>
              <w:rPr>
                <w:sz w:val="16"/>
                <w:szCs w:val="16"/>
                <w:lang w:eastAsia="zh-CN"/>
              </w:rPr>
            </w:pPr>
            <w:r w:rsidRPr="00511225">
              <w:rPr>
                <w:rFonts w:cs="Arial"/>
                <w:sz w:val="16"/>
                <w:szCs w:val="16"/>
                <w:lang w:eastAsia="zh-CN"/>
              </w:rPr>
              <w:t>10</w:t>
            </w:r>
          </w:p>
        </w:tc>
        <w:tc>
          <w:tcPr>
            <w:tcW w:w="4587" w:type="dxa"/>
          </w:tcPr>
          <w:p w14:paraId="36AC4B6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B2C7E05" w14:textId="77777777" w:rsidTr="008A54D5">
        <w:tc>
          <w:tcPr>
            <w:tcW w:w="1980" w:type="dxa"/>
            <w:tcBorders>
              <w:top w:val="nil"/>
              <w:bottom w:val="nil"/>
            </w:tcBorders>
          </w:tcPr>
          <w:p w14:paraId="2AC52DD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97D4EB9" w14:textId="77777777" w:rsidR="008D15FA" w:rsidRPr="00511225" w:rsidRDefault="008D15FA" w:rsidP="008A54D5">
            <w:pPr>
              <w:pStyle w:val="TAC"/>
              <w:rPr>
                <w:sz w:val="16"/>
                <w:szCs w:val="16"/>
              </w:rPr>
            </w:pPr>
          </w:p>
        </w:tc>
        <w:tc>
          <w:tcPr>
            <w:tcW w:w="714" w:type="dxa"/>
          </w:tcPr>
          <w:p w14:paraId="07420E70" w14:textId="77777777" w:rsidR="008D15FA" w:rsidRPr="00511225" w:rsidRDefault="008D15FA" w:rsidP="008A54D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C30A280"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40D6CAB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39A2B0A3" w14:textId="77777777" w:rsidTr="008A54D5">
        <w:tc>
          <w:tcPr>
            <w:tcW w:w="1980" w:type="dxa"/>
            <w:tcBorders>
              <w:top w:val="nil"/>
              <w:bottom w:val="nil"/>
            </w:tcBorders>
          </w:tcPr>
          <w:p w14:paraId="44EB32A0"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E01EF6E" w14:textId="77777777" w:rsidR="008D15FA" w:rsidRPr="00511225" w:rsidRDefault="008D15FA" w:rsidP="008A54D5">
            <w:pPr>
              <w:pStyle w:val="TAC"/>
              <w:rPr>
                <w:sz w:val="16"/>
                <w:szCs w:val="16"/>
              </w:rPr>
            </w:pPr>
            <w:r w:rsidRPr="00511225">
              <w:rPr>
                <w:sz w:val="16"/>
                <w:szCs w:val="16"/>
              </w:rPr>
              <w:t>3</w:t>
            </w:r>
          </w:p>
        </w:tc>
        <w:tc>
          <w:tcPr>
            <w:tcW w:w="714" w:type="dxa"/>
          </w:tcPr>
          <w:p w14:paraId="7B4B177D" w14:textId="77777777" w:rsidR="008D15FA" w:rsidRPr="00511225" w:rsidRDefault="008D15FA" w:rsidP="008A54D5">
            <w:pPr>
              <w:pStyle w:val="TAC"/>
              <w:rPr>
                <w:sz w:val="16"/>
                <w:szCs w:val="16"/>
                <w:lang w:eastAsia="zh-CN"/>
              </w:rPr>
            </w:pPr>
            <w:r w:rsidRPr="00511225">
              <w:rPr>
                <w:sz w:val="16"/>
                <w:szCs w:val="16"/>
              </w:rPr>
              <w:t>n25</w:t>
            </w:r>
          </w:p>
        </w:tc>
        <w:tc>
          <w:tcPr>
            <w:tcW w:w="1920" w:type="dxa"/>
          </w:tcPr>
          <w:p w14:paraId="0AD11006"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1160622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15423F3" w14:textId="77777777" w:rsidTr="008A54D5">
        <w:tc>
          <w:tcPr>
            <w:tcW w:w="1980" w:type="dxa"/>
            <w:tcBorders>
              <w:top w:val="nil"/>
              <w:bottom w:val="nil"/>
            </w:tcBorders>
          </w:tcPr>
          <w:p w14:paraId="315F2CB7"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B43379B" w14:textId="77777777" w:rsidR="008D15FA" w:rsidRPr="00511225" w:rsidRDefault="008D15FA" w:rsidP="008A54D5">
            <w:pPr>
              <w:pStyle w:val="TAC"/>
              <w:rPr>
                <w:sz w:val="16"/>
                <w:szCs w:val="16"/>
              </w:rPr>
            </w:pPr>
          </w:p>
        </w:tc>
        <w:tc>
          <w:tcPr>
            <w:tcW w:w="714" w:type="dxa"/>
          </w:tcPr>
          <w:p w14:paraId="4CB907F4" w14:textId="77777777" w:rsidR="008D15FA" w:rsidRPr="00511225" w:rsidRDefault="008D15FA" w:rsidP="008A54D5">
            <w:pPr>
              <w:pStyle w:val="TAC"/>
              <w:rPr>
                <w:sz w:val="16"/>
                <w:szCs w:val="16"/>
                <w:lang w:eastAsia="zh-CN"/>
              </w:rPr>
            </w:pPr>
            <w:r w:rsidRPr="00511225">
              <w:rPr>
                <w:sz w:val="16"/>
                <w:szCs w:val="16"/>
              </w:rPr>
              <w:t>n77</w:t>
            </w:r>
          </w:p>
        </w:tc>
        <w:tc>
          <w:tcPr>
            <w:tcW w:w="1920" w:type="dxa"/>
          </w:tcPr>
          <w:p w14:paraId="717302E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442CA3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07435CC0" w14:textId="77777777" w:rsidTr="008A54D5">
        <w:tc>
          <w:tcPr>
            <w:tcW w:w="1980" w:type="dxa"/>
            <w:tcBorders>
              <w:top w:val="nil"/>
              <w:bottom w:val="nil"/>
            </w:tcBorders>
          </w:tcPr>
          <w:p w14:paraId="43F4132B" w14:textId="77777777" w:rsidR="008D15FA" w:rsidRPr="00511225" w:rsidRDefault="008D15FA" w:rsidP="008A54D5">
            <w:pPr>
              <w:pStyle w:val="TAC"/>
              <w:rPr>
                <w:sz w:val="16"/>
                <w:szCs w:val="16"/>
              </w:rPr>
            </w:pPr>
          </w:p>
        </w:tc>
        <w:tc>
          <w:tcPr>
            <w:tcW w:w="764" w:type="dxa"/>
            <w:tcBorders>
              <w:bottom w:val="nil"/>
            </w:tcBorders>
          </w:tcPr>
          <w:p w14:paraId="05903610"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0876A456"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4A8B2446"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56FB71A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8D15FA" w:rsidRPr="00511225" w14:paraId="2E5EC69C" w14:textId="77777777" w:rsidTr="008A54D5">
        <w:tc>
          <w:tcPr>
            <w:tcW w:w="1980" w:type="dxa"/>
            <w:tcBorders>
              <w:top w:val="nil"/>
              <w:bottom w:val="nil"/>
            </w:tcBorders>
          </w:tcPr>
          <w:p w14:paraId="3E49DFC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319DD2F" w14:textId="77777777" w:rsidR="008D15FA" w:rsidRPr="00511225" w:rsidRDefault="008D15FA" w:rsidP="008A54D5">
            <w:pPr>
              <w:pStyle w:val="TAC"/>
              <w:rPr>
                <w:sz w:val="16"/>
                <w:szCs w:val="16"/>
              </w:rPr>
            </w:pPr>
          </w:p>
        </w:tc>
        <w:tc>
          <w:tcPr>
            <w:tcW w:w="714" w:type="dxa"/>
          </w:tcPr>
          <w:p w14:paraId="02472766" w14:textId="77777777" w:rsidR="008D15FA" w:rsidRPr="00511225" w:rsidRDefault="008D15FA" w:rsidP="008A54D5">
            <w:pPr>
              <w:pStyle w:val="TAC"/>
              <w:rPr>
                <w:sz w:val="16"/>
                <w:szCs w:val="16"/>
              </w:rPr>
            </w:pPr>
            <w:r w:rsidRPr="00511225">
              <w:rPr>
                <w:sz w:val="16"/>
                <w:szCs w:val="16"/>
                <w:lang w:eastAsia="ja-JP"/>
              </w:rPr>
              <w:t>n77</w:t>
            </w:r>
          </w:p>
        </w:tc>
        <w:tc>
          <w:tcPr>
            <w:tcW w:w="1920" w:type="dxa"/>
          </w:tcPr>
          <w:p w14:paraId="7EBF26E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6455F1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28235ED" w14:textId="77777777" w:rsidTr="008A54D5">
        <w:tc>
          <w:tcPr>
            <w:tcW w:w="1980" w:type="dxa"/>
            <w:tcBorders>
              <w:top w:val="nil"/>
              <w:bottom w:val="nil"/>
            </w:tcBorders>
          </w:tcPr>
          <w:p w14:paraId="04F617CE" w14:textId="77777777" w:rsidR="008D15FA" w:rsidRPr="00511225" w:rsidRDefault="008D15FA" w:rsidP="008A54D5">
            <w:pPr>
              <w:pStyle w:val="TAC"/>
              <w:rPr>
                <w:sz w:val="16"/>
                <w:szCs w:val="16"/>
              </w:rPr>
            </w:pPr>
          </w:p>
        </w:tc>
        <w:tc>
          <w:tcPr>
            <w:tcW w:w="764" w:type="dxa"/>
            <w:tcBorders>
              <w:bottom w:val="nil"/>
            </w:tcBorders>
          </w:tcPr>
          <w:p w14:paraId="6FFBF819" w14:textId="77777777" w:rsidR="008D15FA" w:rsidRPr="00511225" w:rsidRDefault="008D15FA" w:rsidP="008A54D5">
            <w:pPr>
              <w:pStyle w:val="TAC"/>
              <w:rPr>
                <w:sz w:val="16"/>
                <w:szCs w:val="16"/>
              </w:rPr>
            </w:pPr>
            <w:r w:rsidRPr="00511225">
              <w:rPr>
                <w:sz w:val="16"/>
                <w:szCs w:val="16"/>
              </w:rPr>
              <w:t>5</w:t>
            </w:r>
          </w:p>
        </w:tc>
        <w:tc>
          <w:tcPr>
            <w:tcW w:w="714" w:type="dxa"/>
          </w:tcPr>
          <w:p w14:paraId="3069D51D"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67218117" w14:textId="77777777" w:rsidR="008D15FA" w:rsidRPr="00511225" w:rsidRDefault="008D15FA" w:rsidP="008A54D5">
            <w:pPr>
              <w:pStyle w:val="TAC"/>
              <w:rPr>
                <w:sz w:val="16"/>
                <w:szCs w:val="16"/>
                <w:lang w:eastAsia="zh-CN"/>
              </w:rPr>
            </w:pPr>
            <w:r w:rsidRPr="00511225">
              <w:rPr>
                <w:rFonts w:cs="Arial"/>
                <w:sz w:val="16"/>
                <w:szCs w:val="16"/>
                <w:lang w:eastAsia="zh-CN"/>
              </w:rPr>
              <w:t>40</w:t>
            </w:r>
          </w:p>
        </w:tc>
        <w:tc>
          <w:tcPr>
            <w:tcW w:w="4587" w:type="dxa"/>
          </w:tcPr>
          <w:p w14:paraId="0B623B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42566D21" w14:textId="77777777" w:rsidTr="008A54D5">
        <w:tc>
          <w:tcPr>
            <w:tcW w:w="1980" w:type="dxa"/>
            <w:tcBorders>
              <w:top w:val="nil"/>
              <w:bottom w:val="nil"/>
            </w:tcBorders>
          </w:tcPr>
          <w:p w14:paraId="685BAAF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FBBFA0A" w14:textId="77777777" w:rsidR="008D15FA" w:rsidRPr="00511225" w:rsidRDefault="008D15FA" w:rsidP="008A54D5">
            <w:pPr>
              <w:pStyle w:val="TAC"/>
              <w:rPr>
                <w:sz w:val="16"/>
                <w:szCs w:val="16"/>
              </w:rPr>
            </w:pPr>
          </w:p>
        </w:tc>
        <w:tc>
          <w:tcPr>
            <w:tcW w:w="714" w:type="dxa"/>
          </w:tcPr>
          <w:p w14:paraId="09741FB6" w14:textId="77777777" w:rsidR="008D15FA" w:rsidRPr="00511225" w:rsidRDefault="008D15FA" w:rsidP="008A54D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6F146EF"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313B130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1CE0B9F" w14:textId="77777777" w:rsidTr="008A54D5">
        <w:tc>
          <w:tcPr>
            <w:tcW w:w="1980" w:type="dxa"/>
            <w:tcBorders>
              <w:top w:val="nil"/>
              <w:bottom w:val="nil"/>
            </w:tcBorders>
          </w:tcPr>
          <w:p w14:paraId="08A5668E" w14:textId="77777777" w:rsidR="008D15FA" w:rsidRPr="00511225" w:rsidRDefault="008D15FA" w:rsidP="008A54D5">
            <w:pPr>
              <w:pStyle w:val="TAC"/>
              <w:rPr>
                <w:sz w:val="16"/>
                <w:szCs w:val="16"/>
              </w:rPr>
            </w:pPr>
          </w:p>
        </w:tc>
        <w:tc>
          <w:tcPr>
            <w:tcW w:w="764" w:type="dxa"/>
            <w:tcBorders>
              <w:bottom w:val="nil"/>
            </w:tcBorders>
          </w:tcPr>
          <w:p w14:paraId="4C5C07B6" w14:textId="77777777" w:rsidR="008D15FA" w:rsidRPr="00511225" w:rsidRDefault="008D15FA" w:rsidP="008A54D5">
            <w:pPr>
              <w:pStyle w:val="TAC"/>
              <w:rPr>
                <w:sz w:val="16"/>
                <w:szCs w:val="16"/>
              </w:rPr>
            </w:pPr>
            <w:r w:rsidRPr="00511225">
              <w:rPr>
                <w:sz w:val="16"/>
                <w:szCs w:val="16"/>
              </w:rPr>
              <w:t>6</w:t>
            </w:r>
          </w:p>
        </w:tc>
        <w:tc>
          <w:tcPr>
            <w:tcW w:w="714" w:type="dxa"/>
          </w:tcPr>
          <w:p w14:paraId="01A0BED1" w14:textId="77777777" w:rsidR="008D15FA" w:rsidRPr="00511225" w:rsidRDefault="008D15FA" w:rsidP="008A54D5">
            <w:pPr>
              <w:pStyle w:val="TAC"/>
              <w:rPr>
                <w:sz w:val="16"/>
                <w:szCs w:val="16"/>
              </w:rPr>
            </w:pPr>
            <w:r w:rsidRPr="00511225">
              <w:rPr>
                <w:sz w:val="16"/>
                <w:szCs w:val="16"/>
              </w:rPr>
              <w:t>n25</w:t>
            </w:r>
          </w:p>
        </w:tc>
        <w:tc>
          <w:tcPr>
            <w:tcW w:w="1920" w:type="dxa"/>
          </w:tcPr>
          <w:p w14:paraId="0EC50868"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37E0454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0C054974" w14:textId="77777777" w:rsidTr="008A54D5">
        <w:tc>
          <w:tcPr>
            <w:tcW w:w="1980" w:type="dxa"/>
            <w:tcBorders>
              <w:top w:val="nil"/>
              <w:bottom w:val="nil"/>
            </w:tcBorders>
          </w:tcPr>
          <w:p w14:paraId="48A0A0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541562E" w14:textId="77777777" w:rsidR="008D15FA" w:rsidRPr="00511225" w:rsidRDefault="008D15FA" w:rsidP="008A54D5">
            <w:pPr>
              <w:pStyle w:val="TAC"/>
              <w:rPr>
                <w:sz w:val="16"/>
                <w:szCs w:val="16"/>
              </w:rPr>
            </w:pPr>
          </w:p>
        </w:tc>
        <w:tc>
          <w:tcPr>
            <w:tcW w:w="714" w:type="dxa"/>
          </w:tcPr>
          <w:p w14:paraId="4693FF2C" w14:textId="77777777" w:rsidR="008D15FA" w:rsidRPr="00511225" w:rsidRDefault="008D15FA" w:rsidP="008A54D5">
            <w:pPr>
              <w:pStyle w:val="TAC"/>
              <w:rPr>
                <w:sz w:val="16"/>
                <w:szCs w:val="16"/>
              </w:rPr>
            </w:pPr>
            <w:r w:rsidRPr="00511225">
              <w:rPr>
                <w:sz w:val="16"/>
                <w:szCs w:val="16"/>
              </w:rPr>
              <w:t>n77</w:t>
            </w:r>
          </w:p>
        </w:tc>
        <w:tc>
          <w:tcPr>
            <w:tcW w:w="1920" w:type="dxa"/>
          </w:tcPr>
          <w:p w14:paraId="36B11A5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34D6AC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2305251" w14:textId="77777777" w:rsidTr="008A54D5">
        <w:tc>
          <w:tcPr>
            <w:tcW w:w="1980" w:type="dxa"/>
            <w:tcBorders>
              <w:top w:val="nil"/>
              <w:bottom w:val="nil"/>
            </w:tcBorders>
          </w:tcPr>
          <w:p w14:paraId="41DFAABA" w14:textId="77777777" w:rsidR="008D15FA" w:rsidRPr="00511225" w:rsidRDefault="008D15FA" w:rsidP="008A54D5">
            <w:pPr>
              <w:pStyle w:val="TAC"/>
              <w:rPr>
                <w:sz w:val="16"/>
                <w:szCs w:val="16"/>
              </w:rPr>
            </w:pPr>
          </w:p>
        </w:tc>
        <w:tc>
          <w:tcPr>
            <w:tcW w:w="764" w:type="dxa"/>
            <w:tcBorders>
              <w:bottom w:val="nil"/>
            </w:tcBorders>
          </w:tcPr>
          <w:p w14:paraId="3CA57544" w14:textId="77777777" w:rsidR="008D15FA" w:rsidRPr="00511225" w:rsidRDefault="008D15FA" w:rsidP="008A54D5">
            <w:pPr>
              <w:pStyle w:val="TAC"/>
              <w:rPr>
                <w:sz w:val="16"/>
                <w:szCs w:val="16"/>
              </w:rPr>
            </w:pPr>
            <w:r w:rsidRPr="00511225">
              <w:rPr>
                <w:sz w:val="16"/>
                <w:szCs w:val="16"/>
              </w:rPr>
              <w:t>7</w:t>
            </w:r>
          </w:p>
        </w:tc>
        <w:tc>
          <w:tcPr>
            <w:tcW w:w="714" w:type="dxa"/>
          </w:tcPr>
          <w:p w14:paraId="3290876C"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6DA80C47"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62EBFC0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8D15FA" w:rsidRPr="00511225" w14:paraId="0DB691B6" w14:textId="77777777" w:rsidTr="008A54D5">
        <w:tc>
          <w:tcPr>
            <w:tcW w:w="1980" w:type="dxa"/>
            <w:tcBorders>
              <w:top w:val="nil"/>
              <w:bottom w:val="nil"/>
            </w:tcBorders>
          </w:tcPr>
          <w:p w14:paraId="62D2A2A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5B5AC9E" w14:textId="77777777" w:rsidR="008D15FA" w:rsidRPr="00511225" w:rsidRDefault="008D15FA" w:rsidP="008A54D5">
            <w:pPr>
              <w:pStyle w:val="TAC"/>
              <w:rPr>
                <w:sz w:val="16"/>
                <w:szCs w:val="16"/>
              </w:rPr>
            </w:pPr>
          </w:p>
        </w:tc>
        <w:tc>
          <w:tcPr>
            <w:tcW w:w="714" w:type="dxa"/>
          </w:tcPr>
          <w:p w14:paraId="65ABF0BA" w14:textId="77777777" w:rsidR="008D15FA" w:rsidRPr="00511225" w:rsidRDefault="008D15FA" w:rsidP="008A54D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03F0CC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DD9F5C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254D80A" w14:textId="77777777" w:rsidTr="008A54D5">
        <w:tc>
          <w:tcPr>
            <w:tcW w:w="1980" w:type="dxa"/>
            <w:tcBorders>
              <w:top w:val="nil"/>
              <w:bottom w:val="nil"/>
            </w:tcBorders>
          </w:tcPr>
          <w:p w14:paraId="3000B25C" w14:textId="77777777" w:rsidR="008D15FA" w:rsidRPr="00511225" w:rsidRDefault="008D15FA" w:rsidP="008A54D5">
            <w:pPr>
              <w:pStyle w:val="TAC"/>
              <w:rPr>
                <w:sz w:val="16"/>
                <w:szCs w:val="16"/>
              </w:rPr>
            </w:pPr>
          </w:p>
        </w:tc>
        <w:tc>
          <w:tcPr>
            <w:tcW w:w="764" w:type="dxa"/>
            <w:tcBorders>
              <w:bottom w:val="nil"/>
            </w:tcBorders>
          </w:tcPr>
          <w:p w14:paraId="25C73297" w14:textId="77777777" w:rsidR="008D15FA" w:rsidRPr="00511225" w:rsidRDefault="008D15FA" w:rsidP="008A54D5">
            <w:pPr>
              <w:pStyle w:val="TAC"/>
              <w:rPr>
                <w:sz w:val="16"/>
                <w:szCs w:val="16"/>
              </w:rPr>
            </w:pPr>
            <w:r w:rsidRPr="00511225">
              <w:rPr>
                <w:sz w:val="16"/>
                <w:szCs w:val="16"/>
              </w:rPr>
              <w:t>8</w:t>
            </w:r>
          </w:p>
        </w:tc>
        <w:tc>
          <w:tcPr>
            <w:tcW w:w="714" w:type="dxa"/>
          </w:tcPr>
          <w:p w14:paraId="65EC830D" w14:textId="77777777" w:rsidR="008D15FA" w:rsidRPr="00511225" w:rsidRDefault="008D15FA" w:rsidP="008A54D5">
            <w:pPr>
              <w:pStyle w:val="TAC"/>
              <w:rPr>
                <w:sz w:val="16"/>
                <w:szCs w:val="16"/>
              </w:rPr>
            </w:pPr>
            <w:r w:rsidRPr="00511225">
              <w:rPr>
                <w:sz w:val="16"/>
                <w:szCs w:val="16"/>
              </w:rPr>
              <w:t>n25</w:t>
            </w:r>
          </w:p>
        </w:tc>
        <w:tc>
          <w:tcPr>
            <w:tcW w:w="1920" w:type="dxa"/>
          </w:tcPr>
          <w:p w14:paraId="3D6C6C67"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03878DB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7D008F78" w14:textId="77777777" w:rsidTr="008A54D5">
        <w:tc>
          <w:tcPr>
            <w:tcW w:w="1980" w:type="dxa"/>
            <w:tcBorders>
              <w:top w:val="nil"/>
              <w:bottom w:val="single" w:sz="4" w:space="0" w:color="auto"/>
            </w:tcBorders>
          </w:tcPr>
          <w:p w14:paraId="0BF0A55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A03CCCE" w14:textId="77777777" w:rsidR="008D15FA" w:rsidRPr="00511225" w:rsidRDefault="008D15FA" w:rsidP="008A54D5">
            <w:pPr>
              <w:pStyle w:val="TAC"/>
              <w:rPr>
                <w:sz w:val="16"/>
                <w:szCs w:val="16"/>
              </w:rPr>
            </w:pPr>
          </w:p>
        </w:tc>
        <w:tc>
          <w:tcPr>
            <w:tcW w:w="714" w:type="dxa"/>
          </w:tcPr>
          <w:p w14:paraId="6ED4CF45" w14:textId="77777777" w:rsidR="008D15FA" w:rsidRPr="00511225" w:rsidRDefault="008D15FA" w:rsidP="008A54D5">
            <w:pPr>
              <w:pStyle w:val="TAC"/>
              <w:rPr>
                <w:sz w:val="16"/>
                <w:szCs w:val="16"/>
              </w:rPr>
            </w:pPr>
            <w:r w:rsidRPr="00511225">
              <w:rPr>
                <w:sz w:val="16"/>
                <w:szCs w:val="16"/>
              </w:rPr>
              <w:t>n77</w:t>
            </w:r>
          </w:p>
        </w:tc>
        <w:tc>
          <w:tcPr>
            <w:tcW w:w="1920" w:type="dxa"/>
          </w:tcPr>
          <w:p w14:paraId="75206F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870086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7F4C3C4" w14:textId="77777777" w:rsidTr="008A54D5">
        <w:tc>
          <w:tcPr>
            <w:tcW w:w="1980" w:type="dxa"/>
            <w:vMerge w:val="restart"/>
            <w:tcBorders>
              <w:top w:val="single" w:sz="4" w:space="0" w:color="auto"/>
              <w:left w:val="single" w:sz="4" w:space="0" w:color="auto"/>
              <w:bottom w:val="nil"/>
              <w:right w:val="single" w:sz="4" w:space="0" w:color="auto"/>
            </w:tcBorders>
          </w:tcPr>
          <w:p w14:paraId="198CE642" w14:textId="77777777" w:rsidR="008D15FA" w:rsidRPr="00511225" w:rsidRDefault="008D15FA" w:rsidP="008A54D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D6A2899" w14:textId="77777777" w:rsidR="008D15FA" w:rsidRPr="00511225" w:rsidRDefault="008D15FA" w:rsidP="008A54D5">
            <w:pPr>
              <w:pStyle w:val="TAC"/>
              <w:rPr>
                <w:sz w:val="16"/>
                <w:szCs w:val="16"/>
              </w:rPr>
            </w:pPr>
            <w:r w:rsidRPr="00511225">
              <w:rPr>
                <w:sz w:val="16"/>
                <w:szCs w:val="16"/>
              </w:rPr>
              <w:t>1</w:t>
            </w:r>
          </w:p>
        </w:tc>
        <w:tc>
          <w:tcPr>
            <w:tcW w:w="714" w:type="dxa"/>
          </w:tcPr>
          <w:p w14:paraId="7CA45F61" w14:textId="77777777" w:rsidR="008D15FA" w:rsidRPr="00511225" w:rsidRDefault="008D15FA" w:rsidP="008A54D5">
            <w:pPr>
              <w:pStyle w:val="TAC"/>
              <w:rPr>
                <w:sz w:val="16"/>
                <w:szCs w:val="16"/>
              </w:rPr>
            </w:pPr>
            <w:r w:rsidRPr="00511225">
              <w:rPr>
                <w:sz w:val="16"/>
                <w:szCs w:val="16"/>
                <w:lang w:eastAsia="ja-JP"/>
              </w:rPr>
              <w:t>n25</w:t>
            </w:r>
          </w:p>
        </w:tc>
        <w:tc>
          <w:tcPr>
            <w:tcW w:w="1920" w:type="dxa"/>
          </w:tcPr>
          <w:p w14:paraId="48EBF85C" w14:textId="77777777" w:rsidR="008D15FA" w:rsidRPr="00511225" w:rsidRDefault="008D15FA" w:rsidP="008A54D5">
            <w:pPr>
              <w:pStyle w:val="TAC"/>
              <w:rPr>
                <w:sz w:val="16"/>
                <w:szCs w:val="16"/>
                <w:lang w:eastAsia="zh-CN"/>
              </w:rPr>
            </w:pPr>
            <w:r w:rsidRPr="00511225">
              <w:rPr>
                <w:rFonts w:cs="Arial"/>
                <w:sz w:val="16"/>
                <w:szCs w:val="16"/>
                <w:lang w:eastAsia="zh-CN"/>
              </w:rPr>
              <w:t>5</w:t>
            </w:r>
          </w:p>
        </w:tc>
        <w:tc>
          <w:tcPr>
            <w:tcW w:w="4587" w:type="dxa"/>
          </w:tcPr>
          <w:p w14:paraId="1FA3BF7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1160A99" w14:textId="77777777" w:rsidTr="008A54D5">
        <w:tc>
          <w:tcPr>
            <w:tcW w:w="1980" w:type="dxa"/>
            <w:vMerge/>
            <w:tcBorders>
              <w:top w:val="nil"/>
              <w:left w:val="single" w:sz="4" w:space="0" w:color="auto"/>
              <w:bottom w:val="nil"/>
              <w:right w:val="single" w:sz="4" w:space="0" w:color="auto"/>
            </w:tcBorders>
          </w:tcPr>
          <w:p w14:paraId="3407355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1396C744" w14:textId="77777777" w:rsidR="008D15FA" w:rsidRPr="00511225" w:rsidRDefault="008D15FA" w:rsidP="008A54D5">
            <w:pPr>
              <w:pStyle w:val="TAC"/>
              <w:rPr>
                <w:sz w:val="16"/>
                <w:szCs w:val="16"/>
              </w:rPr>
            </w:pPr>
          </w:p>
        </w:tc>
        <w:tc>
          <w:tcPr>
            <w:tcW w:w="714" w:type="dxa"/>
          </w:tcPr>
          <w:p w14:paraId="1A674210" w14:textId="77777777" w:rsidR="008D15FA" w:rsidRPr="00511225" w:rsidRDefault="008D15FA" w:rsidP="008A54D5">
            <w:pPr>
              <w:pStyle w:val="TAC"/>
              <w:rPr>
                <w:sz w:val="16"/>
                <w:szCs w:val="16"/>
              </w:rPr>
            </w:pPr>
            <w:r w:rsidRPr="00511225">
              <w:rPr>
                <w:sz w:val="16"/>
                <w:szCs w:val="16"/>
                <w:lang w:eastAsia="ja-JP"/>
              </w:rPr>
              <w:t>n78</w:t>
            </w:r>
          </w:p>
        </w:tc>
        <w:tc>
          <w:tcPr>
            <w:tcW w:w="1920" w:type="dxa"/>
          </w:tcPr>
          <w:p w14:paraId="065E28C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54FCA7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4A5AF5F1" w14:textId="77777777" w:rsidTr="008A54D5">
        <w:tc>
          <w:tcPr>
            <w:tcW w:w="1980" w:type="dxa"/>
            <w:tcBorders>
              <w:top w:val="nil"/>
              <w:left w:val="single" w:sz="4" w:space="0" w:color="auto"/>
              <w:bottom w:val="nil"/>
              <w:right w:val="single" w:sz="4" w:space="0" w:color="auto"/>
            </w:tcBorders>
          </w:tcPr>
          <w:p w14:paraId="05A1563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9764704" w14:textId="77777777" w:rsidR="008D15FA" w:rsidRPr="00511225" w:rsidRDefault="008D15FA" w:rsidP="008A54D5">
            <w:pPr>
              <w:pStyle w:val="TAC"/>
              <w:rPr>
                <w:sz w:val="16"/>
                <w:szCs w:val="16"/>
              </w:rPr>
            </w:pPr>
            <w:r w:rsidRPr="00511225">
              <w:rPr>
                <w:sz w:val="16"/>
                <w:szCs w:val="16"/>
              </w:rPr>
              <w:t>2</w:t>
            </w:r>
          </w:p>
        </w:tc>
        <w:tc>
          <w:tcPr>
            <w:tcW w:w="714" w:type="dxa"/>
            <w:tcBorders>
              <w:left w:val="single" w:sz="4" w:space="0" w:color="auto"/>
            </w:tcBorders>
          </w:tcPr>
          <w:p w14:paraId="698F2AA9" w14:textId="77777777" w:rsidR="008D15FA" w:rsidRPr="00511225" w:rsidRDefault="008D15FA" w:rsidP="008A54D5">
            <w:pPr>
              <w:pStyle w:val="TAC"/>
              <w:rPr>
                <w:sz w:val="16"/>
                <w:szCs w:val="16"/>
                <w:lang w:eastAsia="ja-JP"/>
              </w:rPr>
            </w:pPr>
            <w:r w:rsidRPr="00511225">
              <w:rPr>
                <w:sz w:val="16"/>
                <w:szCs w:val="16"/>
                <w:lang w:eastAsia="ja-JP"/>
              </w:rPr>
              <w:t>n25</w:t>
            </w:r>
          </w:p>
        </w:tc>
        <w:tc>
          <w:tcPr>
            <w:tcW w:w="1920" w:type="dxa"/>
          </w:tcPr>
          <w:p w14:paraId="346476C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D2E756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B9202BE" w14:textId="77777777" w:rsidTr="008A54D5">
        <w:tc>
          <w:tcPr>
            <w:tcW w:w="1980" w:type="dxa"/>
            <w:tcBorders>
              <w:top w:val="nil"/>
              <w:left w:val="single" w:sz="4" w:space="0" w:color="auto"/>
              <w:bottom w:val="nil"/>
              <w:right w:val="single" w:sz="4" w:space="0" w:color="auto"/>
            </w:tcBorders>
          </w:tcPr>
          <w:p w14:paraId="1E99EC4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93AF4" w14:textId="77777777" w:rsidR="008D15FA" w:rsidRPr="00511225" w:rsidRDefault="008D15FA" w:rsidP="008A54D5">
            <w:pPr>
              <w:pStyle w:val="TAC"/>
              <w:rPr>
                <w:sz w:val="16"/>
                <w:szCs w:val="16"/>
              </w:rPr>
            </w:pPr>
          </w:p>
        </w:tc>
        <w:tc>
          <w:tcPr>
            <w:tcW w:w="714" w:type="dxa"/>
            <w:tcBorders>
              <w:left w:val="single" w:sz="4" w:space="0" w:color="auto"/>
            </w:tcBorders>
          </w:tcPr>
          <w:p w14:paraId="0727651B" w14:textId="77777777" w:rsidR="008D15FA" w:rsidRPr="00511225" w:rsidRDefault="008D15FA" w:rsidP="008A54D5">
            <w:pPr>
              <w:pStyle w:val="TAC"/>
              <w:rPr>
                <w:sz w:val="16"/>
                <w:szCs w:val="16"/>
                <w:lang w:eastAsia="ja-JP"/>
              </w:rPr>
            </w:pPr>
            <w:r w:rsidRPr="00511225">
              <w:rPr>
                <w:sz w:val="16"/>
                <w:szCs w:val="16"/>
                <w:lang w:eastAsia="ja-JP"/>
              </w:rPr>
              <w:t>n78</w:t>
            </w:r>
          </w:p>
        </w:tc>
        <w:tc>
          <w:tcPr>
            <w:tcW w:w="1920" w:type="dxa"/>
          </w:tcPr>
          <w:p w14:paraId="0D5E74B5"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BB00A8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02F6F069" w14:textId="77777777" w:rsidTr="008A54D5">
        <w:tc>
          <w:tcPr>
            <w:tcW w:w="1980" w:type="dxa"/>
            <w:tcBorders>
              <w:top w:val="nil"/>
              <w:left w:val="single" w:sz="4" w:space="0" w:color="auto"/>
              <w:bottom w:val="nil"/>
              <w:right w:val="single" w:sz="4" w:space="0" w:color="auto"/>
            </w:tcBorders>
          </w:tcPr>
          <w:p w14:paraId="1B7FF0FE"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64CFC12"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226EF012" w14:textId="77777777" w:rsidR="008D15FA" w:rsidRPr="00511225" w:rsidRDefault="008D15FA" w:rsidP="008A54D5">
            <w:pPr>
              <w:pStyle w:val="TAC"/>
              <w:rPr>
                <w:sz w:val="16"/>
                <w:szCs w:val="16"/>
                <w:lang w:eastAsia="ja-JP"/>
              </w:rPr>
            </w:pPr>
            <w:r w:rsidRPr="00511225">
              <w:rPr>
                <w:sz w:val="16"/>
                <w:szCs w:val="16"/>
                <w:lang w:eastAsia="ja-JP"/>
              </w:rPr>
              <w:t>n25</w:t>
            </w:r>
          </w:p>
        </w:tc>
        <w:tc>
          <w:tcPr>
            <w:tcW w:w="1920" w:type="dxa"/>
          </w:tcPr>
          <w:p w14:paraId="14FC987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972C4D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B5A4A84" w14:textId="77777777" w:rsidTr="008A54D5">
        <w:tc>
          <w:tcPr>
            <w:tcW w:w="1980" w:type="dxa"/>
            <w:tcBorders>
              <w:top w:val="nil"/>
              <w:left w:val="single" w:sz="4" w:space="0" w:color="auto"/>
              <w:bottom w:val="nil"/>
              <w:right w:val="single" w:sz="4" w:space="0" w:color="auto"/>
            </w:tcBorders>
          </w:tcPr>
          <w:p w14:paraId="5671A05E"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0222724" w14:textId="77777777" w:rsidR="008D15FA" w:rsidRPr="00511225" w:rsidRDefault="008D15FA" w:rsidP="008A54D5">
            <w:pPr>
              <w:pStyle w:val="TAC"/>
              <w:rPr>
                <w:sz w:val="16"/>
                <w:szCs w:val="16"/>
              </w:rPr>
            </w:pPr>
          </w:p>
        </w:tc>
        <w:tc>
          <w:tcPr>
            <w:tcW w:w="714" w:type="dxa"/>
            <w:tcBorders>
              <w:left w:val="single" w:sz="4" w:space="0" w:color="auto"/>
            </w:tcBorders>
          </w:tcPr>
          <w:p w14:paraId="19447DA0" w14:textId="77777777" w:rsidR="008D15FA" w:rsidRPr="00511225" w:rsidRDefault="008D15FA" w:rsidP="008A54D5">
            <w:pPr>
              <w:pStyle w:val="TAC"/>
              <w:rPr>
                <w:sz w:val="16"/>
                <w:szCs w:val="16"/>
                <w:lang w:eastAsia="ja-JP"/>
              </w:rPr>
            </w:pPr>
            <w:r w:rsidRPr="00511225">
              <w:rPr>
                <w:sz w:val="16"/>
                <w:szCs w:val="16"/>
                <w:lang w:eastAsia="ja-JP"/>
              </w:rPr>
              <w:t>n78</w:t>
            </w:r>
          </w:p>
        </w:tc>
        <w:tc>
          <w:tcPr>
            <w:tcW w:w="1920" w:type="dxa"/>
          </w:tcPr>
          <w:p w14:paraId="73942C0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1669FEA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7D63410" w14:textId="77777777" w:rsidTr="008A54D5">
        <w:tc>
          <w:tcPr>
            <w:tcW w:w="1980" w:type="dxa"/>
            <w:tcBorders>
              <w:top w:val="nil"/>
              <w:left w:val="single" w:sz="4" w:space="0" w:color="auto"/>
              <w:bottom w:val="nil"/>
              <w:right w:val="single" w:sz="4" w:space="0" w:color="auto"/>
            </w:tcBorders>
          </w:tcPr>
          <w:p w14:paraId="51E99699"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943541C"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76FE788E" w14:textId="77777777" w:rsidR="008D15FA" w:rsidRPr="00511225" w:rsidRDefault="008D15FA" w:rsidP="008A54D5">
            <w:pPr>
              <w:pStyle w:val="TAC"/>
              <w:rPr>
                <w:sz w:val="16"/>
                <w:szCs w:val="16"/>
                <w:lang w:eastAsia="ja-JP"/>
              </w:rPr>
            </w:pPr>
            <w:r w:rsidRPr="00511225">
              <w:rPr>
                <w:sz w:val="16"/>
                <w:szCs w:val="16"/>
              </w:rPr>
              <w:t>n25</w:t>
            </w:r>
          </w:p>
        </w:tc>
        <w:tc>
          <w:tcPr>
            <w:tcW w:w="1920" w:type="dxa"/>
          </w:tcPr>
          <w:p w14:paraId="1B63DD3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2B5E8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3EA01A43" w14:textId="77777777" w:rsidTr="008A54D5">
        <w:tc>
          <w:tcPr>
            <w:tcW w:w="1980" w:type="dxa"/>
            <w:tcBorders>
              <w:top w:val="nil"/>
              <w:left w:val="single" w:sz="4" w:space="0" w:color="auto"/>
              <w:bottom w:val="single" w:sz="4" w:space="0" w:color="auto"/>
              <w:right w:val="single" w:sz="4" w:space="0" w:color="auto"/>
            </w:tcBorders>
          </w:tcPr>
          <w:p w14:paraId="4F982D8B"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C17FE45" w14:textId="77777777" w:rsidR="008D15FA" w:rsidRPr="00511225" w:rsidRDefault="008D15FA" w:rsidP="008A54D5">
            <w:pPr>
              <w:pStyle w:val="TAC"/>
              <w:rPr>
                <w:sz w:val="16"/>
                <w:szCs w:val="16"/>
              </w:rPr>
            </w:pPr>
          </w:p>
        </w:tc>
        <w:tc>
          <w:tcPr>
            <w:tcW w:w="714" w:type="dxa"/>
            <w:tcBorders>
              <w:left w:val="single" w:sz="4" w:space="0" w:color="auto"/>
            </w:tcBorders>
          </w:tcPr>
          <w:p w14:paraId="5F826F90" w14:textId="77777777" w:rsidR="008D15FA" w:rsidRPr="00511225" w:rsidRDefault="008D15FA" w:rsidP="008A54D5">
            <w:pPr>
              <w:pStyle w:val="TAC"/>
              <w:rPr>
                <w:sz w:val="16"/>
                <w:szCs w:val="16"/>
                <w:lang w:eastAsia="ja-JP"/>
              </w:rPr>
            </w:pPr>
            <w:r w:rsidRPr="00511225">
              <w:rPr>
                <w:sz w:val="16"/>
                <w:szCs w:val="16"/>
              </w:rPr>
              <w:t>n78</w:t>
            </w:r>
          </w:p>
        </w:tc>
        <w:tc>
          <w:tcPr>
            <w:tcW w:w="1920" w:type="dxa"/>
          </w:tcPr>
          <w:p w14:paraId="29FEC0A1"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30A7B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F3FDD5D" w14:textId="77777777" w:rsidTr="008A54D5">
        <w:tc>
          <w:tcPr>
            <w:tcW w:w="1980" w:type="dxa"/>
            <w:tcBorders>
              <w:top w:val="single" w:sz="4" w:space="0" w:color="auto"/>
              <w:bottom w:val="nil"/>
            </w:tcBorders>
          </w:tcPr>
          <w:p w14:paraId="1F1C47F2" w14:textId="77777777" w:rsidR="008D15FA" w:rsidRPr="00511225" w:rsidRDefault="008D15FA" w:rsidP="008A54D5">
            <w:pPr>
              <w:pStyle w:val="TAC"/>
              <w:rPr>
                <w:sz w:val="16"/>
                <w:szCs w:val="16"/>
              </w:rPr>
            </w:pPr>
            <w:r w:rsidRPr="00511225">
              <w:rPr>
                <w:sz w:val="16"/>
                <w:szCs w:val="16"/>
              </w:rPr>
              <w:t>CA_n26A-n66A</w:t>
            </w:r>
          </w:p>
        </w:tc>
        <w:tc>
          <w:tcPr>
            <w:tcW w:w="764" w:type="dxa"/>
            <w:tcBorders>
              <w:bottom w:val="nil"/>
            </w:tcBorders>
          </w:tcPr>
          <w:p w14:paraId="1B00CCF5"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8C395C5" w14:textId="77777777" w:rsidR="008D15FA" w:rsidRPr="00511225" w:rsidRDefault="008D15FA" w:rsidP="008A54D5">
            <w:pPr>
              <w:pStyle w:val="TAC"/>
              <w:rPr>
                <w:sz w:val="16"/>
                <w:szCs w:val="16"/>
                <w:lang w:eastAsia="zh-CN"/>
              </w:rPr>
            </w:pPr>
            <w:r w:rsidRPr="00511225">
              <w:rPr>
                <w:sz w:val="16"/>
                <w:szCs w:val="16"/>
                <w:lang w:eastAsia="zh-CN"/>
              </w:rPr>
              <w:t>n26</w:t>
            </w:r>
          </w:p>
        </w:tc>
        <w:tc>
          <w:tcPr>
            <w:tcW w:w="1920" w:type="dxa"/>
          </w:tcPr>
          <w:p w14:paraId="525553F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E83542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8D15FA" w:rsidRPr="00511225" w14:paraId="2DC0CF17" w14:textId="77777777" w:rsidTr="008A54D5">
        <w:tc>
          <w:tcPr>
            <w:tcW w:w="1980" w:type="dxa"/>
            <w:tcBorders>
              <w:top w:val="nil"/>
              <w:bottom w:val="single" w:sz="4" w:space="0" w:color="auto"/>
            </w:tcBorders>
          </w:tcPr>
          <w:p w14:paraId="501C35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53919DD" w14:textId="77777777" w:rsidR="008D15FA" w:rsidRPr="00511225" w:rsidRDefault="008D15FA" w:rsidP="008A54D5">
            <w:pPr>
              <w:pStyle w:val="TAC"/>
              <w:rPr>
                <w:sz w:val="16"/>
                <w:szCs w:val="16"/>
              </w:rPr>
            </w:pPr>
          </w:p>
        </w:tc>
        <w:tc>
          <w:tcPr>
            <w:tcW w:w="714" w:type="dxa"/>
          </w:tcPr>
          <w:p w14:paraId="5AA219A3"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17BE60B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D908EB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3263AD" w14:textId="77777777" w:rsidTr="008A54D5">
        <w:tc>
          <w:tcPr>
            <w:tcW w:w="1980" w:type="dxa"/>
            <w:tcBorders>
              <w:top w:val="nil"/>
              <w:bottom w:val="nil"/>
            </w:tcBorders>
          </w:tcPr>
          <w:p w14:paraId="58D56485" w14:textId="77777777" w:rsidR="008D15FA" w:rsidRPr="00511225" w:rsidRDefault="008D15FA" w:rsidP="008A54D5">
            <w:pPr>
              <w:pStyle w:val="TAC"/>
              <w:rPr>
                <w:sz w:val="16"/>
                <w:szCs w:val="16"/>
              </w:rPr>
            </w:pPr>
            <w:r w:rsidRPr="00511225">
              <w:rPr>
                <w:sz w:val="16"/>
                <w:szCs w:val="16"/>
              </w:rPr>
              <w:t>CA_n26A-n70A</w:t>
            </w:r>
          </w:p>
        </w:tc>
        <w:tc>
          <w:tcPr>
            <w:tcW w:w="764" w:type="dxa"/>
            <w:tcBorders>
              <w:top w:val="single" w:sz="4" w:space="0" w:color="auto"/>
              <w:bottom w:val="nil"/>
            </w:tcBorders>
          </w:tcPr>
          <w:p w14:paraId="0D7E20E1" w14:textId="77777777" w:rsidR="008D15FA" w:rsidRPr="00511225" w:rsidRDefault="008D15FA" w:rsidP="008A54D5">
            <w:pPr>
              <w:pStyle w:val="TAC"/>
              <w:rPr>
                <w:sz w:val="16"/>
                <w:szCs w:val="16"/>
              </w:rPr>
            </w:pPr>
            <w:r w:rsidRPr="00511225">
              <w:rPr>
                <w:sz w:val="16"/>
                <w:szCs w:val="16"/>
                <w:lang w:eastAsia="zh-CN"/>
              </w:rPr>
              <w:t>1</w:t>
            </w:r>
          </w:p>
        </w:tc>
        <w:tc>
          <w:tcPr>
            <w:tcW w:w="714" w:type="dxa"/>
          </w:tcPr>
          <w:p w14:paraId="3AC0140E" w14:textId="77777777" w:rsidR="008D15FA" w:rsidRPr="00511225" w:rsidRDefault="008D15FA" w:rsidP="008A54D5">
            <w:pPr>
              <w:pStyle w:val="TAC"/>
              <w:rPr>
                <w:sz w:val="16"/>
                <w:szCs w:val="16"/>
                <w:lang w:eastAsia="zh-CN"/>
              </w:rPr>
            </w:pPr>
            <w:r w:rsidRPr="00511225">
              <w:rPr>
                <w:sz w:val="16"/>
                <w:szCs w:val="16"/>
                <w:lang w:eastAsia="zh-CN"/>
              </w:rPr>
              <w:t>n26</w:t>
            </w:r>
          </w:p>
        </w:tc>
        <w:tc>
          <w:tcPr>
            <w:tcW w:w="1920" w:type="dxa"/>
          </w:tcPr>
          <w:p w14:paraId="75CE3F6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462C52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8D15FA" w:rsidRPr="00511225" w14:paraId="0A8E76F0" w14:textId="77777777" w:rsidTr="008A54D5">
        <w:tc>
          <w:tcPr>
            <w:tcW w:w="1980" w:type="dxa"/>
            <w:tcBorders>
              <w:top w:val="nil"/>
              <w:bottom w:val="single" w:sz="4" w:space="0" w:color="auto"/>
            </w:tcBorders>
          </w:tcPr>
          <w:p w14:paraId="1426BD0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2DFBC6" w14:textId="77777777" w:rsidR="008D15FA" w:rsidRPr="00511225" w:rsidRDefault="008D15FA" w:rsidP="008A54D5">
            <w:pPr>
              <w:pStyle w:val="TAC"/>
              <w:rPr>
                <w:sz w:val="16"/>
                <w:szCs w:val="16"/>
              </w:rPr>
            </w:pPr>
          </w:p>
        </w:tc>
        <w:tc>
          <w:tcPr>
            <w:tcW w:w="714" w:type="dxa"/>
          </w:tcPr>
          <w:p w14:paraId="5820B30B"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79819E3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C9F691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C72F539" w14:textId="77777777" w:rsidTr="008A54D5">
        <w:tc>
          <w:tcPr>
            <w:tcW w:w="1980" w:type="dxa"/>
            <w:tcBorders>
              <w:bottom w:val="nil"/>
            </w:tcBorders>
          </w:tcPr>
          <w:p w14:paraId="16758CDD" w14:textId="77777777" w:rsidR="008D15FA" w:rsidRPr="00511225" w:rsidRDefault="008D15FA" w:rsidP="008A54D5">
            <w:pPr>
              <w:pStyle w:val="TAC"/>
              <w:rPr>
                <w:sz w:val="16"/>
                <w:szCs w:val="16"/>
              </w:rPr>
            </w:pPr>
            <w:r w:rsidRPr="00511225">
              <w:rPr>
                <w:rFonts w:eastAsia="MS Mincho"/>
                <w:sz w:val="16"/>
                <w:szCs w:val="16"/>
                <w:lang w:eastAsia="ja-JP"/>
              </w:rPr>
              <w:t>CA_n28A-n40A</w:t>
            </w:r>
          </w:p>
        </w:tc>
        <w:tc>
          <w:tcPr>
            <w:tcW w:w="764" w:type="dxa"/>
            <w:tcBorders>
              <w:bottom w:val="nil"/>
            </w:tcBorders>
          </w:tcPr>
          <w:p w14:paraId="36A9AC30" w14:textId="77777777" w:rsidR="008D15FA" w:rsidRPr="00511225" w:rsidRDefault="008D15FA" w:rsidP="008A54D5">
            <w:pPr>
              <w:pStyle w:val="TAC"/>
              <w:rPr>
                <w:sz w:val="16"/>
                <w:szCs w:val="16"/>
                <w:lang w:eastAsia="zh-CN"/>
              </w:rPr>
            </w:pPr>
            <w:r w:rsidRPr="00511225">
              <w:rPr>
                <w:rFonts w:eastAsia="MS Mincho"/>
                <w:sz w:val="16"/>
                <w:szCs w:val="16"/>
                <w:lang w:eastAsia="ja-JP"/>
              </w:rPr>
              <w:t>1</w:t>
            </w:r>
          </w:p>
        </w:tc>
        <w:tc>
          <w:tcPr>
            <w:tcW w:w="714" w:type="dxa"/>
          </w:tcPr>
          <w:p w14:paraId="263F863B" w14:textId="77777777" w:rsidR="008D15FA" w:rsidRPr="00511225" w:rsidRDefault="008D15FA" w:rsidP="008A54D5">
            <w:pPr>
              <w:pStyle w:val="TAC"/>
              <w:rPr>
                <w:sz w:val="16"/>
                <w:szCs w:val="16"/>
              </w:rPr>
            </w:pPr>
            <w:r w:rsidRPr="00511225">
              <w:rPr>
                <w:rFonts w:eastAsia="MS Mincho"/>
                <w:sz w:val="16"/>
                <w:szCs w:val="16"/>
                <w:lang w:eastAsia="ja-JP"/>
              </w:rPr>
              <w:t>n28</w:t>
            </w:r>
          </w:p>
        </w:tc>
        <w:tc>
          <w:tcPr>
            <w:tcW w:w="1920" w:type="dxa"/>
          </w:tcPr>
          <w:p w14:paraId="6E0D4246" w14:textId="77777777" w:rsidR="008D15FA" w:rsidRPr="00511225" w:rsidRDefault="008D15FA" w:rsidP="008A54D5">
            <w:pPr>
              <w:pStyle w:val="TAC"/>
              <w:rPr>
                <w:sz w:val="16"/>
                <w:szCs w:val="16"/>
                <w:lang w:eastAsia="zh-CN"/>
              </w:rPr>
            </w:pPr>
            <w:r w:rsidRPr="00511225">
              <w:rPr>
                <w:rFonts w:eastAsia="MS Mincho"/>
                <w:sz w:val="16"/>
                <w:szCs w:val="16"/>
                <w:lang w:eastAsia="ja-JP"/>
              </w:rPr>
              <w:t>5</w:t>
            </w:r>
          </w:p>
        </w:tc>
        <w:tc>
          <w:tcPr>
            <w:tcW w:w="4587" w:type="dxa"/>
          </w:tcPr>
          <w:p w14:paraId="0DB4642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8D15FA" w:rsidRPr="00511225" w14:paraId="2CD21BD8" w14:textId="77777777" w:rsidTr="008A54D5">
        <w:tc>
          <w:tcPr>
            <w:tcW w:w="1980" w:type="dxa"/>
            <w:tcBorders>
              <w:top w:val="nil"/>
              <w:bottom w:val="nil"/>
            </w:tcBorders>
          </w:tcPr>
          <w:p w14:paraId="4136695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7516EF" w14:textId="77777777" w:rsidR="008D15FA" w:rsidRPr="00511225" w:rsidRDefault="008D15FA" w:rsidP="008A54D5">
            <w:pPr>
              <w:pStyle w:val="TAC"/>
              <w:rPr>
                <w:sz w:val="16"/>
                <w:szCs w:val="16"/>
              </w:rPr>
            </w:pPr>
          </w:p>
        </w:tc>
        <w:tc>
          <w:tcPr>
            <w:tcW w:w="714" w:type="dxa"/>
          </w:tcPr>
          <w:p w14:paraId="29FDBC39" w14:textId="77777777" w:rsidR="008D15FA" w:rsidRPr="00511225" w:rsidRDefault="008D15FA" w:rsidP="008A54D5">
            <w:pPr>
              <w:pStyle w:val="TAC"/>
              <w:rPr>
                <w:sz w:val="16"/>
                <w:szCs w:val="16"/>
              </w:rPr>
            </w:pPr>
            <w:r w:rsidRPr="00511225">
              <w:rPr>
                <w:rFonts w:eastAsia="MS Mincho"/>
                <w:sz w:val="16"/>
                <w:szCs w:val="16"/>
                <w:lang w:eastAsia="ja-JP"/>
              </w:rPr>
              <w:t>n40</w:t>
            </w:r>
          </w:p>
        </w:tc>
        <w:tc>
          <w:tcPr>
            <w:tcW w:w="1920" w:type="dxa"/>
          </w:tcPr>
          <w:p w14:paraId="062A91AE" w14:textId="77777777" w:rsidR="008D15FA" w:rsidRPr="00511225" w:rsidRDefault="008D15FA" w:rsidP="008A54D5">
            <w:pPr>
              <w:pStyle w:val="TAC"/>
              <w:rPr>
                <w:sz w:val="16"/>
                <w:szCs w:val="16"/>
                <w:lang w:eastAsia="zh-CN"/>
              </w:rPr>
            </w:pPr>
            <w:r w:rsidRPr="00511225">
              <w:rPr>
                <w:rFonts w:eastAsia="MS Mincho"/>
                <w:sz w:val="16"/>
                <w:szCs w:val="16"/>
                <w:lang w:eastAsia="ja-JP"/>
              </w:rPr>
              <w:t>5</w:t>
            </w:r>
          </w:p>
        </w:tc>
        <w:tc>
          <w:tcPr>
            <w:tcW w:w="4587" w:type="dxa"/>
          </w:tcPr>
          <w:p w14:paraId="2A2371D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306F7A2" w14:textId="77777777" w:rsidTr="008A54D5">
        <w:tc>
          <w:tcPr>
            <w:tcW w:w="1980" w:type="dxa"/>
            <w:tcBorders>
              <w:top w:val="nil"/>
              <w:bottom w:val="nil"/>
            </w:tcBorders>
          </w:tcPr>
          <w:p w14:paraId="1382FACC" w14:textId="77777777" w:rsidR="008D15FA" w:rsidRPr="00511225" w:rsidRDefault="008D15FA" w:rsidP="008A54D5">
            <w:pPr>
              <w:pStyle w:val="TAC"/>
              <w:rPr>
                <w:sz w:val="16"/>
                <w:szCs w:val="16"/>
              </w:rPr>
            </w:pPr>
          </w:p>
        </w:tc>
        <w:tc>
          <w:tcPr>
            <w:tcW w:w="764" w:type="dxa"/>
            <w:tcBorders>
              <w:bottom w:val="nil"/>
            </w:tcBorders>
          </w:tcPr>
          <w:p w14:paraId="22DC28F8" w14:textId="77777777" w:rsidR="008D15FA" w:rsidRPr="00511225" w:rsidRDefault="008D15FA" w:rsidP="008A54D5">
            <w:pPr>
              <w:pStyle w:val="TAC"/>
              <w:rPr>
                <w:sz w:val="16"/>
                <w:szCs w:val="16"/>
                <w:lang w:eastAsia="zh-CN"/>
              </w:rPr>
            </w:pPr>
            <w:r w:rsidRPr="00511225">
              <w:rPr>
                <w:rFonts w:eastAsia="MS Mincho"/>
                <w:sz w:val="16"/>
                <w:szCs w:val="16"/>
                <w:lang w:eastAsia="ja-JP"/>
              </w:rPr>
              <w:t>2</w:t>
            </w:r>
          </w:p>
        </w:tc>
        <w:tc>
          <w:tcPr>
            <w:tcW w:w="714" w:type="dxa"/>
          </w:tcPr>
          <w:p w14:paraId="731C8928" w14:textId="77777777" w:rsidR="008D15FA" w:rsidRPr="00511225" w:rsidRDefault="008D15FA" w:rsidP="008A54D5">
            <w:pPr>
              <w:pStyle w:val="TAC"/>
              <w:rPr>
                <w:sz w:val="16"/>
                <w:szCs w:val="16"/>
                <w:lang w:eastAsia="zh-CN"/>
              </w:rPr>
            </w:pPr>
            <w:r w:rsidRPr="00511225">
              <w:rPr>
                <w:rFonts w:eastAsia="MS Mincho"/>
                <w:sz w:val="16"/>
                <w:szCs w:val="16"/>
                <w:lang w:eastAsia="ja-JP"/>
              </w:rPr>
              <w:t>n28</w:t>
            </w:r>
          </w:p>
        </w:tc>
        <w:tc>
          <w:tcPr>
            <w:tcW w:w="1920" w:type="dxa"/>
          </w:tcPr>
          <w:p w14:paraId="28C6C648" w14:textId="77777777" w:rsidR="008D15FA" w:rsidRPr="00511225" w:rsidRDefault="008D15FA" w:rsidP="008A54D5">
            <w:pPr>
              <w:pStyle w:val="TAC"/>
              <w:rPr>
                <w:sz w:val="16"/>
                <w:szCs w:val="16"/>
              </w:rPr>
            </w:pPr>
            <w:r w:rsidRPr="00511225">
              <w:rPr>
                <w:rFonts w:eastAsia="MS Mincho"/>
                <w:sz w:val="16"/>
                <w:szCs w:val="16"/>
                <w:lang w:eastAsia="ja-JP"/>
              </w:rPr>
              <w:t>20</w:t>
            </w:r>
          </w:p>
        </w:tc>
        <w:tc>
          <w:tcPr>
            <w:tcW w:w="4587" w:type="dxa"/>
          </w:tcPr>
          <w:p w14:paraId="6CB190A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8D15FA" w:rsidRPr="00511225" w14:paraId="29E79706" w14:textId="77777777" w:rsidTr="008A54D5">
        <w:tc>
          <w:tcPr>
            <w:tcW w:w="1980" w:type="dxa"/>
            <w:tcBorders>
              <w:top w:val="nil"/>
              <w:bottom w:val="nil"/>
            </w:tcBorders>
          </w:tcPr>
          <w:p w14:paraId="6D56FF0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D83AA02" w14:textId="77777777" w:rsidR="008D15FA" w:rsidRPr="00511225" w:rsidRDefault="008D15FA" w:rsidP="008A54D5">
            <w:pPr>
              <w:pStyle w:val="TAC"/>
              <w:rPr>
                <w:sz w:val="16"/>
                <w:szCs w:val="16"/>
              </w:rPr>
            </w:pPr>
          </w:p>
        </w:tc>
        <w:tc>
          <w:tcPr>
            <w:tcW w:w="714" w:type="dxa"/>
          </w:tcPr>
          <w:p w14:paraId="7F1DD42E" w14:textId="77777777" w:rsidR="008D15FA" w:rsidRPr="00511225" w:rsidRDefault="008D15FA" w:rsidP="008A54D5">
            <w:pPr>
              <w:pStyle w:val="TAC"/>
              <w:rPr>
                <w:sz w:val="16"/>
                <w:szCs w:val="16"/>
              </w:rPr>
            </w:pPr>
            <w:r w:rsidRPr="00511225">
              <w:rPr>
                <w:rFonts w:eastAsia="MS Mincho"/>
                <w:sz w:val="16"/>
                <w:szCs w:val="16"/>
                <w:lang w:eastAsia="ja-JP"/>
              </w:rPr>
              <w:t>n40</w:t>
            </w:r>
          </w:p>
        </w:tc>
        <w:tc>
          <w:tcPr>
            <w:tcW w:w="1920" w:type="dxa"/>
          </w:tcPr>
          <w:p w14:paraId="3661F786" w14:textId="77777777" w:rsidR="008D15FA" w:rsidRPr="00511225" w:rsidRDefault="008D15FA" w:rsidP="008A54D5">
            <w:pPr>
              <w:pStyle w:val="TAC"/>
              <w:rPr>
                <w:sz w:val="16"/>
                <w:szCs w:val="16"/>
              </w:rPr>
            </w:pPr>
            <w:r w:rsidRPr="00511225">
              <w:rPr>
                <w:rFonts w:eastAsia="MS Mincho"/>
                <w:sz w:val="16"/>
                <w:szCs w:val="16"/>
                <w:lang w:eastAsia="ja-JP"/>
              </w:rPr>
              <w:t>20</w:t>
            </w:r>
          </w:p>
        </w:tc>
        <w:tc>
          <w:tcPr>
            <w:tcW w:w="4587" w:type="dxa"/>
          </w:tcPr>
          <w:p w14:paraId="6761B19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4879F2B" w14:textId="77777777" w:rsidTr="008A54D5">
        <w:tc>
          <w:tcPr>
            <w:tcW w:w="1980" w:type="dxa"/>
            <w:tcBorders>
              <w:bottom w:val="nil"/>
            </w:tcBorders>
          </w:tcPr>
          <w:p w14:paraId="3499837E" w14:textId="77777777" w:rsidR="008D15FA" w:rsidRPr="00511225" w:rsidRDefault="008D15FA" w:rsidP="008A54D5">
            <w:pPr>
              <w:pStyle w:val="TAC"/>
              <w:rPr>
                <w:sz w:val="16"/>
                <w:szCs w:val="16"/>
              </w:rPr>
            </w:pPr>
            <w:r w:rsidRPr="00511225">
              <w:rPr>
                <w:sz w:val="16"/>
                <w:szCs w:val="16"/>
              </w:rPr>
              <w:t>CA_n28A-n77A</w:t>
            </w:r>
          </w:p>
        </w:tc>
        <w:tc>
          <w:tcPr>
            <w:tcW w:w="764" w:type="dxa"/>
            <w:tcBorders>
              <w:bottom w:val="nil"/>
            </w:tcBorders>
          </w:tcPr>
          <w:p w14:paraId="0056491A"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93F1323"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53CDCB0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8F2C54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6D0004" w14:textId="77777777" w:rsidTr="008A54D5">
        <w:tc>
          <w:tcPr>
            <w:tcW w:w="1980" w:type="dxa"/>
            <w:tcBorders>
              <w:top w:val="nil"/>
              <w:bottom w:val="nil"/>
            </w:tcBorders>
          </w:tcPr>
          <w:p w14:paraId="51F2150E"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F1E8B28" w14:textId="77777777" w:rsidR="008D15FA" w:rsidRPr="00511225" w:rsidRDefault="008D15FA" w:rsidP="008A54D5">
            <w:pPr>
              <w:pStyle w:val="TAC"/>
              <w:rPr>
                <w:sz w:val="16"/>
                <w:szCs w:val="16"/>
              </w:rPr>
            </w:pPr>
          </w:p>
        </w:tc>
        <w:tc>
          <w:tcPr>
            <w:tcW w:w="714" w:type="dxa"/>
          </w:tcPr>
          <w:p w14:paraId="61CD6BE6"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0B145C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BCD9F8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2BD84067" w14:textId="77777777" w:rsidTr="008A54D5">
        <w:tc>
          <w:tcPr>
            <w:tcW w:w="1980" w:type="dxa"/>
            <w:tcBorders>
              <w:top w:val="nil"/>
              <w:bottom w:val="nil"/>
            </w:tcBorders>
          </w:tcPr>
          <w:p w14:paraId="32A65F5D" w14:textId="77777777" w:rsidR="008D15FA" w:rsidRPr="00511225" w:rsidRDefault="008D15FA" w:rsidP="008A54D5">
            <w:pPr>
              <w:pStyle w:val="TAC"/>
              <w:rPr>
                <w:sz w:val="16"/>
                <w:szCs w:val="16"/>
              </w:rPr>
            </w:pPr>
          </w:p>
        </w:tc>
        <w:tc>
          <w:tcPr>
            <w:tcW w:w="764" w:type="dxa"/>
            <w:tcBorders>
              <w:bottom w:val="nil"/>
            </w:tcBorders>
          </w:tcPr>
          <w:p w14:paraId="33A53852"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46E6AD8" w14:textId="77777777" w:rsidR="008D15FA" w:rsidRPr="00511225" w:rsidRDefault="008D15FA" w:rsidP="008A54D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05BE20"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265BD3C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71F3BC" w14:textId="77777777" w:rsidTr="008A54D5">
        <w:tc>
          <w:tcPr>
            <w:tcW w:w="1980" w:type="dxa"/>
            <w:tcBorders>
              <w:top w:val="nil"/>
              <w:bottom w:val="nil"/>
            </w:tcBorders>
          </w:tcPr>
          <w:p w14:paraId="222B715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7A883E6" w14:textId="77777777" w:rsidR="008D15FA" w:rsidRPr="00511225" w:rsidRDefault="008D15FA" w:rsidP="008A54D5">
            <w:pPr>
              <w:pStyle w:val="TAC"/>
              <w:rPr>
                <w:sz w:val="16"/>
                <w:szCs w:val="16"/>
              </w:rPr>
            </w:pPr>
          </w:p>
        </w:tc>
        <w:tc>
          <w:tcPr>
            <w:tcW w:w="714" w:type="dxa"/>
          </w:tcPr>
          <w:p w14:paraId="16D91893"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2190895C" w14:textId="77777777" w:rsidR="008D15FA" w:rsidRPr="00511225" w:rsidRDefault="008D15FA" w:rsidP="008A54D5">
            <w:pPr>
              <w:pStyle w:val="TAC"/>
              <w:rPr>
                <w:sz w:val="16"/>
                <w:szCs w:val="16"/>
              </w:rPr>
            </w:pPr>
            <w:r w:rsidRPr="00511225">
              <w:rPr>
                <w:sz w:val="16"/>
                <w:szCs w:val="16"/>
                <w:lang w:eastAsia="zh-CN"/>
              </w:rPr>
              <w:t>100</w:t>
            </w:r>
          </w:p>
        </w:tc>
        <w:tc>
          <w:tcPr>
            <w:tcW w:w="4587" w:type="dxa"/>
          </w:tcPr>
          <w:p w14:paraId="40F24C9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2A33777B" w14:textId="77777777" w:rsidTr="008A54D5">
        <w:tc>
          <w:tcPr>
            <w:tcW w:w="1980" w:type="dxa"/>
            <w:tcBorders>
              <w:top w:val="nil"/>
              <w:bottom w:val="nil"/>
            </w:tcBorders>
          </w:tcPr>
          <w:p w14:paraId="70A03ED2" w14:textId="77777777" w:rsidR="008D15FA" w:rsidRPr="00511225" w:rsidRDefault="008D15FA" w:rsidP="008A54D5">
            <w:pPr>
              <w:pStyle w:val="TAC"/>
              <w:rPr>
                <w:sz w:val="16"/>
                <w:szCs w:val="16"/>
              </w:rPr>
            </w:pPr>
          </w:p>
        </w:tc>
        <w:tc>
          <w:tcPr>
            <w:tcW w:w="764" w:type="dxa"/>
            <w:tcBorders>
              <w:bottom w:val="nil"/>
            </w:tcBorders>
          </w:tcPr>
          <w:p w14:paraId="4E970216"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1237F351"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077E1E6E"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0C6217B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19E23B96" w14:textId="77777777" w:rsidTr="008A54D5">
        <w:tc>
          <w:tcPr>
            <w:tcW w:w="1980" w:type="dxa"/>
            <w:tcBorders>
              <w:top w:val="nil"/>
              <w:bottom w:val="single" w:sz="4" w:space="0" w:color="auto"/>
            </w:tcBorders>
          </w:tcPr>
          <w:p w14:paraId="137B7A8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3188CE0" w14:textId="77777777" w:rsidR="008D15FA" w:rsidRPr="00511225" w:rsidRDefault="008D15FA" w:rsidP="008A54D5">
            <w:pPr>
              <w:pStyle w:val="TAC"/>
              <w:rPr>
                <w:sz w:val="16"/>
                <w:szCs w:val="16"/>
              </w:rPr>
            </w:pPr>
          </w:p>
        </w:tc>
        <w:tc>
          <w:tcPr>
            <w:tcW w:w="714" w:type="dxa"/>
          </w:tcPr>
          <w:p w14:paraId="5FE11C34" w14:textId="77777777" w:rsidR="008D15FA" w:rsidRPr="00511225" w:rsidRDefault="008D15FA" w:rsidP="008A54D5">
            <w:pPr>
              <w:pStyle w:val="TAC"/>
              <w:rPr>
                <w:sz w:val="16"/>
                <w:szCs w:val="16"/>
              </w:rPr>
            </w:pPr>
            <w:r w:rsidRPr="00511225">
              <w:rPr>
                <w:sz w:val="16"/>
                <w:szCs w:val="16"/>
                <w:lang w:eastAsia="zh-CN"/>
              </w:rPr>
              <w:t>n77</w:t>
            </w:r>
          </w:p>
        </w:tc>
        <w:tc>
          <w:tcPr>
            <w:tcW w:w="1920" w:type="dxa"/>
          </w:tcPr>
          <w:p w14:paraId="5A03E4E3"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6270BBD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5FBA90B" w14:textId="77777777" w:rsidTr="008A54D5">
        <w:tc>
          <w:tcPr>
            <w:tcW w:w="1980" w:type="dxa"/>
            <w:tcBorders>
              <w:top w:val="single" w:sz="4" w:space="0" w:color="auto"/>
              <w:left w:val="single" w:sz="4" w:space="0" w:color="auto"/>
              <w:bottom w:val="nil"/>
              <w:right w:val="single" w:sz="4" w:space="0" w:color="auto"/>
            </w:tcBorders>
          </w:tcPr>
          <w:p w14:paraId="1714AA3C" w14:textId="77777777" w:rsidR="008D15FA" w:rsidRPr="00511225" w:rsidRDefault="008D15FA" w:rsidP="008A54D5">
            <w:pPr>
              <w:pStyle w:val="TAC"/>
              <w:rPr>
                <w:sz w:val="16"/>
                <w:szCs w:val="16"/>
              </w:rPr>
            </w:pPr>
            <w:r w:rsidRPr="00511225">
              <w:rPr>
                <w:sz w:val="16"/>
                <w:szCs w:val="16"/>
              </w:rPr>
              <w:t>CA_n28A-n78A</w:t>
            </w:r>
          </w:p>
        </w:tc>
        <w:tc>
          <w:tcPr>
            <w:tcW w:w="764" w:type="dxa"/>
            <w:tcBorders>
              <w:left w:val="single" w:sz="4" w:space="0" w:color="auto"/>
              <w:bottom w:val="nil"/>
            </w:tcBorders>
          </w:tcPr>
          <w:p w14:paraId="0ED370E1"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609E1A3D"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2C61805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385257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03A348E" w14:textId="77777777" w:rsidTr="008A54D5">
        <w:tc>
          <w:tcPr>
            <w:tcW w:w="1980" w:type="dxa"/>
            <w:tcBorders>
              <w:top w:val="nil"/>
              <w:left w:val="single" w:sz="4" w:space="0" w:color="auto"/>
              <w:bottom w:val="nil"/>
              <w:right w:val="single" w:sz="4" w:space="0" w:color="auto"/>
            </w:tcBorders>
          </w:tcPr>
          <w:p w14:paraId="7290B7CD"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34E82524" w14:textId="77777777" w:rsidR="008D15FA" w:rsidRPr="00511225" w:rsidRDefault="008D15FA" w:rsidP="008A54D5">
            <w:pPr>
              <w:pStyle w:val="TAC"/>
              <w:rPr>
                <w:sz w:val="16"/>
                <w:szCs w:val="16"/>
              </w:rPr>
            </w:pPr>
          </w:p>
        </w:tc>
        <w:tc>
          <w:tcPr>
            <w:tcW w:w="714" w:type="dxa"/>
          </w:tcPr>
          <w:p w14:paraId="48E59EAF"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2C0579C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1E088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419DCCD2" w14:textId="77777777" w:rsidTr="008A54D5">
        <w:tc>
          <w:tcPr>
            <w:tcW w:w="1980" w:type="dxa"/>
            <w:tcBorders>
              <w:top w:val="nil"/>
              <w:left w:val="single" w:sz="4" w:space="0" w:color="auto"/>
              <w:bottom w:val="nil"/>
              <w:right w:val="single" w:sz="4" w:space="0" w:color="auto"/>
            </w:tcBorders>
          </w:tcPr>
          <w:p w14:paraId="13FEFBB0" w14:textId="77777777" w:rsidR="008D15FA" w:rsidRPr="00511225" w:rsidRDefault="008D15FA" w:rsidP="008A54D5">
            <w:pPr>
              <w:pStyle w:val="TAC"/>
              <w:rPr>
                <w:sz w:val="16"/>
                <w:szCs w:val="16"/>
              </w:rPr>
            </w:pPr>
          </w:p>
        </w:tc>
        <w:tc>
          <w:tcPr>
            <w:tcW w:w="764" w:type="dxa"/>
            <w:tcBorders>
              <w:left w:val="single" w:sz="4" w:space="0" w:color="auto"/>
              <w:bottom w:val="nil"/>
            </w:tcBorders>
          </w:tcPr>
          <w:p w14:paraId="380A4915"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7DA282AB"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28</w:t>
            </w:r>
          </w:p>
        </w:tc>
        <w:tc>
          <w:tcPr>
            <w:tcW w:w="1920" w:type="dxa"/>
          </w:tcPr>
          <w:p w14:paraId="5E7BC45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D2939D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1D23174" w14:textId="77777777" w:rsidTr="008A54D5">
        <w:tc>
          <w:tcPr>
            <w:tcW w:w="1980" w:type="dxa"/>
            <w:tcBorders>
              <w:top w:val="nil"/>
              <w:left w:val="single" w:sz="4" w:space="0" w:color="auto"/>
              <w:bottom w:val="nil"/>
              <w:right w:val="single" w:sz="4" w:space="0" w:color="auto"/>
            </w:tcBorders>
          </w:tcPr>
          <w:p w14:paraId="5DC75F97"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44AB12C0" w14:textId="77777777" w:rsidR="008D15FA" w:rsidRPr="00511225" w:rsidRDefault="008D15FA" w:rsidP="008A54D5">
            <w:pPr>
              <w:pStyle w:val="TAC"/>
              <w:rPr>
                <w:sz w:val="16"/>
                <w:szCs w:val="16"/>
              </w:rPr>
            </w:pPr>
          </w:p>
        </w:tc>
        <w:tc>
          <w:tcPr>
            <w:tcW w:w="714" w:type="dxa"/>
          </w:tcPr>
          <w:p w14:paraId="71FB22FE" w14:textId="77777777" w:rsidR="008D15FA" w:rsidRPr="00511225" w:rsidRDefault="008D15FA" w:rsidP="008A54D5">
            <w:pPr>
              <w:pStyle w:val="TAC"/>
              <w:rPr>
                <w:sz w:val="16"/>
                <w:szCs w:val="16"/>
              </w:rPr>
            </w:pPr>
            <w:r w:rsidRPr="00511225">
              <w:rPr>
                <w:sz w:val="16"/>
                <w:szCs w:val="16"/>
                <w:lang w:eastAsia="zh-CN"/>
              </w:rPr>
              <w:t>n78</w:t>
            </w:r>
          </w:p>
        </w:tc>
        <w:tc>
          <w:tcPr>
            <w:tcW w:w="1920" w:type="dxa"/>
          </w:tcPr>
          <w:p w14:paraId="4A7A62E8"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5431493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8D15FA" w:rsidRPr="00511225" w14:paraId="4A91D9F1" w14:textId="77777777" w:rsidTr="008A54D5">
        <w:tc>
          <w:tcPr>
            <w:tcW w:w="1980" w:type="dxa"/>
            <w:tcBorders>
              <w:top w:val="nil"/>
              <w:left w:val="single" w:sz="4" w:space="0" w:color="auto"/>
              <w:bottom w:val="nil"/>
              <w:right w:val="single" w:sz="4" w:space="0" w:color="auto"/>
            </w:tcBorders>
          </w:tcPr>
          <w:p w14:paraId="77BFCF4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147FFA71"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0CB78038" w14:textId="77777777" w:rsidR="008D15FA" w:rsidRPr="00511225" w:rsidRDefault="008D15FA" w:rsidP="008A54D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6BE9C89"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883CD1"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D15FA" w:rsidRPr="00511225" w14:paraId="1BF4BCEA" w14:textId="77777777" w:rsidTr="008A54D5">
        <w:tc>
          <w:tcPr>
            <w:tcW w:w="1980" w:type="dxa"/>
            <w:tcBorders>
              <w:top w:val="nil"/>
              <w:left w:val="single" w:sz="4" w:space="0" w:color="auto"/>
              <w:bottom w:val="single" w:sz="4" w:space="0" w:color="auto"/>
              <w:right w:val="single" w:sz="4" w:space="0" w:color="auto"/>
            </w:tcBorders>
          </w:tcPr>
          <w:p w14:paraId="5862DF58"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41F2947" w14:textId="77777777" w:rsidR="008D15FA" w:rsidRPr="00511225" w:rsidRDefault="008D15FA" w:rsidP="008A54D5">
            <w:pPr>
              <w:pStyle w:val="TAC"/>
              <w:rPr>
                <w:sz w:val="16"/>
                <w:szCs w:val="16"/>
              </w:rPr>
            </w:pPr>
          </w:p>
        </w:tc>
        <w:tc>
          <w:tcPr>
            <w:tcW w:w="714" w:type="dxa"/>
            <w:tcBorders>
              <w:left w:val="single" w:sz="4" w:space="0" w:color="auto"/>
            </w:tcBorders>
          </w:tcPr>
          <w:p w14:paraId="1A7F81BB"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28A09CD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4AE40B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AA82713" w14:textId="77777777" w:rsidTr="008A54D5">
        <w:tc>
          <w:tcPr>
            <w:tcW w:w="1980" w:type="dxa"/>
            <w:tcBorders>
              <w:bottom w:val="nil"/>
            </w:tcBorders>
          </w:tcPr>
          <w:p w14:paraId="17002517" w14:textId="77777777" w:rsidR="008D15FA" w:rsidRPr="00511225" w:rsidRDefault="008D15FA" w:rsidP="008A54D5">
            <w:pPr>
              <w:pStyle w:val="TAC"/>
              <w:rPr>
                <w:sz w:val="16"/>
                <w:szCs w:val="16"/>
              </w:rPr>
            </w:pPr>
            <w:r w:rsidRPr="00511225">
              <w:rPr>
                <w:sz w:val="16"/>
                <w:szCs w:val="16"/>
              </w:rPr>
              <w:t>CA_n29A-n71A</w:t>
            </w:r>
          </w:p>
        </w:tc>
        <w:tc>
          <w:tcPr>
            <w:tcW w:w="764" w:type="dxa"/>
            <w:tcBorders>
              <w:bottom w:val="nil"/>
            </w:tcBorders>
          </w:tcPr>
          <w:p w14:paraId="7B9BB327"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1F34CA2B" w14:textId="77777777" w:rsidR="008D15FA" w:rsidRPr="00511225" w:rsidRDefault="008D15FA" w:rsidP="008A54D5">
            <w:pPr>
              <w:pStyle w:val="TAC"/>
              <w:rPr>
                <w:sz w:val="16"/>
                <w:szCs w:val="16"/>
              </w:rPr>
            </w:pPr>
            <w:r w:rsidRPr="00511225">
              <w:rPr>
                <w:sz w:val="16"/>
                <w:szCs w:val="16"/>
                <w:lang w:eastAsia="zh-CN"/>
              </w:rPr>
              <w:t>n</w:t>
            </w:r>
            <w:r w:rsidRPr="00511225">
              <w:rPr>
                <w:sz w:val="16"/>
                <w:szCs w:val="16"/>
              </w:rPr>
              <w:t>29</w:t>
            </w:r>
          </w:p>
        </w:tc>
        <w:tc>
          <w:tcPr>
            <w:tcW w:w="1920" w:type="dxa"/>
          </w:tcPr>
          <w:p w14:paraId="473C95C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A4B026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8D15FA" w:rsidRPr="00511225" w14:paraId="29967052" w14:textId="77777777" w:rsidTr="008A54D5">
        <w:tc>
          <w:tcPr>
            <w:tcW w:w="1980" w:type="dxa"/>
            <w:tcBorders>
              <w:top w:val="nil"/>
              <w:bottom w:val="single" w:sz="4" w:space="0" w:color="auto"/>
            </w:tcBorders>
          </w:tcPr>
          <w:p w14:paraId="0FEFCEE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DE16D4C" w14:textId="77777777" w:rsidR="008D15FA" w:rsidRPr="00511225" w:rsidRDefault="008D15FA" w:rsidP="008A54D5">
            <w:pPr>
              <w:pStyle w:val="TAC"/>
              <w:rPr>
                <w:sz w:val="16"/>
                <w:szCs w:val="16"/>
              </w:rPr>
            </w:pPr>
          </w:p>
        </w:tc>
        <w:tc>
          <w:tcPr>
            <w:tcW w:w="714" w:type="dxa"/>
          </w:tcPr>
          <w:p w14:paraId="4C2B06B4" w14:textId="77777777" w:rsidR="008D15FA" w:rsidRPr="00511225" w:rsidRDefault="008D15FA" w:rsidP="008A54D5">
            <w:pPr>
              <w:pStyle w:val="TAC"/>
              <w:rPr>
                <w:sz w:val="16"/>
                <w:szCs w:val="16"/>
              </w:rPr>
            </w:pPr>
            <w:r w:rsidRPr="00511225">
              <w:rPr>
                <w:sz w:val="16"/>
                <w:szCs w:val="16"/>
                <w:lang w:eastAsia="zh-CN"/>
              </w:rPr>
              <w:t>n71</w:t>
            </w:r>
          </w:p>
        </w:tc>
        <w:tc>
          <w:tcPr>
            <w:tcW w:w="1920" w:type="dxa"/>
          </w:tcPr>
          <w:p w14:paraId="29ACF83D"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BBC159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A864796" w14:textId="77777777" w:rsidTr="008A54D5">
        <w:tc>
          <w:tcPr>
            <w:tcW w:w="1980" w:type="dxa"/>
            <w:vMerge w:val="restart"/>
            <w:tcBorders>
              <w:top w:val="nil"/>
              <w:left w:val="single" w:sz="4" w:space="0" w:color="auto"/>
              <w:right w:val="single" w:sz="4" w:space="0" w:color="auto"/>
            </w:tcBorders>
          </w:tcPr>
          <w:p w14:paraId="0B5FC180" w14:textId="77777777" w:rsidR="008D15FA" w:rsidRPr="00511225" w:rsidRDefault="008D15FA" w:rsidP="008A54D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738EF874" w14:textId="77777777" w:rsidR="008D15FA" w:rsidRPr="00511225" w:rsidRDefault="008D15FA" w:rsidP="008A54D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DE79BE"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7F154C0"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4D24B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EAAD3A3" w14:textId="77777777" w:rsidTr="008A54D5">
        <w:tc>
          <w:tcPr>
            <w:tcW w:w="1980" w:type="dxa"/>
            <w:vMerge/>
            <w:tcBorders>
              <w:left w:val="single" w:sz="4" w:space="0" w:color="auto"/>
              <w:bottom w:val="single" w:sz="4" w:space="0" w:color="auto"/>
              <w:right w:val="single" w:sz="4" w:space="0" w:color="auto"/>
            </w:tcBorders>
          </w:tcPr>
          <w:p w14:paraId="0C752DCC"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066A9898"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26CBC83" w14:textId="77777777" w:rsidR="008D15FA" w:rsidRPr="00511225" w:rsidRDefault="008D15FA" w:rsidP="008A54D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088B764" w14:textId="77777777" w:rsidR="008D15FA" w:rsidRPr="00511225" w:rsidRDefault="008D15FA" w:rsidP="008A54D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77F0744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8D15FA" w:rsidRPr="00511225" w14:paraId="1E512AC7" w14:textId="77777777" w:rsidTr="008A54D5">
        <w:tc>
          <w:tcPr>
            <w:tcW w:w="1980" w:type="dxa"/>
            <w:vMerge w:val="restart"/>
            <w:tcBorders>
              <w:top w:val="nil"/>
              <w:left w:val="single" w:sz="4" w:space="0" w:color="auto"/>
              <w:right w:val="single" w:sz="4" w:space="0" w:color="auto"/>
            </w:tcBorders>
          </w:tcPr>
          <w:p w14:paraId="5A86056E" w14:textId="77777777" w:rsidR="008D15FA" w:rsidRPr="00511225" w:rsidRDefault="008D15FA" w:rsidP="008A54D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628B3868" w14:textId="77777777" w:rsidR="008D15FA" w:rsidRPr="00511225" w:rsidRDefault="008D15FA" w:rsidP="008A54D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1FFD9C2"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F519124"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739C54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8D15FA" w:rsidRPr="00511225" w14:paraId="6E65975D" w14:textId="77777777" w:rsidTr="008A54D5">
        <w:tc>
          <w:tcPr>
            <w:tcW w:w="1980" w:type="dxa"/>
            <w:vMerge/>
            <w:tcBorders>
              <w:left w:val="single" w:sz="4" w:space="0" w:color="auto"/>
              <w:right w:val="single" w:sz="4" w:space="0" w:color="auto"/>
            </w:tcBorders>
          </w:tcPr>
          <w:p w14:paraId="2AE2D7CE"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5B7DC690"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375C2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DD715D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6DB27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7EE99E1" w14:textId="77777777" w:rsidTr="008A54D5">
        <w:tc>
          <w:tcPr>
            <w:tcW w:w="1980" w:type="dxa"/>
            <w:vMerge/>
            <w:tcBorders>
              <w:left w:val="single" w:sz="4" w:space="0" w:color="auto"/>
              <w:right w:val="single" w:sz="4" w:space="0" w:color="auto"/>
            </w:tcBorders>
          </w:tcPr>
          <w:p w14:paraId="4A6CB3D6"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473BE5B2" w14:textId="77777777" w:rsidR="008D15FA" w:rsidRPr="00511225" w:rsidRDefault="008D15FA" w:rsidP="008A54D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FE7A60B"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4D9DFAB"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667DA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D15FA" w:rsidRPr="00511225" w14:paraId="30756BE5" w14:textId="77777777" w:rsidTr="008A54D5">
        <w:tc>
          <w:tcPr>
            <w:tcW w:w="1980" w:type="dxa"/>
            <w:vMerge/>
            <w:tcBorders>
              <w:left w:val="single" w:sz="4" w:space="0" w:color="auto"/>
              <w:right w:val="single" w:sz="4" w:space="0" w:color="auto"/>
            </w:tcBorders>
          </w:tcPr>
          <w:p w14:paraId="67920109"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673EAE3A"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AEDFDA"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CEA6E7"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FE5DDA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3C4C171" w14:textId="77777777" w:rsidTr="008A54D5">
        <w:tc>
          <w:tcPr>
            <w:tcW w:w="1980" w:type="dxa"/>
            <w:vMerge/>
            <w:tcBorders>
              <w:left w:val="single" w:sz="4" w:space="0" w:color="auto"/>
              <w:right w:val="single" w:sz="4" w:space="0" w:color="auto"/>
            </w:tcBorders>
          </w:tcPr>
          <w:p w14:paraId="23B8FF65"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B2A78F2" w14:textId="77777777" w:rsidR="008D15FA" w:rsidRPr="00511225" w:rsidRDefault="008D15FA" w:rsidP="008A54D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76E98AE" w14:textId="77777777" w:rsidR="008D15FA" w:rsidRPr="00511225" w:rsidRDefault="008D15FA" w:rsidP="008A54D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8E430F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53740F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8D15FA" w:rsidRPr="00511225" w14:paraId="11201D4E" w14:textId="77777777" w:rsidTr="008A54D5">
        <w:tc>
          <w:tcPr>
            <w:tcW w:w="1980" w:type="dxa"/>
            <w:vMerge/>
            <w:tcBorders>
              <w:left w:val="single" w:sz="4" w:space="0" w:color="auto"/>
              <w:bottom w:val="single" w:sz="4" w:space="0" w:color="auto"/>
              <w:right w:val="single" w:sz="4" w:space="0" w:color="auto"/>
            </w:tcBorders>
          </w:tcPr>
          <w:p w14:paraId="2E3DC0E0"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121D2D64" w14:textId="77777777" w:rsidR="008D15FA" w:rsidRPr="00511225" w:rsidRDefault="008D15FA" w:rsidP="008A54D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630AE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A614E2"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C7C218F"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5184E92" w14:textId="77777777" w:rsidTr="008A54D5">
        <w:tc>
          <w:tcPr>
            <w:tcW w:w="1980" w:type="dxa"/>
            <w:tcBorders>
              <w:bottom w:val="nil"/>
            </w:tcBorders>
          </w:tcPr>
          <w:p w14:paraId="1810EF36" w14:textId="77777777" w:rsidR="008D15FA" w:rsidRPr="00511225" w:rsidRDefault="008D15FA" w:rsidP="008A54D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5CB5B518"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1F148B0"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607E622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B884051"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686ACDC8" w14:textId="77777777" w:rsidTr="008A54D5">
        <w:tc>
          <w:tcPr>
            <w:tcW w:w="1980" w:type="dxa"/>
            <w:tcBorders>
              <w:top w:val="nil"/>
              <w:bottom w:val="nil"/>
            </w:tcBorders>
          </w:tcPr>
          <w:p w14:paraId="708B2DA6" w14:textId="77777777" w:rsidR="008D15FA" w:rsidRPr="00511225" w:rsidRDefault="008D15FA" w:rsidP="008A54D5">
            <w:pPr>
              <w:pStyle w:val="TAC"/>
              <w:rPr>
                <w:sz w:val="16"/>
                <w:szCs w:val="16"/>
              </w:rPr>
            </w:pPr>
          </w:p>
        </w:tc>
        <w:tc>
          <w:tcPr>
            <w:tcW w:w="764" w:type="dxa"/>
            <w:tcBorders>
              <w:top w:val="nil"/>
              <w:bottom w:val="nil"/>
            </w:tcBorders>
          </w:tcPr>
          <w:p w14:paraId="266327C0" w14:textId="77777777" w:rsidR="008D15FA" w:rsidRPr="00511225" w:rsidRDefault="008D15FA" w:rsidP="008A54D5">
            <w:pPr>
              <w:pStyle w:val="TAC"/>
              <w:rPr>
                <w:sz w:val="16"/>
                <w:szCs w:val="16"/>
                <w:lang w:eastAsia="zh-CN"/>
              </w:rPr>
            </w:pPr>
          </w:p>
        </w:tc>
        <w:tc>
          <w:tcPr>
            <w:tcW w:w="714" w:type="dxa"/>
          </w:tcPr>
          <w:p w14:paraId="44F8C0B3"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605659A"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8177EDD"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8D15FA" w:rsidRPr="00511225" w14:paraId="5B4A79A7" w14:textId="77777777" w:rsidTr="008A54D5">
        <w:tc>
          <w:tcPr>
            <w:tcW w:w="1980" w:type="dxa"/>
            <w:tcBorders>
              <w:top w:val="nil"/>
              <w:bottom w:val="nil"/>
            </w:tcBorders>
          </w:tcPr>
          <w:p w14:paraId="64656844" w14:textId="77777777" w:rsidR="008D15FA" w:rsidRPr="00511225" w:rsidRDefault="008D15FA" w:rsidP="008A54D5">
            <w:pPr>
              <w:pStyle w:val="TAC"/>
              <w:rPr>
                <w:sz w:val="16"/>
                <w:szCs w:val="16"/>
              </w:rPr>
            </w:pPr>
          </w:p>
        </w:tc>
        <w:tc>
          <w:tcPr>
            <w:tcW w:w="764" w:type="dxa"/>
            <w:tcBorders>
              <w:bottom w:val="nil"/>
            </w:tcBorders>
          </w:tcPr>
          <w:p w14:paraId="215DE726"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2A796C9B"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0F483AF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10A181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6A9338A" w14:textId="77777777" w:rsidTr="008A54D5">
        <w:tc>
          <w:tcPr>
            <w:tcW w:w="1980" w:type="dxa"/>
            <w:tcBorders>
              <w:top w:val="nil"/>
              <w:bottom w:val="nil"/>
            </w:tcBorders>
          </w:tcPr>
          <w:p w14:paraId="5329D2F5" w14:textId="77777777" w:rsidR="008D15FA" w:rsidRPr="00511225" w:rsidRDefault="008D15FA" w:rsidP="008A54D5">
            <w:pPr>
              <w:pStyle w:val="TAC"/>
              <w:rPr>
                <w:sz w:val="16"/>
                <w:szCs w:val="16"/>
              </w:rPr>
            </w:pPr>
          </w:p>
        </w:tc>
        <w:tc>
          <w:tcPr>
            <w:tcW w:w="764" w:type="dxa"/>
            <w:tcBorders>
              <w:top w:val="nil"/>
              <w:bottom w:val="nil"/>
            </w:tcBorders>
          </w:tcPr>
          <w:p w14:paraId="068EF24D" w14:textId="77777777" w:rsidR="008D15FA" w:rsidRPr="00511225" w:rsidRDefault="008D15FA" w:rsidP="008A54D5">
            <w:pPr>
              <w:pStyle w:val="TAC"/>
              <w:rPr>
                <w:sz w:val="16"/>
                <w:szCs w:val="16"/>
                <w:lang w:eastAsia="zh-CN"/>
              </w:rPr>
            </w:pPr>
          </w:p>
        </w:tc>
        <w:tc>
          <w:tcPr>
            <w:tcW w:w="714" w:type="dxa"/>
          </w:tcPr>
          <w:p w14:paraId="34F219AA"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6CF503F"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1A46514A"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D15FA" w:rsidRPr="00511225" w14:paraId="739688C1" w14:textId="77777777" w:rsidTr="008A54D5">
        <w:tc>
          <w:tcPr>
            <w:tcW w:w="1980" w:type="dxa"/>
            <w:tcBorders>
              <w:top w:val="nil"/>
              <w:bottom w:val="nil"/>
            </w:tcBorders>
          </w:tcPr>
          <w:p w14:paraId="742AFCB0" w14:textId="77777777" w:rsidR="008D15FA" w:rsidRPr="00511225" w:rsidRDefault="008D15FA" w:rsidP="008A54D5">
            <w:pPr>
              <w:pStyle w:val="TAC"/>
              <w:rPr>
                <w:sz w:val="16"/>
                <w:szCs w:val="16"/>
              </w:rPr>
            </w:pPr>
          </w:p>
        </w:tc>
        <w:tc>
          <w:tcPr>
            <w:tcW w:w="764" w:type="dxa"/>
            <w:tcBorders>
              <w:bottom w:val="nil"/>
            </w:tcBorders>
          </w:tcPr>
          <w:p w14:paraId="302CD7B0"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435B3635"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1D3B5CB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96144BC"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8D15FA" w:rsidRPr="00511225" w14:paraId="387EE731" w14:textId="77777777" w:rsidTr="008A54D5">
        <w:tc>
          <w:tcPr>
            <w:tcW w:w="1980" w:type="dxa"/>
            <w:tcBorders>
              <w:top w:val="nil"/>
              <w:bottom w:val="nil"/>
            </w:tcBorders>
          </w:tcPr>
          <w:p w14:paraId="7109579C" w14:textId="77777777" w:rsidR="008D15FA" w:rsidRPr="00511225" w:rsidRDefault="008D15FA" w:rsidP="008A54D5">
            <w:pPr>
              <w:pStyle w:val="TAC"/>
              <w:rPr>
                <w:sz w:val="16"/>
                <w:szCs w:val="16"/>
              </w:rPr>
            </w:pPr>
          </w:p>
        </w:tc>
        <w:tc>
          <w:tcPr>
            <w:tcW w:w="764" w:type="dxa"/>
            <w:tcBorders>
              <w:top w:val="nil"/>
              <w:bottom w:val="single" w:sz="4" w:space="0" w:color="000000"/>
            </w:tcBorders>
          </w:tcPr>
          <w:p w14:paraId="0E72F37C" w14:textId="77777777" w:rsidR="008D15FA" w:rsidRPr="00511225" w:rsidRDefault="008D15FA" w:rsidP="008A54D5">
            <w:pPr>
              <w:pStyle w:val="TAC"/>
              <w:rPr>
                <w:sz w:val="16"/>
                <w:szCs w:val="16"/>
                <w:lang w:eastAsia="zh-CN"/>
              </w:rPr>
            </w:pPr>
          </w:p>
        </w:tc>
        <w:tc>
          <w:tcPr>
            <w:tcW w:w="714" w:type="dxa"/>
          </w:tcPr>
          <w:p w14:paraId="6AF3A09B"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F653BDE"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9B67A4F"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F666F6C" w14:textId="77777777" w:rsidTr="008A54D5">
        <w:tc>
          <w:tcPr>
            <w:tcW w:w="1980" w:type="dxa"/>
            <w:tcBorders>
              <w:top w:val="nil"/>
              <w:bottom w:val="nil"/>
            </w:tcBorders>
          </w:tcPr>
          <w:p w14:paraId="77780901" w14:textId="77777777" w:rsidR="008D15FA" w:rsidRPr="00511225" w:rsidRDefault="008D15FA" w:rsidP="008A54D5">
            <w:pPr>
              <w:pStyle w:val="TAC"/>
              <w:rPr>
                <w:sz w:val="16"/>
                <w:szCs w:val="16"/>
              </w:rPr>
            </w:pPr>
          </w:p>
        </w:tc>
        <w:tc>
          <w:tcPr>
            <w:tcW w:w="764" w:type="dxa"/>
            <w:tcBorders>
              <w:top w:val="single" w:sz="4" w:space="0" w:color="000000"/>
              <w:bottom w:val="nil"/>
            </w:tcBorders>
          </w:tcPr>
          <w:p w14:paraId="52FE7322"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0693BE4A"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6CF7D5AD"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7ACD41E9"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8D15FA" w:rsidRPr="00511225" w14:paraId="26ED2CFE" w14:textId="77777777" w:rsidTr="008A54D5">
        <w:tc>
          <w:tcPr>
            <w:tcW w:w="1980" w:type="dxa"/>
            <w:tcBorders>
              <w:top w:val="nil"/>
              <w:bottom w:val="nil"/>
            </w:tcBorders>
          </w:tcPr>
          <w:p w14:paraId="07CD4BBE" w14:textId="77777777" w:rsidR="008D15FA" w:rsidRPr="00511225" w:rsidRDefault="008D15FA" w:rsidP="008A54D5">
            <w:pPr>
              <w:pStyle w:val="TAC"/>
              <w:rPr>
                <w:sz w:val="16"/>
                <w:szCs w:val="16"/>
              </w:rPr>
            </w:pPr>
          </w:p>
        </w:tc>
        <w:tc>
          <w:tcPr>
            <w:tcW w:w="764" w:type="dxa"/>
            <w:tcBorders>
              <w:top w:val="nil"/>
              <w:bottom w:val="nil"/>
            </w:tcBorders>
          </w:tcPr>
          <w:p w14:paraId="69DF72C4" w14:textId="77777777" w:rsidR="008D15FA" w:rsidRPr="00511225" w:rsidRDefault="008D15FA" w:rsidP="008A54D5">
            <w:pPr>
              <w:pStyle w:val="TAC"/>
              <w:rPr>
                <w:sz w:val="16"/>
                <w:szCs w:val="16"/>
                <w:lang w:eastAsia="zh-CN"/>
              </w:rPr>
            </w:pPr>
          </w:p>
        </w:tc>
        <w:tc>
          <w:tcPr>
            <w:tcW w:w="714" w:type="dxa"/>
          </w:tcPr>
          <w:p w14:paraId="3C42B2A1"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5CB93C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4DF0B8C5"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115E3C57" w14:textId="77777777" w:rsidTr="008A54D5">
        <w:tc>
          <w:tcPr>
            <w:tcW w:w="1980" w:type="dxa"/>
            <w:tcBorders>
              <w:top w:val="nil"/>
              <w:bottom w:val="nil"/>
            </w:tcBorders>
          </w:tcPr>
          <w:p w14:paraId="73E3D46D" w14:textId="77777777" w:rsidR="008D15FA" w:rsidRPr="00511225" w:rsidRDefault="008D15FA" w:rsidP="008A54D5">
            <w:pPr>
              <w:pStyle w:val="TAC"/>
              <w:rPr>
                <w:sz w:val="16"/>
                <w:szCs w:val="16"/>
              </w:rPr>
            </w:pPr>
          </w:p>
        </w:tc>
        <w:tc>
          <w:tcPr>
            <w:tcW w:w="764" w:type="dxa"/>
            <w:tcBorders>
              <w:bottom w:val="nil"/>
            </w:tcBorders>
          </w:tcPr>
          <w:p w14:paraId="065956BB"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2C610499"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20FA320F"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395F201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4BD0E9F" w14:textId="77777777" w:rsidTr="008A54D5">
        <w:tc>
          <w:tcPr>
            <w:tcW w:w="1980" w:type="dxa"/>
            <w:tcBorders>
              <w:top w:val="nil"/>
              <w:bottom w:val="nil"/>
            </w:tcBorders>
          </w:tcPr>
          <w:p w14:paraId="673D9B5D" w14:textId="77777777" w:rsidR="008D15FA" w:rsidRPr="00511225" w:rsidRDefault="008D15FA" w:rsidP="008A54D5">
            <w:pPr>
              <w:pStyle w:val="TAC"/>
              <w:rPr>
                <w:sz w:val="16"/>
                <w:szCs w:val="16"/>
              </w:rPr>
            </w:pPr>
          </w:p>
        </w:tc>
        <w:tc>
          <w:tcPr>
            <w:tcW w:w="764" w:type="dxa"/>
            <w:tcBorders>
              <w:top w:val="nil"/>
              <w:bottom w:val="nil"/>
            </w:tcBorders>
          </w:tcPr>
          <w:p w14:paraId="417E1CBF" w14:textId="77777777" w:rsidR="008D15FA" w:rsidRPr="00511225" w:rsidRDefault="008D15FA" w:rsidP="008A54D5">
            <w:pPr>
              <w:pStyle w:val="TAC"/>
              <w:rPr>
                <w:sz w:val="16"/>
                <w:szCs w:val="16"/>
                <w:lang w:eastAsia="zh-CN"/>
              </w:rPr>
            </w:pPr>
          </w:p>
        </w:tc>
        <w:tc>
          <w:tcPr>
            <w:tcW w:w="714" w:type="dxa"/>
          </w:tcPr>
          <w:p w14:paraId="1E219CB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0A84C27D"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225F1E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8D15FA" w:rsidRPr="00511225" w14:paraId="55C363CC" w14:textId="77777777" w:rsidTr="008A54D5">
        <w:tc>
          <w:tcPr>
            <w:tcW w:w="1980" w:type="dxa"/>
            <w:tcBorders>
              <w:top w:val="nil"/>
              <w:bottom w:val="nil"/>
            </w:tcBorders>
          </w:tcPr>
          <w:p w14:paraId="03E6A0FD" w14:textId="77777777" w:rsidR="008D15FA" w:rsidRPr="00511225" w:rsidRDefault="008D15FA" w:rsidP="008A54D5">
            <w:pPr>
              <w:pStyle w:val="TAC"/>
              <w:rPr>
                <w:sz w:val="16"/>
                <w:szCs w:val="16"/>
              </w:rPr>
            </w:pPr>
          </w:p>
        </w:tc>
        <w:tc>
          <w:tcPr>
            <w:tcW w:w="764" w:type="dxa"/>
            <w:tcBorders>
              <w:bottom w:val="nil"/>
            </w:tcBorders>
          </w:tcPr>
          <w:p w14:paraId="41BAB85E" w14:textId="77777777" w:rsidR="008D15FA" w:rsidRPr="00511225" w:rsidRDefault="008D15FA" w:rsidP="008A54D5">
            <w:pPr>
              <w:pStyle w:val="TAC"/>
              <w:rPr>
                <w:sz w:val="16"/>
                <w:szCs w:val="16"/>
                <w:lang w:eastAsia="zh-CN"/>
              </w:rPr>
            </w:pPr>
            <w:r w:rsidRPr="00511225">
              <w:rPr>
                <w:sz w:val="16"/>
                <w:szCs w:val="16"/>
                <w:lang w:eastAsia="zh-CN"/>
              </w:rPr>
              <w:t>6</w:t>
            </w:r>
          </w:p>
        </w:tc>
        <w:tc>
          <w:tcPr>
            <w:tcW w:w="714" w:type="dxa"/>
          </w:tcPr>
          <w:p w14:paraId="333FB94D" w14:textId="77777777" w:rsidR="008D15FA" w:rsidRPr="00511225" w:rsidRDefault="008D15FA" w:rsidP="008A54D5">
            <w:pPr>
              <w:pStyle w:val="TAC"/>
              <w:rPr>
                <w:sz w:val="16"/>
                <w:szCs w:val="16"/>
                <w:lang w:eastAsia="zh-CN"/>
              </w:rPr>
            </w:pPr>
            <w:r w:rsidRPr="00511225">
              <w:rPr>
                <w:sz w:val="16"/>
                <w:szCs w:val="16"/>
                <w:lang w:eastAsia="zh-CN"/>
              </w:rPr>
              <w:t>n39</w:t>
            </w:r>
          </w:p>
        </w:tc>
        <w:tc>
          <w:tcPr>
            <w:tcW w:w="1920" w:type="dxa"/>
          </w:tcPr>
          <w:p w14:paraId="2EB49FE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26848F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8D15FA" w:rsidRPr="00511225" w14:paraId="0957A609" w14:textId="77777777" w:rsidTr="008A54D5">
        <w:tc>
          <w:tcPr>
            <w:tcW w:w="1980" w:type="dxa"/>
            <w:tcBorders>
              <w:top w:val="nil"/>
              <w:bottom w:val="single" w:sz="4" w:space="0" w:color="auto"/>
            </w:tcBorders>
          </w:tcPr>
          <w:p w14:paraId="43D87AE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2F0AC90" w14:textId="77777777" w:rsidR="008D15FA" w:rsidRPr="00511225" w:rsidRDefault="008D15FA" w:rsidP="008A54D5">
            <w:pPr>
              <w:pStyle w:val="TAC"/>
              <w:rPr>
                <w:sz w:val="16"/>
                <w:szCs w:val="16"/>
                <w:lang w:eastAsia="zh-CN"/>
              </w:rPr>
            </w:pPr>
          </w:p>
        </w:tc>
        <w:tc>
          <w:tcPr>
            <w:tcW w:w="714" w:type="dxa"/>
          </w:tcPr>
          <w:p w14:paraId="461901AE"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862433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7CBA1229"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A13213E" w14:textId="77777777" w:rsidTr="008A54D5">
        <w:tc>
          <w:tcPr>
            <w:tcW w:w="1980" w:type="dxa"/>
            <w:tcBorders>
              <w:bottom w:val="nil"/>
            </w:tcBorders>
          </w:tcPr>
          <w:p w14:paraId="0289538E" w14:textId="77777777" w:rsidR="008D15FA" w:rsidRPr="00511225" w:rsidRDefault="008D15FA" w:rsidP="008A54D5">
            <w:pPr>
              <w:pStyle w:val="TAC"/>
              <w:rPr>
                <w:sz w:val="16"/>
                <w:szCs w:val="16"/>
              </w:rPr>
            </w:pPr>
            <w:bookmarkStart w:id="439" w:name="_Hlk182386046"/>
            <w:r w:rsidRPr="00511225">
              <w:rPr>
                <w:rFonts w:eastAsia="MS Mincho"/>
                <w:sz w:val="16"/>
                <w:szCs w:val="16"/>
                <w:lang w:eastAsia="ja-JP"/>
              </w:rPr>
              <w:t>CA_n40A-n77A</w:t>
            </w:r>
            <w:bookmarkEnd w:id="439"/>
          </w:p>
        </w:tc>
        <w:tc>
          <w:tcPr>
            <w:tcW w:w="764" w:type="dxa"/>
            <w:tcBorders>
              <w:bottom w:val="nil"/>
            </w:tcBorders>
          </w:tcPr>
          <w:p w14:paraId="69572F79" w14:textId="77777777" w:rsidR="008D15FA" w:rsidRPr="00511225" w:rsidRDefault="008D15FA" w:rsidP="008A54D5">
            <w:pPr>
              <w:pStyle w:val="TAC"/>
              <w:rPr>
                <w:sz w:val="16"/>
                <w:szCs w:val="16"/>
                <w:lang w:eastAsia="zh-CN"/>
              </w:rPr>
            </w:pPr>
            <w:r w:rsidRPr="00511225">
              <w:rPr>
                <w:rFonts w:eastAsia="MS Mincho"/>
                <w:sz w:val="16"/>
                <w:szCs w:val="16"/>
                <w:lang w:eastAsia="ja-JP"/>
              </w:rPr>
              <w:t>1</w:t>
            </w:r>
          </w:p>
        </w:tc>
        <w:tc>
          <w:tcPr>
            <w:tcW w:w="714" w:type="dxa"/>
          </w:tcPr>
          <w:p w14:paraId="50C51A56"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34903CDE" w14:textId="77777777" w:rsidR="008D15FA" w:rsidRPr="00511225" w:rsidRDefault="008D15FA" w:rsidP="008A54D5">
            <w:pPr>
              <w:pStyle w:val="TAC"/>
              <w:rPr>
                <w:sz w:val="16"/>
                <w:szCs w:val="16"/>
                <w:lang w:eastAsia="zh-CN"/>
              </w:rPr>
            </w:pPr>
            <w:r w:rsidRPr="00511225">
              <w:rPr>
                <w:rFonts w:eastAsia="MS Mincho"/>
                <w:sz w:val="16"/>
                <w:szCs w:val="16"/>
                <w:lang w:eastAsia="ja-JP"/>
              </w:rPr>
              <w:t>10</w:t>
            </w:r>
          </w:p>
        </w:tc>
        <w:tc>
          <w:tcPr>
            <w:tcW w:w="4587" w:type="dxa"/>
          </w:tcPr>
          <w:p w14:paraId="1C7BF28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8D15FA" w:rsidRPr="00511225" w14:paraId="1084436F" w14:textId="77777777" w:rsidTr="008A54D5">
        <w:tc>
          <w:tcPr>
            <w:tcW w:w="1980" w:type="dxa"/>
            <w:tcBorders>
              <w:top w:val="nil"/>
              <w:bottom w:val="nil"/>
            </w:tcBorders>
          </w:tcPr>
          <w:p w14:paraId="2AEF345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5B6FDBD" w14:textId="77777777" w:rsidR="008D15FA" w:rsidRPr="00511225" w:rsidRDefault="008D15FA" w:rsidP="008A54D5">
            <w:pPr>
              <w:pStyle w:val="TAC"/>
              <w:rPr>
                <w:sz w:val="16"/>
                <w:szCs w:val="16"/>
                <w:lang w:eastAsia="zh-CN"/>
              </w:rPr>
            </w:pPr>
          </w:p>
        </w:tc>
        <w:tc>
          <w:tcPr>
            <w:tcW w:w="714" w:type="dxa"/>
          </w:tcPr>
          <w:p w14:paraId="48310E3B"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1CFBCDB8" w14:textId="77777777" w:rsidR="008D15FA" w:rsidRPr="00511225" w:rsidRDefault="008D15FA" w:rsidP="008A54D5">
            <w:pPr>
              <w:pStyle w:val="TAC"/>
              <w:rPr>
                <w:sz w:val="16"/>
                <w:szCs w:val="16"/>
                <w:lang w:eastAsia="zh-CN"/>
              </w:rPr>
            </w:pPr>
            <w:r w:rsidRPr="00511225">
              <w:rPr>
                <w:rFonts w:eastAsia="MS Mincho"/>
                <w:sz w:val="16"/>
                <w:szCs w:val="16"/>
                <w:lang w:eastAsia="ja-JP"/>
              </w:rPr>
              <w:t>20</w:t>
            </w:r>
          </w:p>
        </w:tc>
        <w:tc>
          <w:tcPr>
            <w:tcW w:w="4587" w:type="dxa"/>
          </w:tcPr>
          <w:p w14:paraId="030FCEF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A3A0A62" w14:textId="77777777" w:rsidTr="008A54D5">
        <w:tc>
          <w:tcPr>
            <w:tcW w:w="1980" w:type="dxa"/>
            <w:tcBorders>
              <w:top w:val="nil"/>
              <w:bottom w:val="nil"/>
            </w:tcBorders>
          </w:tcPr>
          <w:p w14:paraId="3D1BC168"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6CD79995" w14:textId="77777777" w:rsidR="008D15FA" w:rsidRPr="00511225" w:rsidRDefault="008D15FA" w:rsidP="008A54D5">
            <w:pPr>
              <w:pStyle w:val="TAC"/>
              <w:rPr>
                <w:sz w:val="16"/>
                <w:szCs w:val="16"/>
                <w:lang w:eastAsia="zh-CN"/>
              </w:rPr>
            </w:pPr>
            <w:r w:rsidRPr="00511225">
              <w:rPr>
                <w:rFonts w:eastAsia="MS Mincho"/>
                <w:sz w:val="16"/>
                <w:szCs w:val="16"/>
                <w:lang w:eastAsia="ja-JP"/>
              </w:rPr>
              <w:t>2</w:t>
            </w:r>
          </w:p>
        </w:tc>
        <w:tc>
          <w:tcPr>
            <w:tcW w:w="714" w:type="dxa"/>
          </w:tcPr>
          <w:p w14:paraId="262BCB10"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7919E7DF"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71E145A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8D15FA" w:rsidRPr="00511225" w14:paraId="178EB421" w14:textId="77777777" w:rsidTr="008A54D5">
        <w:tc>
          <w:tcPr>
            <w:tcW w:w="1980" w:type="dxa"/>
            <w:tcBorders>
              <w:top w:val="nil"/>
              <w:bottom w:val="nil"/>
            </w:tcBorders>
          </w:tcPr>
          <w:p w14:paraId="4FAD2F0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1F25984" w14:textId="77777777" w:rsidR="008D15FA" w:rsidRPr="00511225" w:rsidRDefault="008D15FA" w:rsidP="008A54D5">
            <w:pPr>
              <w:pStyle w:val="TAC"/>
              <w:rPr>
                <w:sz w:val="16"/>
                <w:szCs w:val="16"/>
                <w:lang w:eastAsia="zh-CN"/>
              </w:rPr>
            </w:pPr>
          </w:p>
        </w:tc>
        <w:tc>
          <w:tcPr>
            <w:tcW w:w="714" w:type="dxa"/>
          </w:tcPr>
          <w:p w14:paraId="0960F05A"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66F1668A" w14:textId="77777777" w:rsidR="008D15FA" w:rsidRPr="00511225" w:rsidRDefault="008D15FA" w:rsidP="008A54D5">
            <w:pPr>
              <w:pStyle w:val="TAC"/>
              <w:rPr>
                <w:sz w:val="16"/>
                <w:szCs w:val="16"/>
                <w:lang w:eastAsia="zh-CN"/>
              </w:rPr>
            </w:pPr>
            <w:r w:rsidRPr="00511225">
              <w:rPr>
                <w:rFonts w:eastAsia="MS Mincho"/>
                <w:sz w:val="16"/>
                <w:szCs w:val="16"/>
                <w:lang w:eastAsia="ja-JP"/>
              </w:rPr>
              <w:t>20</w:t>
            </w:r>
          </w:p>
        </w:tc>
        <w:tc>
          <w:tcPr>
            <w:tcW w:w="4587" w:type="dxa"/>
          </w:tcPr>
          <w:p w14:paraId="55F79EAA"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F21B861" w14:textId="77777777" w:rsidTr="008A54D5">
        <w:tc>
          <w:tcPr>
            <w:tcW w:w="1980" w:type="dxa"/>
            <w:tcBorders>
              <w:top w:val="nil"/>
              <w:bottom w:val="nil"/>
            </w:tcBorders>
          </w:tcPr>
          <w:p w14:paraId="58A11DB2"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7FD08FC" w14:textId="77777777" w:rsidR="008D15FA" w:rsidRPr="00511225" w:rsidRDefault="008D15FA" w:rsidP="008A54D5">
            <w:pPr>
              <w:pStyle w:val="TAC"/>
              <w:rPr>
                <w:sz w:val="16"/>
                <w:szCs w:val="16"/>
                <w:lang w:eastAsia="zh-CN"/>
              </w:rPr>
            </w:pPr>
            <w:r w:rsidRPr="00511225">
              <w:rPr>
                <w:rFonts w:eastAsia="MS Mincho"/>
                <w:sz w:val="16"/>
                <w:szCs w:val="16"/>
                <w:lang w:eastAsia="ja-JP"/>
              </w:rPr>
              <w:t>3</w:t>
            </w:r>
          </w:p>
        </w:tc>
        <w:tc>
          <w:tcPr>
            <w:tcW w:w="714" w:type="dxa"/>
          </w:tcPr>
          <w:p w14:paraId="014E84CA"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3C48F9AC" w14:textId="77777777" w:rsidR="008D15FA" w:rsidRPr="00511225" w:rsidRDefault="008D15FA" w:rsidP="008A54D5">
            <w:pPr>
              <w:pStyle w:val="TAC"/>
              <w:rPr>
                <w:sz w:val="16"/>
                <w:szCs w:val="16"/>
                <w:lang w:eastAsia="zh-CN"/>
              </w:rPr>
            </w:pPr>
            <w:r w:rsidRPr="00511225">
              <w:rPr>
                <w:rFonts w:eastAsia="MS Mincho"/>
                <w:sz w:val="16"/>
                <w:szCs w:val="16"/>
                <w:lang w:eastAsia="ja-JP"/>
              </w:rPr>
              <w:t>10</w:t>
            </w:r>
          </w:p>
        </w:tc>
        <w:tc>
          <w:tcPr>
            <w:tcW w:w="4587" w:type="dxa"/>
          </w:tcPr>
          <w:p w14:paraId="569F0F7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D15FA" w:rsidRPr="00511225" w14:paraId="31B1B1D8" w14:textId="77777777" w:rsidTr="008A54D5">
        <w:tc>
          <w:tcPr>
            <w:tcW w:w="1980" w:type="dxa"/>
            <w:tcBorders>
              <w:top w:val="nil"/>
              <w:bottom w:val="nil"/>
            </w:tcBorders>
          </w:tcPr>
          <w:p w14:paraId="3BAB1AC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E2F57AE" w14:textId="77777777" w:rsidR="008D15FA" w:rsidRPr="00511225" w:rsidRDefault="008D15FA" w:rsidP="008A54D5">
            <w:pPr>
              <w:pStyle w:val="TAC"/>
              <w:rPr>
                <w:sz w:val="16"/>
                <w:szCs w:val="16"/>
                <w:lang w:eastAsia="zh-CN"/>
              </w:rPr>
            </w:pPr>
          </w:p>
        </w:tc>
        <w:tc>
          <w:tcPr>
            <w:tcW w:w="714" w:type="dxa"/>
          </w:tcPr>
          <w:p w14:paraId="69436CB3"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5AADFB99"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5F99FDF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3CBF17F" w14:textId="77777777" w:rsidTr="008A54D5">
        <w:tc>
          <w:tcPr>
            <w:tcW w:w="1980" w:type="dxa"/>
            <w:tcBorders>
              <w:top w:val="nil"/>
              <w:bottom w:val="nil"/>
            </w:tcBorders>
          </w:tcPr>
          <w:p w14:paraId="09008AA2"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74D31030" w14:textId="77777777" w:rsidR="008D15FA" w:rsidRPr="00511225" w:rsidRDefault="008D15FA" w:rsidP="008A54D5">
            <w:pPr>
              <w:pStyle w:val="TAC"/>
              <w:rPr>
                <w:sz w:val="16"/>
                <w:szCs w:val="16"/>
                <w:lang w:eastAsia="zh-CN"/>
              </w:rPr>
            </w:pPr>
            <w:r w:rsidRPr="00511225">
              <w:rPr>
                <w:rFonts w:eastAsia="MS Mincho"/>
                <w:sz w:val="16"/>
                <w:szCs w:val="16"/>
                <w:lang w:eastAsia="ja-JP"/>
              </w:rPr>
              <w:t>4</w:t>
            </w:r>
          </w:p>
        </w:tc>
        <w:tc>
          <w:tcPr>
            <w:tcW w:w="714" w:type="dxa"/>
          </w:tcPr>
          <w:p w14:paraId="6020E923" w14:textId="77777777" w:rsidR="008D15FA" w:rsidRPr="00511225" w:rsidRDefault="008D15FA" w:rsidP="008A54D5">
            <w:pPr>
              <w:pStyle w:val="TAC"/>
              <w:rPr>
                <w:sz w:val="16"/>
                <w:szCs w:val="16"/>
                <w:lang w:eastAsia="zh-CN"/>
              </w:rPr>
            </w:pPr>
            <w:r w:rsidRPr="00511225">
              <w:rPr>
                <w:rFonts w:eastAsia="MS Mincho"/>
                <w:sz w:val="16"/>
                <w:szCs w:val="16"/>
                <w:lang w:eastAsia="ja-JP"/>
              </w:rPr>
              <w:t>n40</w:t>
            </w:r>
          </w:p>
        </w:tc>
        <w:tc>
          <w:tcPr>
            <w:tcW w:w="1920" w:type="dxa"/>
          </w:tcPr>
          <w:p w14:paraId="699CCC8A"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3F5FA86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8D15FA" w:rsidRPr="00511225" w14:paraId="3A7F524C" w14:textId="77777777" w:rsidTr="008A54D5">
        <w:tc>
          <w:tcPr>
            <w:tcW w:w="1980" w:type="dxa"/>
            <w:tcBorders>
              <w:top w:val="nil"/>
              <w:bottom w:val="single" w:sz="4" w:space="0" w:color="auto"/>
            </w:tcBorders>
          </w:tcPr>
          <w:p w14:paraId="51FC87E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FF7736D" w14:textId="77777777" w:rsidR="008D15FA" w:rsidRPr="00511225" w:rsidRDefault="008D15FA" w:rsidP="008A54D5">
            <w:pPr>
              <w:pStyle w:val="TAC"/>
              <w:rPr>
                <w:sz w:val="16"/>
                <w:szCs w:val="16"/>
                <w:lang w:eastAsia="zh-CN"/>
              </w:rPr>
            </w:pPr>
          </w:p>
        </w:tc>
        <w:tc>
          <w:tcPr>
            <w:tcW w:w="714" w:type="dxa"/>
          </w:tcPr>
          <w:p w14:paraId="3313FEC1" w14:textId="77777777" w:rsidR="008D15FA" w:rsidRPr="00511225" w:rsidRDefault="008D15FA" w:rsidP="008A54D5">
            <w:pPr>
              <w:pStyle w:val="TAC"/>
              <w:rPr>
                <w:sz w:val="16"/>
                <w:szCs w:val="16"/>
                <w:lang w:eastAsia="zh-CN"/>
              </w:rPr>
            </w:pPr>
            <w:r w:rsidRPr="00511225">
              <w:rPr>
                <w:rFonts w:eastAsia="MS Mincho"/>
                <w:sz w:val="16"/>
                <w:szCs w:val="16"/>
                <w:lang w:eastAsia="ja-JP"/>
              </w:rPr>
              <w:t>n77</w:t>
            </w:r>
          </w:p>
        </w:tc>
        <w:tc>
          <w:tcPr>
            <w:tcW w:w="1920" w:type="dxa"/>
          </w:tcPr>
          <w:p w14:paraId="21210A02"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Pr>
          <w:p w14:paraId="0B89A4A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04DD222" w14:textId="77777777" w:rsidTr="008A54D5">
        <w:tc>
          <w:tcPr>
            <w:tcW w:w="1980" w:type="dxa"/>
            <w:tcBorders>
              <w:top w:val="single" w:sz="4" w:space="0" w:color="auto"/>
              <w:bottom w:val="nil"/>
            </w:tcBorders>
          </w:tcPr>
          <w:p w14:paraId="4184F218" w14:textId="77777777" w:rsidR="008D15FA" w:rsidRPr="00511225" w:rsidRDefault="008D15FA" w:rsidP="008A54D5">
            <w:pPr>
              <w:pStyle w:val="TAC"/>
              <w:rPr>
                <w:sz w:val="16"/>
                <w:szCs w:val="16"/>
              </w:rPr>
            </w:pPr>
            <w:r w:rsidRPr="00511225">
              <w:rPr>
                <w:sz w:val="16"/>
                <w:szCs w:val="16"/>
              </w:rPr>
              <w:t>CA_n41A-n66A</w:t>
            </w:r>
          </w:p>
        </w:tc>
        <w:tc>
          <w:tcPr>
            <w:tcW w:w="764" w:type="dxa"/>
            <w:tcBorders>
              <w:top w:val="single" w:sz="4" w:space="0" w:color="auto"/>
              <w:bottom w:val="nil"/>
            </w:tcBorders>
          </w:tcPr>
          <w:p w14:paraId="24485D4F"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7306A55"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76BEF0E"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2BEE46C"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2416788D" w14:textId="77777777" w:rsidTr="008A54D5">
        <w:tc>
          <w:tcPr>
            <w:tcW w:w="1980" w:type="dxa"/>
            <w:tcBorders>
              <w:top w:val="nil"/>
              <w:bottom w:val="single" w:sz="4" w:space="0" w:color="auto"/>
            </w:tcBorders>
          </w:tcPr>
          <w:p w14:paraId="2483467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B32C3C1" w14:textId="77777777" w:rsidR="008D15FA" w:rsidRPr="00511225" w:rsidRDefault="008D15FA" w:rsidP="008A54D5">
            <w:pPr>
              <w:pStyle w:val="TAC"/>
              <w:rPr>
                <w:sz w:val="16"/>
                <w:szCs w:val="16"/>
              </w:rPr>
            </w:pPr>
          </w:p>
        </w:tc>
        <w:tc>
          <w:tcPr>
            <w:tcW w:w="714" w:type="dxa"/>
          </w:tcPr>
          <w:p w14:paraId="458CA75E"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3FFD9C5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F636B40"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8D15FA" w:rsidRPr="00511225" w14:paraId="197B6A92" w14:textId="77777777" w:rsidTr="008A54D5">
        <w:tc>
          <w:tcPr>
            <w:tcW w:w="1980" w:type="dxa"/>
            <w:tcBorders>
              <w:top w:val="single" w:sz="4" w:space="0" w:color="auto"/>
              <w:bottom w:val="nil"/>
            </w:tcBorders>
          </w:tcPr>
          <w:p w14:paraId="0D1B8E45" w14:textId="77777777" w:rsidR="008D15FA" w:rsidRPr="00511225" w:rsidRDefault="008D15FA" w:rsidP="008A54D5">
            <w:pPr>
              <w:pStyle w:val="TAC"/>
              <w:rPr>
                <w:sz w:val="16"/>
                <w:szCs w:val="16"/>
              </w:rPr>
            </w:pPr>
            <w:r w:rsidRPr="00511225">
              <w:rPr>
                <w:sz w:val="16"/>
                <w:szCs w:val="16"/>
              </w:rPr>
              <w:t>CA_n41A-n71A</w:t>
            </w:r>
          </w:p>
        </w:tc>
        <w:tc>
          <w:tcPr>
            <w:tcW w:w="764" w:type="dxa"/>
            <w:tcBorders>
              <w:top w:val="single" w:sz="4" w:space="0" w:color="auto"/>
              <w:bottom w:val="nil"/>
            </w:tcBorders>
          </w:tcPr>
          <w:p w14:paraId="752DA6C2"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3635B6E"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5B78E0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DCFD717"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8D15FA" w:rsidRPr="00511225" w14:paraId="04588328" w14:textId="77777777" w:rsidTr="008A54D5">
        <w:tc>
          <w:tcPr>
            <w:tcW w:w="1980" w:type="dxa"/>
            <w:tcBorders>
              <w:top w:val="nil"/>
              <w:bottom w:val="nil"/>
            </w:tcBorders>
          </w:tcPr>
          <w:p w14:paraId="2EB4150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4D971A36" w14:textId="77777777" w:rsidR="008D15FA" w:rsidRPr="00511225" w:rsidRDefault="008D15FA" w:rsidP="008A54D5">
            <w:pPr>
              <w:pStyle w:val="TAC"/>
              <w:rPr>
                <w:sz w:val="16"/>
                <w:szCs w:val="16"/>
              </w:rPr>
            </w:pPr>
          </w:p>
        </w:tc>
        <w:tc>
          <w:tcPr>
            <w:tcW w:w="714" w:type="dxa"/>
          </w:tcPr>
          <w:p w14:paraId="38D568B4"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6E1E881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458F916"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5553063D" w14:textId="77777777" w:rsidTr="008A54D5">
        <w:tc>
          <w:tcPr>
            <w:tcW w:w="1980" w:type="dxa"/>
            <w:tcBorders>
              <w:top w:val="nil"/>
              <w:bottom w:val="nil"/>
            </w:tcBorders>
          </w:tcPr>
          <w:p w14:paraId="52AC57E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38B5A9AA"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2C3AA9B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18C90FD"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8A321C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8D15FA" w:rsidRPr="00511225" w14:paraId="286F16DF" w14:textId="77777777" w:rsidTr="008A54D5">
        <w:tc>
          <w:tcPr>
            <w:tcW w:w="1980" w:type="dxa"/>
            <w:tcBorders>
              <w:top w:val="nil"/>
              <w:bottom w:val="single" w:sz="4" w:space="0" w:color="auto"/>
            </w:tcBorders>
          </w:tcPr>
          <w:p w14:paraId="6D23282D"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78C93444" w14:textId="77777777" w:rsidR="008D15FA" w:rsidRPr="00511225" w:rsidRDefault="008D15FA" w:rsidP="008A54D5">
            <w:pPr>
              <w:pStyle w:val="TAC"/>
              <w:rPr>
                <w:sz w:val="16"/>
                <w:szCs w:val="16"/>
              </w:rPr>
            </w:pPr>
          </w:p>
        </w:tc>
        <w:tc>
          <w:tcPr>
            <w:tcW w:w="714" w:type="dxa"/>
          </w:tcPr>
          <w:p w14:paraId="59E70086"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0E0BFD35"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CFD9CA3"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F01A9A5" w14:textId="77777777" w:rsidTr="008A54D5">
        <w:tc>
          <w:tcPr>
            <w:tcW w:w="1980" w:type="dxa"/>
            <w:tcBorders>
              <w:bottom w:val="nil"/>
            </w:tcBorders>
          </w:tcPr>
          <w:p w14:paraId="48CD3404" w14:textId="77777777" w:rsidR="008D15FA" w:rsidRPr="00511225" w:rsidRDefault="008D15FA" w:rsidP="008A54D5">
            <w:pPr>
              <w:pStyle w:val="TAC"/>
              <w:rPr>
                <w:sz w:val="16"/>
                <w:szCs w:val="16"/>
              </w:rPr>
            </w:pPr>
            <w:r w:rsidRPr="00511225">
              <w:rPr>
                <w:sz w:val="16"/>
                <w:szCs w:val="16"/>
              </w:rPr>
              <w:t>CA_n41A-n77A</w:t>
            </w:r>
          </w:p>
        </w:tc>
        <w:tc>
          <w:tcPr>
            <w:tcW w:w="764" w:type="dxa"/>
            <w:tcBorders>
              <w:bottom w:val="nil"/>
            </w:tcBorders>
          </w:tcPr>
          <w:p w14:paraId="0351507A"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w:t>
            </w:r>
          </w:p>
        </w:tc>
        <w:tc>
          <w:tcPr>
            <w:tcW w:w="714" w:type="dxa"/>
          </w:tcPr>
          <w:p w14:paraId="618915AF"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311D1B6"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tcPr>
          <w:p w14:paraId="3DA71C9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8D15FA" w:rsidRPr="00511225" w14:paraId="74F0056E" w14:textId="77777777" w:rsidTr="008A54D5">
        <w:tc>
          <w:tcPr>
            <w:tcW w:w="1980" w:type="dxa"/>
            <w:tcBorders>
              <w:top w:val="nil"/>
              <w:bottom w:val="nil"/>
            </w:tcBorders>
          </w:tcPr>
          <w:p w14:paraId="0DD60D64"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7CC5EC3" w14:textId="77777777" w:rsidR="008D15FA" w:rsidRPr="00511225" w:rsidRDefault="008D15FA" w:rsidP="008A54D5">
            <w:pPr>
              <w:pStyle w:val="TAC"/>
              <w:rPr>
                <w:sz w:val="16"/>
                <w:szCs w:val="16"/>
              </w:rPr>
            </w:pPr>
          </w:p>
        </w:tc>
        <w:tc>
          <w:tcPr>
            <w:tcW w:w="714" w:type="dxa"/>
          </w:tcPr>
          <w:p w14:paraId="265C49D7"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3D897F45"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20</w:t>
            </w:r>
          </w:p>
        </w:tc>
        <w:tc>
          <w:tcPr>
            <w:tcW w:w="4587" w:type="dxa"/>
          </w:tcPr>
          <w:p w14:paraId="5EE43C7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E653A81" w14:textId="77777777" w:rsidTr="008A54D5">
        <w:tc>
          <w:tcPr>
            <w:tcW w:w="1980" w:type="dxa"/>
            <w:tcBorders>
              <w:top w:val="nil"/>
              <w:bottom w:val="nil"/>
            </w:tcBorders>
          </w:tcPr>
          <w:p w14:paraId="370D3E41" w14:textId="77777777" w:rsidR="008D15FA" w:rsidRPr="00511225" w:rsidRDefault="008D15FA" w:rsidP="008A54D5">
            <w:pPr>
              <w:pStyle w:val="TAC"/>
              <w:rPr>
                <w:sz w:val="16"/>
                <w:szCs w:val="16"/>
              </w:rPr>
            </w:pPr>
          </w:p>
        </w:tc>
        <w:tc>
          <w:tcPr>
            <w:tcW w:w="764" w:type="dxa"/>
            <w:tcBorders>
              <w:bottom w:val="nil"/>
            </w:tcBorders>
          </w:tcPr>
          <w:p w14:paraId="121A0FAB"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w:t>
            </w:r>
          </w:p>
        </w:tc>
        <w:tc>
          <w:tcPr>
            <w:tcW w:w="714" w:type="dxa"/>
          </w:tcPr>
          <w:p w14:paraId="0CD7D49D"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4F043512"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tcPr>
          <w:p w14:paraId="6F74C98E"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8D15FA" w:rsidRPr="00511225" w14:paraId="7ADA7057" w14:textId="77777777" w:rsidTr="008A54D5">
        <w:tc>
          <w:tcPr>
            <w:tcW w:w="1980" w:type="dxa"/>
            <w:tcBorders>
              <w:top w:val="nil"/>
              <w:bottom w:val="nil"/>
            </w:tcBorders>
          </w:tcPr>
          <w:p w14:paraId="3C8252B0"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EAAEC19" w14:textId="77777777" w:rsidR="008D15FA" w:rsidRPr="00511225" w:rsidRDefault="008D15FA" w:rsidP="008A54D5">
            <w:pPr>
              <w:pStyle w:val="TAC"/>
              <w:rPr>
                <w:sz w:val="16"/>
                <w:szCs w:val="16"/>
              </w:rPr>
            </w:pPr>
          </w:p>
        </w:tc>
        <w:tc>
          <w:tcPr>
            <w:tcW w:w="714" w:type="dxa"/>
          </w:tcPr>
          <w:p w14:paraId="2E3063D5"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172B9D3"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20</w:t>
            </w:r>
          </w:p>
        </w:tc>
        <w:tc>
          <w:tcPr>
            <w:tcW w:w="4587" w:type="dxa"/>
          </w:tcPr>
          <w:p w14:paraId="794F862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30E4C464" w14:textId="77777777" w:rsidTr="008A54D5">
        <w:tc>
          <w:tcPr>
            <w:tcW w:w="1980" w:type="dxa"/>
            <w:tcBorders>
              <w:top w:val="nil"/>
              <w:bottom w:val="nil"/>
            </w:tcBorders>
          </w:tcPr>
          <w:p w14:paraId="2914A248" w14:textId="77777777" w:rsidR="008D15FA" w:rsidRPr="00511225" w:rsidRDefault="008D15FA" w:rsidP="008A54D5">
            <w:pPr>
              <w:pStyle w:val="TAC"/>
              <w:rPr>
                <w:sz w:val="16"/>
                <w:szCs w:val="16"/>
              </w:rPr>
            </w:pPr>
          </w:p>
        </w:tc>
        <w:tc>
          <w:tcPr>
            <w:tcW w:w="764" w:type="dxa"/>
            <w:tcBorders>
              <w:bottom w:val="nil"/>
            </w:tcBorders>
          </w:tcPr>
          <w:p w14:paraId="17A2748F"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4E5E419A"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11079EDE"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6C66700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16A798F" w14:textId="77777777" w:rsidTr="008A54D5">
        <w:tc>
          <w:tcPr>
            <w:tcW w:w="1980" w:type="dxa"/>
            <w:tcBorders>
              <w:top w:val="nil"/>
              <w:bottom w:val="nil"/>
            </w:tcBorders>
          </w:tcPr>
          <w:p w14:paraId="534EEFF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657D28F" w14:textId="77777777" w:rsidR="008D15FA" w:rsidRPr="00511225" w:rsidRDefault="008D15FA" w:rsidP="008A54D5">
            <w:pPr>
              <w:pStyle w:val="TAC"/>
              <w:rPr>
                <w:sz w:val="16"/>
                <w:szCs w:val="16"/>
              </w:rPr>
            </w:pPr>
          </w:p>
        </w:tc>
        <w:tc>
          <w:tcPr>
            <w:tcW w:w="714" w:type="dxa"/>
          </w:tcPr>
          <w:p w14:paraId="423581E7"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9C55F79"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3EC75A8"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8D15FA" w:rsidRPr="00511225" w14:paraId="22486949" w14:textId="77777777" w:rsidTr="008A54D5">
        <w:tc>
          <w:tcPr>
            <w:tcW w:w="1980" w:type="dxa"/>
            <w:tcBorders>
              <w:top w:val="nil"/>
              <w:bottom w:val="nil"/>
            </w:tcBorders>
          </w:tcPr>
          <w:p w14:paraId="4CC64062" w14:textId="77777777" w:rsidR="008D15FA" w:rsidRPr="00511225" w:rsidRDefault="008D15FA" w:rsidP="008A54D5">
            <w:pPr>
              <w:pStyle w:val="TAC"/>
              <w:rPr>
                <w:sz w:val="16"/>
                <w:szCs w:val="16"/>
              </w:rPr>
            </w:pPr>
          </w:p>
        </w:tc>
        <w:tc>
          <w:tcPr>
            <w:tcW w:w="764" w:type="dxa"/>
            <w:tcBorders>
              <w:bottom w:val="nil"/>
            </w:tcBorders>
          </w:tcPr>
          <w:p w14:paraId="6CA0DCD8"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72454439"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6657455A"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w:t>
            </w:r>
          </w:p>
        </w:tc>
        <w:tc>
          <w:tcPr>
            <w:tcW w:w="4587" w:type="dxa"/>
          </w:tcPr>
          <w:p w14:paraId="3D0C77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D15FA" w:rsidRPr="00511225" w14:paraId="7843CC7E" w14:textId="77777777" w:rsidTr="008A54D5">
        <w:tc>
          <w:tcPr>
            <w:tcW w:w="1980" w:type="dxa"/>
            <w:tcBorders>
              <w:top w:val="nil"/>
              <w:bottom w:val="nil"/>
            </w:tcBorders>
          </w:tcPr>
          <w:p w14:paraId="4EFBD97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ED313DC" w14:textId="77777777" w:rsidR="008D15FA" w:rsidRPr="00511225" w:rsidRDefault="008D15FA" w:rsidP="008A54D5">
            <w:pPr>
              <w:pStyle w:val="TAC"/>
              <w:rPr>
                <w:sz w:val="16"/>
                <w:szCs w:val="16"/>
              </w:rPr>
            </w:pPr>
          </w:p>
        </w:tc>
        <w:tc>
          <w:tcPr>
            <w:tcW w:w="714" w:type="dxa"/>
          </w:tcPr>
          <w:p w14:paraId="72ADA008"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09E14D31" w14:textId="77777777" w:rsidR="008D15FA" w:rsidRPr="00511225" w:rsidRDefault="008D15FA" w:rsidP="008A54D5">
            <w:pPr>
              <w:pStyle w:val="TAC"/>
              <w:rPr>
                <w:sz w:val="16"/>
                <w:szCs w:val="16"/>
                <w:lang w:eastAsia="zh-CN"/>
              </w:rPr>
            </w:pPr>
            <w:r w:rsidRPr="00511225">
              <w:rPr>
                <w:rFonts w:eastAsiaTheme="minorEastAsia"/>
                <w:sz w:val="16"/>
                <w:szCs w:val="16"/>
                <w:lang w:eastAsia="ja-JP"/>
              </w:rPr>
              <w:t>100</w:t>
            </w:r>
          </w:p>
        </w:tc>
        <w:tc>
          <w:tcPr>
            <w:tcW w:w="4587" w:type="dxa"/>
          </w:tcPr>
          <w:p w14:paraId="235B151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D919661" w14:textId="77777777" w:rsidTr="008A54D5">
        <w:tc>
          <w:tcPr>
            <w:tcW w:w="1980" w:type="dxa"/>
            <w:tcBorders>
              <w:top w:val="nil"/>
              <w:bottom w:val="nil"/>
            </w:tcBorders>
          </w:tcPr>
          <w:p w14:paraId="5C08FB21" w14:textId="77777777" w:rsidR="008D15FA" w:rsidRPr="00511225" w:rsidRDefault="008D15FA" w:rsidP="008A54D5">
            <w:pPr>
              <w:pStyle w:val="TAC"/>
              <w:rPr>
                <w:sz w:val="16"/>
                <w:szCs w:val="16"/>
              </w:rPr>
            </w:pPr>
          </w:p>
        </w:tc>
        <w:tc>
          <w:tcPr>
            <w:tcW w:w="764" w:type="dxa"/>
            <w:tcBorders>
              <w:bottom w:val="nil"/>
            </w:tcBorders>
          </w:tcPr>
          <w:p w14:paraId="5F96F67B"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3D7AB030" w14:textId="77777777" w:rsidR="008D15FA" w:rsidRPr="00511225" w:rsidRDefault="008D15FA" w:rsidP="008A54D5">
            <w:pPr>
              <w:pStyle w:val="TAC"/>
              <w:rPr>
                <w:sz w:val="16"/>
                <w:szCs w:val="16"/>
                <w:lang w:eastAsia="zh-CN"/>
              </w:rPr>
            </w:pPr>
            <w:r w:rsidRPr="00511225">
              <w:rPr>
                <w:sz w:val="16"/>
                <w:szCs w:val="16"/>
                <w:lang w:eastAsia="zh-CN"/>
              </w:rPr>
              <w:t>n41</w:t>
            </w:r>
          </w:p>
        </w:tc>
        <w:tc>
          <w:tcPr>
            <w:tcW w:w="1920" w:type="dxa"/>
          </w:tcPr>
          <w:p w14:paraId="26C603AC" w14:textId="77777777" w:rsidR="008D15FA" w:rsidRPr="00511225" w:rsidRDefault="008D15FA" w:rsidP="008A54D5">
            <w:pPr>
              <w:pStyle w:val="TAC"/>
              <w:rPr>
                <w:sz w:val="16"/>
                <w:szCs w:val="16"/>
              </w:rPr>
            </w:pPr>
            <w:r w:rsidRPr="00511225">
              <w:rPr>
                <w:rFonts w:eastAsiaTheme="minorEastAsia"/>
                <w:sz w:val="16"/>
                <w:szCs w:val="16"/>
                <w:lang w:eastAsia="ja-JP"/>
              </w:rPr>
              <w:t>100</w:t>
            </w:r>
          </w:p>
        </w:tc>
        <w:tc>
          <w:tcPr>
            <w:tcW w:w="4587" w:type="dxa"/>
          </w:tcPr>
          <w:p w14:paraId="158795FC"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8D15FA" w:rsidRPr="00511225" w14:paraId="79E53D6E" w14:textId="77777777" w:rsidTr="008A54D5">
        <w:tc>
          <w:tcPr>
            <w:tcW w:w="1980" w:type="dxa"/>
            <w:tcBorders>
              <w:top w:val="nil"/>
              <w:bottom w:val="single" w:sz="4" w:space="0" w:color="auto"/>
            </w:tcBorders>
          </w:tcPr>
          <w:p w14:paraId="2542B2B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ACE3DFE" w14:textId="77777777" w:rsidR="008D15FA" w:rsidRPr="00511225" w:rsidRDefault="008D15FA" w:rsidP="008A54D5">
            <w:pPr>
              <w:pStyle w:val="TAC"/>
              <w:rPr>
                <w:sz w:val="16"/>
                <w:szCs w:val="16"/>
              </w:rPr>
            </w:pPr>
          </w:p>
        </w:tc>
        <w:tc>
          <w:tcPr>
            <w:tcW w:w="714" w:type="dxa"/>
          </w:tcPr>
          <w:p w14:paraId="252CFF4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4A49537A" w14:textId="77777777" w:rsidR="008D15FA" w:rsidRPr="00511225" w:rsidRDefault="008D15FA" w:rsidP="008A54D5">
            <w:pPr>
              <w:pStyle w:val="TAC"/>
              <w:rPr>
                <w:sz w:val="16"/>
                <w:szCs w:val="16"/>
              </w:rPr>
            </w:pPr>
            <w:r w:rsidRPr="00511225">
              <w:rPr>
                <w:rFonts w:eastAsiaTheme="minorEastAsia"/>
                <w:sz w:val="16"/>
                <w:szCs w:val="16"/>
                <w:lang w:eastAsia="ja-JP"/>
              </w:rPr>
              <w:t>100</w:t>
            </w:r>
          </w:p>
        </w:tc>
        <w:tc>
          <w:tcPr>
            <w:tcW w:w="4587" w:type="dxa"/>
          </w:tcPr>
          <w:p w14:paraId="7A145A9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5FC31FF" w14:textId="77777777" w:rsidTr="008A54D5">
        <w:tc>
          <w:tcPr>
            <w:tcW w:w="1980" w:type="dxa"/>
            <w:tcBorders>
              <w:top w:val="single" w:sz="4" w:space="0" w:color="auto"/>
              <w:bottom w:val="nil"/>
            </w:tcBorders>
          </w:tcPr>
          <w:p w14:paraId="6A72A3AA" w14:textId="77777777" w:rsidR="008D15FA" w:rsidRPr="00511225" w:rsidRDefault="008D15FA" w:rsidP="008A54D5">
            <w:pPr>
              <w:pStyle w:val="TAC"/>
              <w:rPr>
                <w:sz w:val="16"/>
                <w:szCs w:val="16"/>
              </w:rPr>
            </w:pPr>
            <w:r w:rsidRPr="00511225">
              <w:rPr>
                <w:sz w:val="16"/>
                <w:szCs w:val="16"/>
              </w:rPr>
              <w:t>CA_n48A-n66A</w:t>
            </w:r>
          </w:p>
        </w:tc>
        <w:tc>
          <w:tcPr>
            <w:tcW w:w="764" w:type="dxa"/>
            <w:tcBorders>
              <w:top w:val="single" w:sz="4" w:space="0" w:color="auto"/>
              <w:bottom w:val="nil"/>
            </w:tcBorders>
          </w:tcPr>
          <w:p w14:paraId="4AFD9097"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CA0D6E8"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41616B4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15C88E2"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7E23DC00" w14:textId="77777777" w:rsidTr="008A54D5">
        <w:tc>
          <w:tcPr>
            <w:tcW w:w="1980" w:type="dxa"/>
            <w:tcBorders>
              <w:top w:val="nil"/>
              <w:bottom w:val="nil"/>
            </w:tcBorders>
          </w:tcPr>
          <w:p w14:paraId="1716F30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6773DBF" w14:textId="77777777" w:rsidR="008D15FA" w:rsidRPr="00511225" w:rsidRDefault="008D15FA" w:rsidP="008A54D5">
            <w:pPr>
              <w:pStyle w:val="TAC"/>
              <w:rPr>
                <w:sz w:val="16"/>
                <w:szCs w:val="16"/>
              </w:rPr>
            </w:pPr>
          </w:p>
        </w:tc>
        <w:tc>
          <w:tcPr>
            <w:tcW w:w="714" w:type="dxa"/>
          </w:tcPr>
          <w:p w14:paraId="0788A42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00F1962"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E4D7F91"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8D15FA" w:rsidRPr="00511225" w14:paraId="45E61C8A" w14:textId="77777777" w:rsidTr="008A54D5">
        <w:tc>
          <w:tcPr>
            <w:tcW w:w="1980" w:type="dxa"/>
            <w:tcBorders>
              <w:top w:val="nil"/>
              <w:bottom w:val="nil"/>
            </w:tcBorders>
          </w:tcPr>
          <w:p w14:paraId="40BBF5CB"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05D14816"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48C73794"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1DABFC7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A011095"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8D15FA" w:rsidRPr="00511225" w14:paraId="188C947C" w14:textId="77777777" w:rsidTr="008A54D5">
        <w:tc>
          <w:tcPr>
            <w:tcW w:w="1980" w:type="dxa"/>
            <w:tcBorders>
              <w:top w:val="nil"/>
              <w:bottom w:val="nil"/>
            </w:tcBorders>
          </w:tcPr>
          <w:p w14:paraId="27E1B00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829CFFC" w14:textId="77777777" w:rsidR="008D15FA" w:rsidRPr="00511225" w:rsidRDefault="008D15FA" w:rsidP="008A54D5">
            <w:pPr>
              <w:pStyle w:val="TAC"/>
              <w:rPr>
                <w:sz w:val="16"/>
                <w:szCs w:val="16"/>
              </w:rPr>
            </w:pPr>
          </w:p>
        </w:tc>
        <w:tc>
          <w:tcPr>
            <w:tcW w:w="714" w:type="dxa"/>
          </w:tcPr>
          <w:p w14:paraId="171CC42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59EACB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354D56C" w14:textId="77777777" w:rsidR="008D15FA" w:rsidRPr="00511225" w:rsidRDefault="008D15FA" w:rsidP="008A54D5">
            <w:pPr>
              <w:pStyle w:val="TAC"/>
              <w:rPr>
                <w:sz w:val="16"/>
                <w:szCs w:val="16"/>
                <w:lang w:eastAsia="zh-CN"/>
              </w:rPr>
            </w:pPr>
            <w:proofErr w:type="spellStart"/>
            <w:r w:rsidRPr="00511225">
              <w:rPr>
                <w:sz w:val="16"/>
                <w:szCs w:val="16"/>
              </w:rPr>
              <w:t>REF_aggressor</w:t>
            </w:r>
            <w:proofErr w:type="spellEnd"/>
          </w:p>
        </w:tc>
      </w:tr>
      <w:tr w:rsidR="008D15FA" w:rsidRPr="00511225" w14:paraId="4FDEEE6E" w14:textId="77777777" w:rsidTr="008A54D5">
        <w:tc>
          <w:tcPr>
            <w:tcW w:w="1980" w:type="dxa"/>
            <w:tcBorders>
              <w:top w:val="nil"/>
              <w:bottom w:val="nil"/>
            </w:tcBorders>
          </w:tcPr>
          <w:p w14:paraId="64292373"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941DAC8"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0E72E2A2"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686D0843"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9E2E102" w14:textId="77777777" w:rsidR="008D15FA" w:rsidRPr="00511225" w:rsidRDefault="008D15FA" w:rsidP="008A54D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8D15FA" w:rsidRPr="00511225" w14:paraId="0E92E7CE" w14:textId="77777777" w:rsidTr="008A54D5">
        <w:tc>
          <w:tcPr>
            <w:tcW w:w="1980" w:type="dxa"/>
            <w:tcBorders>
              <w:top w:val="nil"/>
              <w:bottom w:val="nil"/>
            </w:tcBorders>
          </w:tcPr>
          <w:p w14:paraId="366DD099"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DE840DE" w14:textId="77777777" w:rsidR="008D15FA" w:rsidRPr="00511225" w:rsidRDefault="008D15FA" w:rsidP="008A54D5">
            <w:pPr>
              <w:pStyle w:val="TAC"/>
              <w:rPr>
                <w:sz w:val="16"/>
                <w:szCs w:val="16"/>
              </w:rPr>
            </w:pPr>
          </w:p>
        </w:tc>
        <w:tc>
          <w:tcPr>
            <w:tcW w:w="714" w:type="dxa"/>
          </w:tcPr>
          <w:p w14:paraId="420D62D5" w14:textId="77777777" w:rsidR="008D15FA" w:rsidRPr="00511225" w:rsidRDefault="008D15FA" w:rsidP="008A54D5">
            <w:pPr>
              <w:pStyle w:val="TAC"/>
              <w:rPr>
                <w:sz w:val="16"/>
                <w:szCs w:val="16"/>
              </w:rPr>
            </w:pPr>
            <w:r w:rsidRPr="00511225">
              <w:rPr>
                <w:sz w:val="16"/>
                <w:szCs w:val="16"/>
                <w:lang w:eastAsia="zh-CN"/>
              </w:rPr>
              <w:t>n66</w:t>
            </w:r>
          </w:p>
        </w:tc>
        <w:tc>
          <w:tcPr>
            <w:tcW w:w="1920" w:type="dxa"/>
          </w:tcPr>
          <w:p w14:paraId="16956B95" w14:textId="77777777" w:rsidR="008D15FA" w:rsidRPr="00511225" w:rsidRDefault="008D15FA" w:rsidP="008A54D5">
            <w:pPr>
              <w:pStyle w:val="TAC"/>
              <w:rPr>
                <w:sz w:val="16"/>
                <w:szCs w:val="16"/>
                <w:lang w:eastAsia="zh-CN"/>
              </w:rPr>
            </w:pPr>
            <w:r w:rsidRPr="00511225">
              <w:rPr>
                <w:sz w:val="16"/>
                <w:szCs w:val="16"/>
                <w:lang w:eastAsia="zh-CN"/>
              </w:rPr>
              <w:t>40</w:t>
            </w:r>
          </w:p>
        </w:tc>
        <w:tc>
          <w:tcPr>
            <w:tcW w:w="4587" w:type="dxa"/>
          </w:tcPr>
          <w:p w14:paraId="7D4D03A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1778919" w14:textId="77777777" w:rsidTr="008A54D5">
        <w:tc>
          <w:tcPr>
            <w:tcW w:w="1980" w:type="dxa"/>
            <w:tcBorders>
              <w:top w:val="nil"/>
              <w:bottom w:val="nil"/>
            </w:tcBorders>
          </w:tcPr>
          <w:p w14:paraId="34D3894D" w14:textId="77777777" w:rsidR="008D15FA" w:rsidRPr="00511225" w:rsidRDefault="008D15FA" w:rsidP="008A54D5">
            <w:pPr>
              <w:pStyle w:val="TAC"/>
              <w:rPr>
                <w:sz w:val="16"/>
                <w:szCs w:val="16"/>
              </w:rPr>
            </w:pPr>
          </w:p>
        </w:tc>
        <w:tc>
          <w:tcPr>
            <w:tcW w:w="764" w:type="dxa"/>
            <w:tcBorders>
              <w:bottom w:val="nil"/>
            </w:tcBorders>
          </w:tcPr>
          <w:p w14:paraId="3247230B"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6E182F31" w14:textId="77777777" w:rsidR="008D15FA" w:rsidRPr="00511225" w:rsidRDefault="008D15FA" w:rsidP="008A54D5">
            <w:pPr>
              <w:pStyle w:val="TAC"/>
              <w:rPr>
                <w:sz w:val="16"/>
                <w:szCs w:val="16"/>
              </w:rPr>
            </w:pPr>
            <w:r w:rsidRPr="00511225">
              <w:rPr>
                <w:sz w:val="16"/>
                <w:szCs w:val="16"/>
                <w:lang w:eastAsia="zh-CN"/>
              </w:rPr>
              <w:t>n48</w:t>
            </w:r>
          </w:p>
        </w:tc>
        <w:tc>
          <w:tcPr>
            <w:tcW w:w="1920" w:type="dxa"/>
          </w:tcPr>
          <w:p w14:paraId="30D74E9B"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EEF680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8D15FA" w:rsidRPr="00511225" w14:paraId="289EB2AE" w14:textId="77777777" w:rsidTr="008A54D5">
        <w:tc>
          <w:tcPr>
            <w:tcW w:w="1980" w:type="dxa"/>
            <w:tcBorders>
              <w:top w:val="nil"/>
              <w:bottom w:val="single" w:sz="4" w:space="0" w:color="auto"/>
            </w:tcBorders>
          </w:tcPr>
          <w:p w14:paraId="71D35DC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4C138AA" w14:textId="77777777" w:rsidR="008D15FA" w:rsidRPr="00511225" w:rsidRDefault="008D15FA" w:rsidP="008A54D5">
            <w:pPr>
              <w:pStyle w:val="TAC"/>
              <w:rPr>
                <w:sz w:val="16"/>
                <w:szCs w:val="16"/>
              </w:rPr>
            </w:pPr>
          </w:p>
        </w:tc>
        <w:tc>
          <w:tcPr>
            <w:tcW w:w="714" w:type="dxa"/>
          </w:tcPr>
          <w:p w14:paraId="13A7B364" w14:textId="77777777" w:rsidR="008D15FA" w:rsidRPr="00511225" w:rsidRDefault="008D15FA" w:rsidP="008A54D5">
            <w:pPr>
              <w:pStyle w:val="TAC"/>
              <w:rPr>
                <w:sz w:val="16"/>
                <w:szCs w:val="16"/>
              </w:rPr>
            </w:pPr>
            <w:r w:rsidRPr="00511225">
              <w:rPr>
                <w:sz w:val="16"/>
                <w:szCs w:val="16"/>
                <w:lang w:eastAsia="zh-CN"/>
              </w:rPr>
              <w:t>n66</w:t>
            </w:r>
          </w:p>
        </w:tc>
        <w:tc>
          <w:tcPr>
            <w:tcW w:w="1920" w:type="dxa"/>
          </w:tcPr>
          <w:p w14:paraId="2399D0CE"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EEC41A1"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016A83C" w14:textId="77777777" w:rsidTr="008A54D5">
        <w:tc>
          <w:tcPr>
            <w:tcW w:w="1980" w:type="dxa"/>
            <w:tcBorders>
              <w:bottom w:val="nil"/>
            </w:tcBorders>
          </w:tcPr>
          <w:p w14:paraId="6B3973FB" w14:textId="77777777" w:rsidR="008D15FA" w:rsidRPr="00511225" w:rsidRDefault="008D15FA" w:rsidP="008A54D5">
            <w:pPr>
              <w:pStyle w:val="TAC"/>
              <w:rPr>
                <w:sz w:val="16"/>
                <w:szCs w:val="16"/>
              </w:rPr>
            </w:pPr>
            <w:r w:rsidRPr="00511225">
              <w:rPr>
                <w:sz w:val="16"/>
                <w:szCs w:val="16"/>
              </w:rPr>
              <w:t>CA_n48A-n70A</w:t>
            </w:r>
          </w:p>
        </w:tc>
        <w:tc>
          <w:tcPr>
            <w:tcW w:w="764" w:type="dxa"/>
            <w:tcBorders>
              <w:bottom w:val="nil"/>
            </w:tcBorders>
          </w:tcPr>
          <w:p w14:paraId="16235BE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658A2A66" w14:textId="77777777" w:rsidR="008D15FA" w:rsidRPr="00511225" w:rsidRDefault="008D15FA" w:rsidP="008A54D5">
            <w:pPr>
              <w:pStyle w:val="TAC"/>
              <w:rPr>
                <w:sz w:val="16"/>
                <w:szCs w:val="16"/>
                <w:lang w:eastAsia="zh-CN"/>
              </w:rPr>
            </w:pPr>
            <w:r w:rsidRPr="00511225">
              <w:rPr>
                <w:sz w:val="16"/>
                <w:szCs w:val="16"/>
                <w:lang w:eastAsia="zh-CN"/>
              </w:rPr>
              <w:t>n48</w:t>
            </w:r>
          </w:p>
        </w:tc>
        <w:tc>
          <w:tcPr>
            <w:tcW w:w="1920" w:type="dxa"/>
          </w:tcPr>
          <w:p w14:paraId="008977B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34C1F66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0AF1B5BD" w14:textId="77777777" w:rsidTr="008A54D5">
        <w:tc>
          <w:tcPr>
            <w:tcW w:w="1980" w:type="dxa"/>
            <w:tcBorders>
              <w:top w:val="nil"/>
              <w:bottom w:val="single" w:sz="4" w:space="0" w:color="auto"/>
            </w:tcBorders>
          </w:tcPr>
          <w:p w14:paraId="5040CA78"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0A4366B" w14:textId="77777777" w:rsidR="008D15FA" w:rsidRPr="00511225" w:rsidRDefault="008D15FA" w:rsidP="008A54D5">
            <w:pPr>
              <w:pStyle w:val="TAC"/>
              <w:rPr>
                <w:sz w:val="16"/>
                <w:szCs w:val="16"/>
              </w:rPr>
            </w:pPr>
          </w:p>
        </w:tc>
        <w:tc>
          <w:tcPr>
            <w:tcW w:w="714" w:type="dxa"/>
          </w:tcPr>
          <w:p w14:paraId="16C8A0B5"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29CA0092" w14:textId="77777777" w:rsidR="008D15FA" w:rsidRPr="00511225" w:rsidRDefault="008D15FA" w:rsidP="008A54D5">
            <w:pPr>
              <w:pStyle w:val="TAC"/>
              <w:rPr>
                <w:sz w:val="16"/>
                <w:szCs w:val="16"/>
              </w:rPr>
            </w:pPr>
            <w:r w:rsidRPr="00511225">
              <w:rPr>
                <w:sz w:val="16"/>
                <w:szCs w:val="16"/>
                <w:lang w:eastAsia="zh-CN"/>
              </w:rPr>
              <w:t>15 MHz UL /25 MHz DL</w:t>
            </w:r>
          </w:p>
        </w:tc>
        <w:tc>
          <w:tcPr>
            <w:tcW w:w="4587" w:type="dxa"/>
          </w:tcPr>
          <w:p w14:paraId="4584991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8D15FA" w:rsidRPr="00511225" w14:paraId="43ADAB22" w14:textId="77777777" w:rsidTr="008A54D5">
        <w:tc>
          <w:tcPr>
            <w:tcW w:w="1980" w:type="dxa"/>
            <w:tcBorders>
              <w:bottom w:val="nil"/>
            </w:tcBorders>
          </w:tcPr>
          <w:p w14:paraId="75D5D7D8" w14:textId="77777777" w:rsidR="008D15FA" w:rsidRPr="00511225" w:rsidRDefault="008D15FA" w:rsidP="008A54D5">
            <w:pPr>
              <w:pStyle w:val="TAC"/>
              <w:rPr>
                <w:sz w:val="16"/>
                <w:szCs w:val="16"/>
              </w:rPr>
            </w:pPr>
            <w:r w:rsidRPr="00511225">
              <w:rPr>
                <w:sz w:val="16"/>
                <w:szCs w:val="16"/>
              </w:rPr>
              <w:t>CA_n66A-n71A</w:t>
            </w:r>
          </w:p>
        </w:tc>
        <w:tc>
          <w:tcPr>
            <w:tcW w:w="764" w:type="dxa"/>
            <w:tcBorders>
              <w:bottom w:val="nil"/>
            </w:tcBorders>
          </w:tcPr>
          <w:p w14:paraId="27C65E8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0025FC0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C43345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93CFC73"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4979844B" w14:textId="77777777" w:rsidTr="008A54D5">
        <w:tc>
          <w:tcPr>
            <w:tcW w:w="1980" w:type="dxa"/>
            <w:tcBorders>
              <w:top w:val="nil"/>
              <w:bottom w:val="single" w:sz="4" w:space="0" w:color="auto"/>
            </w:tcBorders>
          </w:tcPr>
          <w:p w14:paraId="788B0BA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94AA00C" w14:textId="77777777" w:rsidR="008D15FA" w:rsidRPr="00511225" w:rsidRDefault="008D15FA" w:rsidP="008A54D5">
            <w:pPr>
              <w:pStyle w:val="TAC"/>
              <w:rPr>
                <w:sz w:val="16"/>
                <w:szCs w:val="16"/>
              </w:rPr>
            </w:pPr>
          </w:p>
        </w:tc>
        <w:tc>
          <w:tcPr>
            <w:tcW w:w="714" w:type="dxa"/>
          </w:tcPr>
          <w:p w14:paraId="0EEA9D71"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59A6AA8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9E9CD65"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ECDE0F5" w14:textId="77777777" w:rsidTr="008A54D5">
        <w:tc>
          <w:tcPr>
            <w:tcW w:w="1980" w:type="dxa"/>
            <w:tcBorders>
              <w:bottom w:val="nil"/>
            </w:tcBorders>
          </w:tcPr>
          <w:p w14:paraId="55D4FA9A" w14:textId="77777777" w:rsidR="008D15FA" w:rsidRPr="00511225" w:rsidRDefault="008D15FA" w:rsidP="008A54D5">
            <w:pPr>
              <w:pStyle w:val="TAC"/>
              <w:rPr>
                <w:sz w:val="16"/>
                <w:szCs w:val="16"/>
              </w:rPr>
            </w:pPr>
            <w:r w:rsidRPr="00511225">
              <w:rPr>
                <w:sz w:val="16"/>
                <w:szCs w:val="16"/>
              </w:rPr>
              <w:t>CA_n66A-n77A</w:t>
            </w:r>
          </w:p>
        </w:tc>
        <w:tc>
          <w:tcPr>
            <w:tcW w:w="764" w:type="dxa"/>
            <w:tcBorders>
              <w:bottom w:val="nil"/>
            </w:tcBorders>
          </w:tcPr>
          <w:p w14:paraId="669EB91D"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72307F33"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98CB66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63F207B"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1149CDCF" w14:textId="77777777" w:rsidTr="008A54D5">
        <w:tc>
          <w:tcPr>
            <w:tcW w:w="1980" w:type="dxa"/>
            <w:tcBorders>
              <w:top w:val="nil"/>
              <w:bottom w:val="nil"/>
            </w:tcBorders>
          </w:tcPr>
          <w:p w14:paraId="2B3BDB6A"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25D4521" w14:textId="77777777" w:rsidR="008D15FA" w:rsidRPr="00511225" w:rsidRDefault="008D15FA" w:rsidP="008A54D5">
            <w:pPr>
              <w:pStyle w:val="TAC"/>
              <w:rPr>
                <w:sz w:val="16"/>
                <w:szCs w:val="16"/>
              </w:rPr>
            </w:pPr>
          </w:p>
        </w:tc>
        <w:tc>
          <w:tcPr>
            <w:tcW w:w="714" w:type="dxa"/>
          </w:tcPr>
          <w:p w14:paraId="3F31D1BD"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54815D3"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697A3B8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114065EB" w14:textId="77777777" w:rsidTr="008A54D5">
        <w:tc>
          <w:tcPr>
            <w:tcW w:w="1980" w:type="dxa"/>
            <w:tcBorders>
              <w:top w:val="nil"/>
              <w:bottom w:val="nil"/>
            </w:tcBorders>
          </w:tcPr>
          <w:p w14:paraId="57694109" w14:textId="77777777" w:rsidR="008D15FA" w:rsidRPr="00511225" w:rsidRDefault="008D15FA" w:rsidP="008A54D5">
            <w:pPr>
              <w:pStyle w:val="TAC"/>
              <w:rPr>
                <w:sz w:val="16"/>
                <w:szCs w:val="16"/>
              </w:rPr>
            </w:pPr>
          </w:p>
        </w:tc>
        <w:tc>
          <w:tcPr>
            <w:tcW w:w="764" w:type="dxa"/>
            <w:tcBorders>
              <w:bottom w:val="nil"/>
            </w:tcBorders>
          </w:tcPr>
          <w:p w14:paraId="7BF0D101"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608F124A"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6BBD95B2"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6324AE5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D2B0293" w14:textId="77777777" w:rsidTr="008A54D5">
        <w:tc>
          <w:tcPr>
            <w:tcW w:w="1980" w:type="dxa"/>
            <w:tcBorders>
              <w:top w:val="nil"/>
              <w:bottom w:val="nil"/>
            </w:tcBorders>
          </w:tcPr>
          <w:p w14:paraId="6E92B1F3"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CC19F5B" w14:textId="77777777" w:rsidR="008D15FA" w:rsidRPr="00511225" w:rsidRDefault="008D15FA" w:rsidP="008A54D5">
            <w:pPr>
              <w:pStyle w:val="TAC"/>
              <w:rPr>
                <w:sz w:val="16"/>
                <w:szCs w:val="16"/>
              </w:rPr>
            </w:pPr>
          </w:p>
        </w:tc>
        <w:tc>
          <w:tcPr>
            <w:tcW w:w="714" w:type="dxa"/>
          </w:tcPr>
          <w:p w14:paraId="7B0B2512"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59A1A86"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33F8719A"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27A3E5F1" w14:textId="77777777" w:rsidTr="008A54D5">
        <w:tc>
          <w:tcPr>
            <w:tcW w:w="1980" w:type="dxa"/>
            <w:tcBorders>
              <w:top w:val="nil"/>
              <w:bottom w:val="nil"/>
            </w:tcBorders>
          </w:tcPr>
          <w:p w14:paraId="560EB53E" w14:textId="77777777" w:rsidR="008D15FA" w:rsidRPr="00511225" w:rsidRDefault="008D15FA" w:rsidP="008A54D5">
            <w:pPr>
              <w:pStyle w:val="TAC"/>
              <w:rPr>
                <w:sz w:val="16"/>
                <w:szCs w:val="16"/>
              </w:rPr>
            </w:pPr>
          </w:p>
        </w:tc>
        <w:tc>
          <w:tcPr>
            <w:tcW w:w="764" w:type="dxa"/>
            <w:tcBorders>
              <w:bottom w:val="nil"/>
            </w:tcBorders>
          </w:tcPr>
          <w:p w14:paraId="0D4BDE53"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329CBE9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2496A2C"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157AEB5C"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0D8F668" w14:textId="77777777" w:rsidTr="008A54D5">
        <w:tc>
          <w:tcPr>
            <w:tcW w:w="1980" w:type="dxa"/>
            <w:tcBorders>
              <w:top w:val="nil"/>
              <w:bottom w:val="nil"/>
            </w:tcBorders>
          </w:tcPr>
          <w:p w14:paraId="55B906E5"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64A6FCF" w14:textId="77777777" w:rsidR="008D15FA" w:rsidRPr="00511225" w:rsidRDefault="008D15FA" w:rsidP="008A54D5">
            <w:pPr>
              <w:pStyle w:val="TAC"/>
              <w:rPr>
                <w:sz w:val="16"/>
                <w:szCs w:val="16"/>
              </w:rPr>
            </w:pPr>
          </w:p>
        </w:tc>
        <w:tc>
          <w:tcPr>
            <w:tcW w:w="714" w:type="dxa"/>
          </w:tcPr>
          <w:p w14:paraId="60B03243"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62851AEA"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2766766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555E18FC" w14:textId="77777777" w:rsidTr="008A54D5">
        <w:tc>
          <w:tcPr>
            <w:tcW w:w="1980" w:type="dxa"/>
            <w:tcBorders>
              <w:top w:val="nil"/>
              <w:bottom w:val="nil"/>
            </w:tcBorders>
          </w:tcPr>
          <w:p w14:paraId="3E71B4F8" w14:textId="77777777" w:rsidR="008D15FA" w:rsidRPr="00511225" w:rsidRDefault="008D15FA" w:rsidP="008A54D5">
            <w:pPr>
              <w:pStyle w:val="TAC"/>
              <w:rPr>
                <w:sz w:val="16"/>
                <w:szCs w:val="16"/>
              </w:rPr>
            </w:pPr>
          </w:p>
        </w:tc>
        <w:tc>
          <w:tcPr>
            <w:tcW w:w="764" w:type="dxa"/>
            <w:tcBorders>
              <w:bottom w:val="nil"/>
            </w:tcBorders>
          </w:tcPr>
          <w:p w14:paraId="2B3868FC" w14:textId="77777777" w:rsidR="008D15FA" w:rsidRPr="00511225" w:rsidRDefault="008D15FA" w:rsidP="008A54D5">
            <w:pPr>
              <w:pStyle w:val="TAC"/>
              <w:rPr>
                <w:sz w:val="16"/>
                <w:szCs w:val="16"/>
                <w:lang w:eastAsia="zh-CN"/>
              </w:rPr>
            </w:pPr>
            <w:r w:rsidRPr="00511225">
              <w:rPr>
                <w:sz w:val="16"/>
                <w:szCs w:val="16"/>
                <w:lang w:eastAsia="zh-CN"/>
              </w:rPr>
              <w:t>4</w:t>
            </w:r>
          </w:p>
        </w:tc>
        <w:tc>
          <w:tcPr>
            <w:tcW w:w="714" w:type="dxa"/>
          </w:tcPr>
          <w:p w14:paraId="2E204BB0"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280464F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4BA35E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D15FA" w:rsidRPr="00511225" w14:paraId="5524A6F3" w14:textId="77777777" w:rsidTr="008A54D5">
        <w:tc>
          <w:tcPr>
            <w:tcW w:w="1980" w:type="dxa"/>
            <w:tcBorders>
              <w:top w:val="nil"/>
              <w:bottom w:val="nil"/>
            </w:tcBorders>
          </w:tcPr>
          <w:p w14:paraId="15F159F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714E0BF" w14:textId="77777777" w:rsidR="008D15FA" w:rsidRPr="00511225" w:rsidRDefault="008D15FA" w:rsidP="008A54D5">
            <w:pPr>
              <w:pStyle w:val="TAC"/>
              <w:rPr>
                <w:sz w:val="16"/>
                <w:szCs w:val="16"/>
              </w:rPr>
            </w:pPr>
          </w:p>
        </w:tc>
        <w:tc>
          <w:tcPr>
            <w:tcW w:w="714" w:type="dxa"/>
          </w:tcPr>
          <w:p w14:paraId="26FEE9F0"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1C615AE8"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5DE92B0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44A444A" w14:textId="77777777" w:rsidTr="008A54D5">
        <w:tc>
          <w:tcPr>
            <w:tcW w:w="1980" w:type="dxa"/>
            <w:tcBorders>
              <w:top w:val="nil"/>
              <w:bottom w:val="nil"/>
            </w:tcBorders>
          </w:tcPr>
          <w:p w14:paraId="7A259855" w14:textId="77777777" w:rsidR="008D15FA" w:rsidRPr="00511225" w:rsidRDefault="008D15FA" w:rsidP="008A54D5">
            <w:pPr>
              <w:pStyle w:val="TAC"/>
              <w:rPr>
                <w:sz w:val="16"/>
                <w:szCs w:val="16"/>
              </w:rPr>
            </w:pPr>
          </w:p>
        </w:tc>
        <w:tc>
          <w:tcPr>
            <w:tcW w:w="764" w:type="dxa"/>
            <w:tcBorders>
              <w:bottom w:val="nil"/>
            </w:tcBorders>
          </w:tcPr>
          <w:p w14:paraId="0F51EFD7" w14:textId="77777777" w:rsidR="008D15FA" w:rsidRPr="00511225" w:rsidRDefault="008D15FA" w:rsidP="008A54D5">
            <w:pPr>
              <w:pStyle w:val="TAC"/>
              <w:rPr>
                <w:sz w:val="16"/>
                <w:szCs w:val="16"/>
                <w:lang w:eastAsia="zh-CN"/>
              </w:rPr>
            </w:pPr>
            <w:r w:rsidRPr="00511225">
              <w:rPr>
                <w:sz w:val="16"/>
                <w:szCs w:val="16"/>
                <w:lang w:eastAsia="zh-CN"/>
              </w:rPr>
              <w:t>5</w:t>
            </w:r>
          </w:p>
        </w:tc>
        <w:tc>
          <w:tcPr>
            <w:tcW w:w="714" w:type="dxa"/>
          </w:tcPr>
          <w:p w14:paraId="556AC16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7B8B66E2" w14:textId="77777777" w:rsidR="008D15FA" w:rsidRPr="00511225" w:rsidRDefault="008D15FA" w:rsidP="008A54D5">
            <w:pPr>
              <w:pStyle w:val="TAC"/>
              <w:rPr>
                <w:sz w:val="16"/>
                <w:szCs w:val="16"/>
              </w:rPr>
            </w:pPr>
            <w:r w:rsidRPr="00511225">
              <w:rPr>
                <w:sz w:val="16"/>
                <w:szCs w:val="16"/>
                <w:lang w:eastAsia="zh-CN"/>
              </w:rPr>
              <w:t>5</w:t>
            </w:r>
          </w:p>
        </w:tc>
        <w:tc>
          <w:tcPr>
            <w:tcW w:w="4587" w:type="dxa"/>
          </w:tcPr>
          <w:p w14:paraId="2DF6E8B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8D15FA" w:rsidRPr="00511225" w14:paraId="6C83A463" w14:textId="77777777" w:rsidTr="008A54D5">
        <w:tc>
          <w:tcPr>
            <w:tcW w:w="1980" w:type="dxa"/>
            <w:tcBorders>
              <w:top w:val="nil"/>
              <w:bottom w:val="single" w:sz="4" w:space="0" w:color="auto"/>
            </w:tcBorders>
          </w:tcPr>
          <w:p w14:paraId="602AB13C"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60DE296E" w14:textId="77777777" w:rsidR="008D15FA" w:rsidRPr="00511225" w:rsidRDefault="008D15FA" w:rsidP="008A54D5">
            <w:pPr>
              <w:pStyle w:val="TAC"/>
              <w:rPr>
                <w:sz w:val="16"/>
                <w:szCs w:val="16"/>
              </w:rPr>
            </w:pPr>
          </w:p>
        </w:tc>
        <w:tc>
          <w:tcPr>
            <w:tcW w:w="714" w:type="dxa"/>
          </w:tcPr>
          <w:p w14:paraId="45E84A9C" w14:textId="77777777" w:rsidR="008D15FA" w:rsidRPr="00511225" w:rsidRDefault="008D15FA" w:rsidP="008A54D5">
            <w:pPr>
              <w:pStyle w:val="TAC"/>
              <w:rPr>
                <w:sz w:val="16"/>
                <w:szCs w:val="16"/>
                <w:lang w:eastAsia="zh-CN"/>
              </w:rPr>
            </w:pPr>
            <w:r w:rsidRPr="00511225">
              <w:rPr>
                <w:sz w:val="16"/>
                <w:szCs w:val="16"/>
                <w:lang w:eastAsia="zh-CN"/>
              </w:rPr>
              <w:t>n77</w:t>
            </w:r>
          </w:p>
        </w:tc>
        <w:tc>
          <w:tcPr>
            <w:tcW w:w="1920" w:type="dxa"/>
          </w:tcPr>
          <w:p w14:paraId="7B8320DA" w14:textId="77777777" w:rsidR="008D15FA" w:rsidRPr="00511225" w:rsidRDefault="008D15FA" w:rsidP="008A54D5">
            <w:pPr>
              <w:pStyle w:val="TAC"/>
              <w:rPr>
                <w:sz w:val="16"/>
                <w:szCs w:val="16"/>
              </w:rPr>
            </w:pPr>
            <w:r w:rsidRPr="00511225">
              <w:rPr>
                <w:sz w:val="16"/>
                <w:szCs w:val="16"/>
                <w:lang w:eastAsia="zh-CN"/>
              </w:rPr>
              <w:t>10</w:t>
            </w:r>
          </w:p>
        </w:tc>
        <w:tc>
          <w:tcPr>
            <w:tcW w:w="4587" w:type="dxa"/>
          </w:tcPr>
          <w:p w14:paraId="709057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62F453B" w14:textId="77777777" w:rsidTr="008A54D5">
        <w:tc>
          <w:tcPr>
            <w:tcW w:w="1980" w:type="dxa"/>
            <w:tcBorders>
              <w:top w:val="single" w:sz="4" w:space="0" w:color="auto"/>
              <w:left w:val="single" w:sz="4" w:space="0" w:color="auto"/>
              <w:bottom w:val="nil"/>
              <w:right w:val="single" w:sz="4" w:space="0" w:color="auto"/>
            </w:tcBorders>
          </w:tcPr>
          <w:p w14:paraId="11464DFF" w14:textId="77777777" w:rsidR="008D15FA" w:rsidRPr="00511225" w:rsidRDefault="008D15FA" w:rsidP="008A54D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512AF5FE" w14:textId="77777777" w:rsidR="008D15FA" w:rsidRPr="00511225" w:rsidRDefault="008D15FA" w:rsidP="008A54D5">
            <w:pPr>
              <w:pStyle w:val="TAC"/>
              <w:rPr>
                <w:sz w:val="16"/>
                <w:szCs w:val="16"/>
              </w:rPr>
            </w:pPr>
            <w:r w:rsidRPr="00511225">
              <w:rPr>
                <w:sz w:val="16"/>
                <w:szCs w:val="16"/>
              </w:rPr>
              <w:t>1</w:t>
            </w:r>
          </w:p>
        </w:tc>
        <w:tc>
          <w:tcPr>
            <w:tcW w:w="714" w:type="dxa"/>
          </w:tcPr>
          <w:p w14:paraId="782C009D"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4B208417"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978465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593AE39B" w14:textId="77777777" w:rsidTr="008A54D5">
        <w:tc>
          <w:tcPr>
            <w:tcW w:w="1980" w:type="dxa"/>
            <w:tcBorders>
              <w:top w:val="nil"/>
              <w:left w:val="single" w:sz="4" w:space="0" w:color="auto"/>
              <w:bottom w:val="nil"/>
              <w:right w:val="single" w:sz="4" w:space="0" w:color="auto"/>
            </w:tcBorders>
          </w:tcPr>
          <w:p w14:paraId="6E7FC92A"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tcBorders>
          </w:tcPr>
          <w:p w14:paraId="37553D34" w14:textId="77777777" w:rsidR="008D15FA" w:rsidRPr="00511225" w:rsidRDefault="008D15FA" w:rsidP="008A54D5">
            <w:pPr>
              <w:pStyle w:val="TAC"/>
              <w:rPr>
                <w:sz w:val="16"/>
                <w:szCs w:val="16"/>
              </w:rPr>
            </w:pPr>
          </w:p>
        </w:tc>
        <w:tc>
          <w:tcPr>
            <w:tcW w:w="714" w:type="dxa"/>
          </w:tcPr>
          <w:p w14:paraId="5C19D1ED"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6597495C"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77E64D92"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8D15FA" w:rsidRPr="00511225" w14:paraId="173C8B9C" w14:textId="77777777" w:rsidTr="008A54D5">
        <w:tc>
          <w:tcPr>
            <w:tcW w:w="1980" w:type="dxa"/>
            <w:tcBorders>
              <w:top w:val="nil"/>
              <w:left w:val="single" w:sz="4" w:space="0" w:color="auto"/>
              <w:bottom w:val="nil"/>
              <w:right w:val="single" w:sz="4" w:space="0" w:color="auto"/>
            </w:tcBorders>
          </w:tcPr>
          <w:p w14:paraId="433A9E0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3ACD61E3" w14:textId="77777777" w:rsidR="008D15FA" w:rsidRPr="00511225" w:rsidRDefault="008D15FA" w:rsidP="008A54D5">
            <w:pPr>
              <w:pStyle w:val="TAC"/>
              <w:rPr>
                <w:sz w:val="16"/>
                <w:szCs w:val="16"/>
              </w:rPr>
            </w:pPr>
            <w:r w:rsidRPr="00511225">
              <w:rPr>
                <w:sz w:val="16"/>
                <w:szCs w:val="16"/>
              </w:rPr>
              <w:t>2</w:t>
            </w:r>
          </w:p>
        </w:tc>
        <w:tc>
          <w:tcPr>
            <w:tcW w:w="714" w:type="dxa"/>
            <w:tcBorders>
              <w:left w:val="single" w:sz="4" w:space="0" w:color="auto"/>
            </w:tcBorders>
          </w:tcPr>
          <w:p w14:paraId="74311827"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1A789671" w14:textId="77777777" w:rsidR="008D15FA" w:rsidRPr="00511225" w:rsidRDefault="008D15FA" w:rsidP="008A54D5">
            <w:pPr>
              <w:pStyle w:val="TAC"/>
              <w:rPr>
                <w:sz w:val="16"/>
                <w:szCs w:val="16"/>
                <w:lang w:eastAsia="zh-CN"/>
              </w:rPr>
            </w:pPr>
            <w:r w:rsidRPr="00511225">
              <w:rPr>
                <w:sz w:val="16"/>
                <w:szCs w:val="16"/>
                <w:lang w:eastAsia="zh-CN"/>
              </w:rPr>
              <w:t>20</w:t>
            </w:r>
          </w:p>
        </w:tc>
        <w:tc>
          <w:tcPr>
            <w:tcW w:w="4587" w:type="dxa"/>
          </w:tcPr>
          <w:p w14:paraId="1F3033B6"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35FD7B0" w14:textId="77777777" w:rsidTr="008A54D5">
        <w:tc>
          <w:tcPr>
            <w:tcW w:w="1980" w:type="dxa"/>
            <w:tcBorders>
              <w:top w:val="nil"/>
              <w:left w:val="single" w:sz="4" w:space="0" w:color="auto"/>
              <w:bottom w:val="nil"/>
              <w:right w:val="single" w:sz="4" w:space="0" w:color="auto"/>
            </w:tcBorders>
          </w:tcPr>
          <w:p w14:paraId="08C4A5E2"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7B1C8A24" w14:textId="77777777" w:rsidR="008D15FA" w:rsidRPr="00511225" w:rsidRDefault="008D15FA" w:rsidP="008A54D5">
            <w:pPr>
              <w:pStyle w:val="TAC"/>
              <w:rPr>
                <w:sz w:val="16"/>
                <w:szCs w:val="16"/>
              </w:rPr>
            </w:pPr>
          </w:p>
        </w:tc>
        <w:tc>
          <w:tcPr>
            <w:tcW w:w="714" w:type="dxa"/>
            <w:tcBorders>
              <w:left w:val="single" w:sz="4" w:space="0" w:color="auto"/>
            </w:tcBorders>
          </w:tcPr>
          <w:p w14:paraId="10EC8C61"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5DD21E1B" w14:textId="77777777" w:rsidR="008D15FA" w:rsidRPr="00511225" w:rsidRDefault="008D15FA" w:rsidP="008A54D5">
            <w:pPr>
              <w:pStyle w:val="TAC"/>
              <w:rPr>
                <w:sz w:val="16"/>
                <w:szCs w:val="16"/>
                <w:lang w:eastAsia="zh-CN"/>
              </w:rPr>
            </w:pPr>
            <w:r w:rsidRPr="00511225">
              <w:rPr>
                <w:sz w:val="16"/>
                <w:szCs w:val="16"/>
                <w:lang w:eastAsia="zh-CN"/>
              </w:rPr>
              <w:t>100</w:t>
            </w:r>
          </w:p>
        </w:tc>
        <w:tc>
          <w:tcPr>
            <w:tcW w:w="4587" w:type="dxa"/>
          </w:tcPr>
          <w:p w14:paraId="60D9ECD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8D15FA" w:rsidRPr="00511225" w14:paraId="4EC658F5" w14:textId="77777777" w:rsidTr="008A54D5">
        <w:tc>
          <w:tcPr>
            <w:tcW w:w="1980" w:type="dxa"/>
            <w:tcBorders>
              <w:top w:val="nil"/>
              <w:left w:val="single" w:sz="4" w:space="0" w:color="auto"/>
              <w:bottom w:val="nil"/>
              <w:right w:val="single" w:sz="4" w:space="0" w:color="auto"/>
            </w:tcBorders>
          </w:tcPr>
          <w:p w14:paraId="2EE23DC6"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3868AFAB" w14:textId="77777777" w:rsidR="008D15FA" w:rsidRPr="00511225" w:rsidRDefault="008D15FA" w:rsidP="008A54D5">
            <w:pPr>
              <w:pStyle w:val="TAC"/>
              <w:rPr>
                <w:sz w:val="16"/>
                <w:szCs w:val="16"/>
              </w:rPr>
            </w:pPr>
            <w:r w:rsidRPr="00511225">
              <w:rPr>
                <w:sz w:val="16"/>
                <w:szCs w:val="16"/>
              </w:rPr>
              <w:t>3</w:t>
            </w:r>
          </w:p>
        </w:tc>
        <w:tc>
          <w:tcPr>
            <w:tcW w:w="714" w:type="dxa"/>
            <w:tcBorders>
              <w:left w:val="single" w:sz="4" w:space="0" w:color="auto"/>
            </w:tcBorders>
          </w:tcPr>
          <w:p w14:paraId="23280BB0" w14:textId="77777777" w:rsidR="008D15FA" w:rsidRPr="00511225" w:rsidRDefault="008D15FA" w:rsidP="008A54D5">
            <w:pPr>
              <w:pStyle w:val="TAC"/>
              <w:rPr>
                <w:sz w:val="16"/>
                <w:szCs w:val="16"/>
                <w:lang w:eastAsia="zh-CN"/>
              </w:rPr>
            </w:pPr>
            <w:r w:rsidRPr="00511225">
              <w:rPr>
                <w:sz w:val="16"/>
                <w:szCs w:val="16"/>
                <w:lang w:eastAsia="zh-CN"/>
              </w:rPr>
              <w:t>n66</w:t>
            </w:r>
          </w:p>
        </w:tc>
        <w:tc>
          <w:tcPr>
            <w:tcW w:w="1920" w:type="dxa"/>
          </w:tcPr>
          <w:p w14:paraId="52552D3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28B54FE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BD824DC" w14:textId="77777777" w:rsidTr="008A54D5">
        <w:tc>
          <w:tcPr>
            <w:tcW w:w="1980" w:type="dxa"/>
            <w:tcBorders>
              <w:top w:val="nil"/>
              <w:left w:val="single" w:sz="4" w:space="0" w:color="auto"/>
              <w:bottom w:val="single" w:sz="4" w:space="0" w:color="auto"/>
              <w:right w:val="single" w:sz="4" w:space="0" w:color="auto"/>
            </w:tcBorders>
          </w:tcPr>
          <w:p w14:paraId="2A4F9043"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95E2B56" w14:textId="77777777" w:rsidR="008D15FA" w:rsidRPr="00511225" w:rsidRDefault="008D15FA" w:rsidP="008A54D5">
            <w:pPr>
              <w:pStyle w:val="TAC"/>
              <w:rPr>
                <w:sz w:val="16"/>
                <w:szCs w:val="16"/>
              </w:rPr>
            </w:pPr>
          </w:p>
        </w:tc>
        <w:tc>
          <w:tcPr>
            <w:tcW w:w="714" w:type="dxa"/>
            <w:tcBorders>
              <w:left w:val="single" w:sz="4" w:space="0" w:color="auto"/>
            </w:tcBorders>
          </w:tcPr>
          <w:p w14:paraId="3CB169A5"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Pr>
          <w:p w14:paraId="7D2EABE4"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Pr>
          <w:p w14:paraId="02853894"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8D15FA" w:rsidRPr="00511225" w14:paraId="147F1B93" w14:textId="77777777" w:rsidTr="008A54D5">
        <w:tc>
          <w:tcPr>
            <w:tcW w:w="1980" w:type="dxa"/>
            <w:tcBorders>
              <w:bottom w:val="nil"/>
            </w:tcBorders>
          </w:tcPr>
          <w:p w14:paraId="3E0AF460" w14:textId="77777777" w:rsidR="008D15FA" w:rsidRPr="00511225" w:rsidRDefault="008D15FA" w:rsidP="008A54D5">
            <w:pPr>
              <w:pStyle w:val="TAC"/>
              <w:rPr>
                <w:sz w:val="16"/>
                <w:szCs w:val="16"/>
              </w:rPr>
            </w:pPr>
            <w:r w:rsidRPr="00511225">
              <w:rPr>
                <w:sz w:val="16"/>
                <w:szCs w:val="16"/>
              </w:rPr>
              <w:t>CA_n70A-n71A</w:t>
            </w:r>
          </w:p>
        </w:tc>
        <w:tc>
          <w:tcPr>
            <w:tcW w:w="764" w:type="dxa"/>
            <w:tcBorders>
              <w:bottom w:val="nil"/>
            </w:tcBorders>
          </w:tcPr>
          <w:p w14:paraId="454DD94C"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56960AF4"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552F2461" w14:textId="77777777" w:rsidR="008D15FA" w:rsidRPr="00511225" w:rsidRDefault="008D15FA" w:rsidP="008A54D5">
            <w:pPr>
              <w:pStyle w:val="TAC"/>
              <w:rPr>
                <w:sz w:val="16"/>
                <w:szCs w:val="16"/>
                <w:lang w:eastAsia="zh-CN"/>
              </w:rPr>
            </w:pPr>
            <w:r w:rsidRPr="00511225">
              <w:rPr>
                <w:sz w:val="16"/>
                <w:szCs w:val="16"/>
                <w:lang w:eastAsia="zh-CN"/>
              </w:rPr>
              <w:t>25</w:t>
            </w:r>
          </w:p>
        </w:tc>
        <w:tc>
          <w:tcPr>
            <w:tcW w:w="4587" w:type="dxa"/>
          </w:tcPr>
          <w:p w14:paraId="0C93931B"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8D15FA" w:rsidRPr="00511225" w14:paraId="51475FB1" w14:textId="77777777" w:rsidTr="008A54D5">
        <w:tc>
          <w:tcPr>
            <w:tcW w:w="1980" w:type="dxa"/>
            <w:tcBorders>
              <w:top w:val="nil"/>
              <w:bottom w:val="nil"/>
            </w:tcBorders>
          </w:tcPr>
          <w:p w14:paraId="6B5182AF"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310F5AD4" w14:textId="77777777" w:rsidR="008D15FA" w:rsidRPr="00511225" w:rsidRDefault="008D15FA" w:rsidP="008A54D5">
            <w:pPr>
              <w:pStyle w:val="TAC"/>
              <w:rPr>
                <w:sz w:val="16"/>
                <w:szCs w:val="16"/>
              </w:rPr>
            </w:pPr>
          </w:p>
        </w:tc>
        <w:tc>
          <w:tcPr>
            <w:tcW w:w="714" w:type="dxa"/>
          </w:tcPr>
          <w:p w14:paraId="351C362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1657614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313B76C0"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FF47E5C" w14:textId="77777777" w:rsidTr="008A54D5">
        <w:tc>
          <w:tcPr>
            <w:tcW w:w="1980" w:type="dxa"/>
            <w:tcBorders>
              <w:top w:val="nil"/>
              <w:bottom w:val="nil"/>
            </w:tcBorders>
          </w:tcPr>
          <w:p w14:paraId="3A2EEF21" w14:textId="77777777" w:rsidR="008D15FA" w:rsidRPr="00511225" w:rsidRDefault="008D15FA" w:rsidP="008A54D5">
            <w:pPr>
              <w:pStyle w:val="TAC"/>
              <w:rPr>
                <w:sz w:val="16"/>
                <w:szCs w:val="16"/>
              </w:rPr>
            </w:pPr>
          </w:p>
        </w:tc>
        <w:tc>
          <w:tcPr>
            <w:tcW w:w="764" w:type="dxa"/>
            <w:tcBorders>
              <w:bottom w:val="nil"/>
            </w:tcBorders>
          </w:tcPr>
          <w:p w14:paraId="3598990F" w14:textId="77777777" w:rsidR="008D15FA" w:rsidRPr="00511225" w:rsidRDefault="008D15FA" w:rsidP="008A54D5">
            <w:pPr>
              <w:pStyle w:val="TAC"/>
              <w:rPr>
                <w:sz w:val="16"/>
                <w:szCs w:val="16"/>
                <w:lang w:eastAsia="zh-CN"/>
              </w:rPr>
            </w:pPr>
            <w:r w:rsidRPr="00511225">
              <w:rPr>
                <w:sz w:val="16"/>
                <w:szCs w:val="16"/>
                <w:lang w:eastAsia="zh-CN"/>
              </w:rPr>
              <w:t>2</w:t>
            </w:r>
          </w:p>
        </w:tc>
        <w:tc>
          <w:tcPr>
            <w:tcW w:w="714" w:type="dxa"/>
          </w:tcPr>
          <w:p w14:paraId="3A34A6A5"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10E9EBC0"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7905D62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8D15FA" w:rsidRPr="00511225" w14:paraId="5DDE2371" w14:textId="77777777" w:rsidTr="008A54D5">
        <w:tc>
          <w:tcPr>
            <w:tcW w:w="1980" w:type="dxa"/>
            <w:tcBorders>
              <w:top w:val="nil"/>
              <w:bottom w:val="nil"/>
            </w:tcBorders>
          </w:tcPr>
          <w:p w14:paraId="11A08FA1"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57B2BEDF" w14:textId="77777777" w:rsidR="008D15FA" w:rsidRPr="00511225" w:rsidRDefault="008D15FA" w:rsidP="008A54D5">
            <w:pPr>
              <w:pStyle w:val="TAC"/>
              <w:rPr>
                <w:sz w:val="16"/>
                <w:szCs w:val="16"/>
              </w:rPr>
            </w:pPr>
          </w:p>
        </w:tc>
        <w:tc>
          <w:tcPr>
            <w:tcW w:w="714" w:type="dxa"/>
          </w:tcPr>
          <w:p w14:paraId="7F51515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6DAB739D"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657F4099"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7F63B8E" w14:textId="77777777" w:rsidTr="008A54D5">
        <w:tc>
          <w:tcPr>
            <w:tcW w:w="1980" w:type="dxa"/>
            <w:tcBorders>
              <w:top w:val="nil"/>
              <w:bottom w:val="nil"/>
            </w:tcBorders>
          </w:tcPr>
          <w:p w14:paraId="2E029B8A" w14:textId="77777777" w:rsidR="008D15FA" w:rsidRPr="00511225" w:rsidRDefault="008D15FA" w:rsidP="008A54D5">
            <w:pPr>
              <w:pStyle w:val="TAC"/>
              <w:rPr>
                <w:sz w:val="16"/>
                <w:szCs w:val="16"/>
              </w:rPr>
            </w:pPr>
          </w:p>
        </w:tc>
        <w:tc>
          <w:tcPr>
            <w:tcW w:w="764" w:type="dxa"/>
            <w:tcBorders>
              <w:bottom w:val="nil"/>
            </w:tcBorders>
          </w:tcPr>
          <w:p w14:paraId="3515CFC8" w14:textId="77777777" w:rsidR="008D15FA" w:rsidRPr="00511225" w:rsidRDefault="008D15FA" w:rsidP="008A54D5">
            <w:pPr>
              <w:pStyle w:val="TAC"/>
              <w:rPr>
                <w:sz w:val="16"/>
                <w:szCs w:val="16"/>
                <w:lang w:eastAsia="zh-CN"/>
              </w:rPr>
            </w:pPr>
            <w:r w:rsidRPr="00511225">
              <w:rPr>
                <w:sz w:val="16"/>
                <w:szCs w:val="16"/>
                <w:lang w:eastAsia="zh-CN"/>
              </w:rPr>
              <w:t>3</w:t>
            </w:r>
          </w:p>
        </w:tc>
        <w:tc>
          <w:tcPr>
            <w:tcW w:w="714" w:type="dxa"/>
          </w:tcPr>
          <w:p w14:paraId="20D0EC8C" w14:textId="77777777" w:rsidR="008D15FA" w:rsidRPr="00511225" w:rsidRDefault="008D15FA" w:rsidP="008A54D5">
            <w:pPr>
              <w:pStyle w:val="TAC"/>
              <w:rPr>
                <w:sz w:val="16"/>
                <w:szCs w:val="16"/>
                <w:lang w:eastAsia="zh-CN"/>
              </w:rPr>
            </w:pPr>
            <w:r w:rsidRPr="00511225">
              <w:rPr>
                <w:sz w:val="16"/>
                <w:szCs w:val="16"/>
                <w:lang w:eastAsia="zh-CN"/>
              </w:rPr>
              <w:t>n70</w:t>
            </w:r>
          </w:p>
        </w:tc>
        <w:tc>
          <w:tcPr>
            <w:tcW w:w="1920" w:type="dxa"/>
          </w:tcPr>
          <w:p w14:paraId="0A0F75E1"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29E300"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8D15FA" w:rsidRPr="00511225" w14:paraId="5A7F201D" w14:textId="77777777" w:rsidTr="008A54D5">
        <w:tc>
          <w:tcPr>
            <w:tcW w:w="1980" w:type="dxa"/>
            <w:tcBorders>
              <w:top w:val="nil"/>
              <w:bottom w:val="single" w:sz="4" w:space="0" w:color="auto"/>
            </w:tcBorders>
          </w:tcPr>
          <w:p w14:paraId="3C57BE82"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D3447E3" w14:textId="77777777" w:rsidR="008D15FA" w:rsidRPr="00511225" w:rsidRDefault="008D15FA" w:rsidP="008A54D5">
            <w:pPr>
              <w:pStyle w:val="TAC"/>
              <w:rPr>
                <w:sz w:val="16"/>
                <w:szCs w:val="16"/>
              </w:rPr>
            </w:pPr>
          </w:p>
        </w:tc>
        <w:tc>
          <w:tcPr>
            <w:tcW w:w="714" w:type="dxa"/>
          </w:tcPr>
          <w:p w14:paraId="29B68DF5"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5B70B636"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0E0B170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7F4CC63C" w14:textId="77777777" w:rsidTr="008A54D5">
        <w:tc>
          <w:tcPr>
            <w:tcW w:w="1980" w:type="dxa"/>
            <w:tcBorders>
              <w:bottom w:val="nil"/>
            </w:tcBorders>
          </w:tcPr>
          <w:p w14:paraId="59FFD7B1" w14:textId="77777777" w:rsidR="008D15FA" w:rsidRPr="00511225" w:rsidRDefault="008D15FA" w:rsidP="008A54D5">
            <w:pPr>
              <w:pStyle w:val="TAC"/>
              <w:rPr>
                <w:sz w:val="16"/>
                <w:szCs w:val="16"/>
              </w:rPr>
            </w:pPr>
            <w:r w:rsidRPr="00511225">
              <w:rPr>
                <w:sz w:val="16"/>
                <w:szCs w:val="16"/>
              </w:rPr>
              <w:t>CA_n71A-n77A</w:t>
            </w:r>
          </w:p>
        </w:tc>
        <w:tc>
          <w:tcPr>
            <w:tcW w:w="764" w:type="dxa"/>
            <w:tcBorders>
              <w:bottom w:val="nil"/>
            </w:tcBorders>
          </w:tcPr>
          <w:p w14:paraId="4702955D" w14:textId="77777777" w:rsidR="008D15FA" w:rsidRPr="00511225" w:rsidRDefault="008D15FA" w:rsidP="008A54D5">
            <w:pPr>
              <w:pStyle w:val="TAC"/>
              <w:rPr>
                <w:sz w:val="16"/>
                <w:szCs w:val="16"/>
                <w:lang w:eastAsia="zh-CN"/>
              </w:rPr>
            </w:pPr>
            <w:r w:rsidRPr="00511225">
              <w:rPr>
                <w:sz w:val="16"/>
                <w:szCs w:val="16"/>
                <w:lang w:eastAsia="zh-CN"/>
              </w:rPr>
              <w:t>1</w:t>
            </w:r>
          </w:p>
        </w:tc>
        <w:tc>
          <w:tcPr>
            <w:tcW w:w="714" w:type="dxa"/>
          </w:tcPr>
          <w:p w14:paraId="4928F87C"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Pr>
          <w:p w14:paraId="43D195DF"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Pr>
          <w:p w14:paraId="5A6F6A45"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D15FA" w:rsidRPr="00511225" w14:paraId="491EA8C0" w14:textId="77777777" w:rsidTr="008A54D5">
        <w:tc>
          <w:tcPr>
            <w:tcW w:w="1980" w:type="dxa"/>
            <w:tcBorders>
              <w:top w:val="nil"/>
              <w:bottom w:val="single" w:sz="4" w:space="0" w:color="auto"/>
            </w:tcBorders>
          </w:tcPr>
          <w:p w14:paraId="3F5DDE96"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0F3104D3" w14:textId="77777777" w:rsidR="008D15FA" w:rsidRPr="00511225" w:rsidRDefault="008D15FA" w:rsidP="008A54D5">
            <w:pPr>
              <w:pStyle w:val="TAC"/>
              <w:rPr>
                <w:sz w:val="16"/>
                <w:szCs w:val="16"/>
              </w:rPr>
            </w:pPr>
          </w:p>
        </w:tc>
        <w:tc>
          <w:tcPr>
            <w:tcW w:w="714" w:type="dxa"/>
            <w:tcBorders>
              <w:bottom w:val="single" w:sz="4" w:space="0" w:color="auto"/>
            </w:tcBorders>
          </w:tcPr>
          <w:p w14:paraId="6692CE71" w14:textId="77777777" w:rsidR="008D15FA" w:rsidRPr="00511225" w:rsidRDefault="008D15FA" w:rsidP="008A54D5">
            <w:pPr>
              <w:pStyle w:val="TAC"/>
              <w:rPr>
                <w:sz w:val="16"/>
                <w:szCs w:val="16"/>
              </w:rPr>
            </w:pPr>
            <w:r w:rsidRPr="00511225">
              <w:rPr>
                <w:sz w:val="16"/>
                <w:szCs w:val="16"/>
                <w:lang w:eastAsia="zh-CN"/>
              </w:rPr>
              <w:t>n77</w:t>
            </w:r>
          </w:p>
        </w:tc>
        <w:tc>
          <w:tcPr>
            <w:tcW w:w="1920" w:type="dxa"/>
            <w:tcBorders>
              <w:bottom w:val="single" w:sz="4" w:space="0" w:color="auto"/>
            </w:tcBorders>
          </w:tcPr>
          <w:p w14:paraId="2906C34F"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37F63A7"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AE553B5" w14:textId="77777777" w:rsidTr="008A54D5">
        <w:tc>
          <w:tcPr>
            <w:tcW w:w="1980" w:type="dxa"/>
            <w:tcBorders>
              <w:top w:val="single" w:sz="4" w:space="0" w:color="auto"/>
              <w:bottom w:val="nil"/>
            </w:tcBorders>
          </w:tcPr>
          <w:p w14:paraId="383CB899" w14:textId="77777777" w:rsidR="008D15FA" w:rsidRPr="00511225" w:rsidRDefault="008D15FA" w:rsidP="008A54D5">
            <w:pPr>
              <w:pStyle w:val="TAC"/>
              <w:rPr>
                <w:sz w:val="16"/>
                <w:szCs w:val="16"/>
              </w:rPr>
            </w:pPr>
            <w:r w:rsidRPr="00511225">
              <w:rPr>
                <w:sz w:val="16"/>
                <w:szCs w:val="16"/>
              </w:rPr>
              <w:t>CA_n71A-n78A</w:t>
            </w:r>
          </w:p>
        </w:tc>
        <w:tc>
          <w:tcPr>
            <w:tcW w:w="764" w:type="dxa"/>
            <w:tcBorders>
              <w:top w:val="single" w:sz="4" w:space="0" w:color="auto"/>
              <w:bottom w:val="nil"/>
            </w:tcBorders>
          </w:tcPr>
          <w:p w14:paraId="0C82A02C" w14:textId="77777777" w:rsidR="008D15FA" w:rsidRPr="00511225" w:rsidRDefault="008D15FA" w:rsidP="008A54D5">
            <w:pPr>
              <w:pStyle w:val="TAC"/>
              <w:rPr>
                <w:sz w:val="16"/>
                <w:szCs w:val="16"/>
              </w:rPr>
            </w:pPr>
            <w:r w:rsidRPr="00511225">
              <w:rPr>
                <w:sz w:val="16"/>
                <w:szCs w:val="16"/>
              </w:rPr>
              <w:t>1</w:t>
            </w:r>
          </w:p>
        </w:tc>
        <w:tc>
          <w:tcPr>
            <w:tcW w:w="714" w:type="dxa"/>
            <w:tcBorders>
              <w:bottom w:val="single" w:sz="4" w:space="0" w:color="auto"/>
            </w:tcBorders>
          </w:tcPr>
          <w:p w14:paraId="0A47829E"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46A9793"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845DABD"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6632B71" w14:textId="77777777" w:rsidTr="008A54D5">
        <w:tc>
          <w:tcPr>
            <w:tcW w:w="1980" w:type="dxa"/>
            <w:tcBorders>
              <w:top w:val="nil"/>
              <w:bottom w:val="nil"/>
            </w:tcBorders>
          </w:tcPr>
          <w:p w14:paraId="7AC938C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1494AF45" w14:textId="77777777" w:rsidR="008D15FA" w:rsidRPr="00511225" w:rsidRDefault="008D15FA" w:rsidP="008A54D5">
            <w:pPr>
              <w:pStyle w:val="TAC"/>
              <w:rPr>
                <w:sz w:val="16"/>
                <w:szCs w:val="16"/>
              </w:rPr>
            </w:pPr>
          </w:p>
        </w:tc>
        <w:tc>
          <w:tcPr>
            <w:tcW w:w="714" w:type="dxa"/>
            <w:tcBorders>
              <w:bottom w:val="single" w:sz="4" w:space="0" w:color="auto"/>
            </w:tcBorders>
          </w:tcPr>
          <w:p w14:paraId="2714B6B8"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0B283B6"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B73D946"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8D15FA" w:rsidRPr="00511225" w14:paraId="716F295B" w14:textId="77777777" w:rsidTr="008A54D5">
        <w:tc>
          <w:tcPr>
            <w:tcW w:w="1980" w:type="dxa"/>
            <w:tcBorders>
              <w:top w:val="nil"/>
              <w:bottom w:val="nil"/>
            </w:tcBorders>
          </w:tcPr>
          <w:p w14:paraId="0586862A" w14:textId="77777777" w:rsidR="008D15FA" w:rsidRPr="00511225" w:rsidRDefault="008D15FA" w:rsidP="008A54D5">
            <w:pPr>
              <w:pStyle w:val="TAC"/>
              <w:rPr>
                <w:sz w:val="16"/>
                <w:szCs w:val="16"/>
              </w:rPr>
            </w:pPr>
          </w:p>
        </w:tc>
        <w:tc>
          <w:tcPr>
            <w:tcW w:w="764" w:type="dxa"/>
            <w:tcBorders>
              <w:top w:val="single" w:sz="4" w:space="0" w:color="auto"/>
              <w:bottom w:val="nil"/>
            </w:tcBorders>
          </w:tcPr>
          <w:p w14:paraId="14D5B341" w14:textId="77777777" w:rsidR="008D15FA" w:rsidRPr="00511225" w:rsidRDefault="008D15FA" w:rsidP="008A54D5">
            <w:pPr>
              <w:pStyle w:val="TAC"/>
              <w:rPr>
                <w:sz w:val="16"/>
                <w:szCs w:val="16"/>
              </w:rPr>
            </w:pPr>
            <w:r w:rsidRPr="00511225">
              <w:rPr>
                <w:sz w:val="16"/>
                <w:szCs w:val="16"/>
              </w:rPr>
              <w:t>2</w:t>
            </w:r>
          </w:p>
        </w:tc>
        <w:tc>
          <w:tcPr>
            <w:tcW w:w="714" w:type="dxa"/>
            <w:tcBorders>
              <w:bottom w:val="single" w:sz="4" w:space="0" w:color="auto"/>
            </w:tcBorders>
          </w:tcPr>
          <w:p w14:paraId="654A8EB7" w14:textId="77777777" w:rsidR="008D15FA" w:rsidRPr="00511225" w:rsidRDefault="008D15FA" w:rsidP="008A54D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851F4F8" w14:textId="77777777" w:rsidR="008D15FA" w:rsidRPr="00511225" w:rsidRDefault="008D15FA" w:rsidP="008A54D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B2FBCE9"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8D15FA" w:rsidRPr="00511225" w14:paraId="4B6F91C8" w14:textId="77777777" w:rsidTr="008A54D5">
        <w:tc>
          <w:tcPr>
            <w:tcW w:w="1980" w:type="dxa"/>
            <w:tcBorders>
              <w:top w:val="nil"/>
              <w:bottom w:val="single" w:sz="4" w:space="0" w:color="auto"/>
            </w:tcBorders>
          </w:tcPr>
          <w:p w14:paraId="50928BDB" w14:textId="77777777" w:rsidR="008D15FA" w:rsidRPr="00511225" w:rsidRDefault="008D15FA" w:rsidP="008A54D5">
            <w:pPr>
              <w:pStyle w:val="TAC"/>
              <w:rPr>
                <w:sz w:val="16"/>
                <w:szCs w:val="16"/>
              </w:rPr>
            </w:pPr>
          </w:p>
        </w:tc>
        <w:tc>
          <w:tcPr>
            <w:tcW w:w="764" w:type="dxa"/>
            <w:tcBorders>
              <w:top w:val="nil"/>
              <w:bottom w:val="single" w:sz="4" w:space="0" w:color="auto"/>
            </w:tcBorders>
          </w:tcPr>
          <w:p w14:paraId="210C3DE2" w14:textId="77777777" w:rsidR="008D15FA" w:rsidRPr="00511225" w:rsidRDefault="008D15FA" w:rsidP="008A54D5">
            <w:pPr>
              <w:pStyle w:val="TAC"/>
              <w:rPr>
                <w:sz w:val="16"/>
                <w:szCs w:val="16"/>
              </w:rPr>
            </w:pPr>
          </w:p>
        </w:tc>
        <w:tc>
          <w:tcPr>
            <w:tcW w:w="714" w:type="dxa"/>
            <w:tcBorders>
              <w:bottom w:val="single" w:sz="4" w:space="0" w:color="auto"/>
            </w:tcBorders>
          </w:tcPr>
          <w:p w14:paraId="6DAEBB19"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34CB088" w14:textId="77777777" w:rsidR="008D15FA" w:rsidRPr="00511225" w:rsidRDefault="008D15FA" w:rsidP="008A54D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01D3464"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28A59332" w14:textId="77777777" w:rsidTr="008A54D5">
        <w:tc>
          <w:tcPr>
            <w:tcW w:w="1980" w:type="dxa"/>
            <w:tcBorders>
              <w:top w:val="single" w:sz="4" w:space="0" w:color="auto"/>
              <w:left w:val="single" w:sz="4" w:space="0" w:color="auto"/>
              <w:bottom w:val="nil"/>
              <w:right w:val="single" w:sz="4" w:space="0" w:color="auto"/>
            </w:tcBorders>
          </w:tcPr>
          <w:p w14:paraId="12387B01" w14:textId="77777777" w:rsidR="008D15FA" w:rsidRPr="00511225" w:rsidRDefault="008D15FA" w:rsidP="008A54D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BD38492"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C919927"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8AD24EB"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56E043E"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783AEAB" w14:textId="77777777" w:rsidTr="008A54D5">
        <w:tc>
          <w:tcPr>
            <w:tcW w:w="1980" w:type="dxa"/>
            <w:tcBorders>
              <w:top w:val="nil"/>
              <w:left w:val="single" w:sz="4" w:space="0" w:color="auto"/>
              <w:bottom w:val="nil"/>
              <w:right w:val="single" w:sz="4" w:space="0" w:color="auto"/>
            </w:tcBorders>
          </w:tcPr>
          <w:p w14:paraId="730CA26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6BE4C70"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0D873F6E"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1899112A"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334468F"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8D15FA" w:rsidRPr="00511225" w14:paraId="68A29A4C" w14:textId="77777777" w:rsidTr="008A54D5">
        <w:tc>
          <w:tcPr>
            <w:tcW w:w="1980" w:type="dxa"/>
            <w:tcBorders>
              <w:top w:val="nil"/>
              <w:left w:val="single" w:sz="4" w:space="0" w:color="auto"/>
              <w:bottom w:val="nil"/>
              <w:right w:val="single" w:sz="4" w:space="0" w:color="auto"/>
            </w:tcBorders>
          </w:tcPr>
          <w:p w14:paraId="21D0C458"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61091EDC"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5F1D549"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990128F"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4724C4E7"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D15FA" w:rsidRPr="00511225" w14:paraId="5D2A8A34" w14:textId="77777777" w:rsidTr="008A54D5">
        <w:tc>
          <w:tcPr>
            <w:tcW w:w="1980" w:type="dxa"/>
            <w:tcBorders>
              <w:top w:val="nil"/>
              <w:left w:val="single" w:sz="4" w:space="0" w:color="auto"/>
              <w:bottom w:val="nil"/>
              <w:right w:val="single" w:sz="4" w:space="0" w:color="auto"/>
            </w:tcBorders>
          </w:tcPr>
          <w:p w14:paraId="41064148"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280341AC"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1FFB2726"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0119911C"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E08A68"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62FF1E2A" w14:textId="77777777" w:rsidTr="008A54D5">
        <w:tc>
          <w:tcPr>
            <w:tcW w:w="1980" w:type="dxa"/>
            <w:tcBorders>
              <w:top w:val="nil"/>
              <w:left w:val="single" w:sz="4" w:space="0" w:color="auto"/>
              <w:bottom w:val="nil"/>
              <w:right w:val="single" w:sz="4" w:space="0" w:color="auto"/>
            </w:tcBorders>
          </w:tcPr>
          <w:p w14:paraId="4404CAB3" w14:textId="77777777" w:rsidR="008D15FA" w:rsidRPr="00511225" w:rsidRDefault="008D15FA" w:rsidP="008A54D5">
            <w:pPr>
              <w:pStyle w:val="TAC"/>
              <w:rPr>
                <w:sz w:val="16"/>
                <w:szCs w:val="16"/>
              </w:rPr>
            </w:pPr>
          </w:p>
        </w:tc>
        <w:tc>
          <w:tcPr>
            <w:tcW w:w="764" w:type="dxa"/>
            <w:tcBorders>
              <w:top w:val="single" w:sz="4" w:space="0" w:color="auto"/>
              <w:left w:val="single" w:sz="4" w:space="0" w:color="auto"/>
              <w:bottom w:val="nil"/>
              <w:right w:val="single" w:sz="4" w:space="0" w:color="auto"/>
            </w:tcBorders>
          </w:tcPr>
          <w:p w14:paraId="06E11EC1"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56590E8" w14:textId="77777777" w:rsidR="008D15FA" w:rsidRPr="00511225" w:rsidRDefault="008D15FA" w:rsidP="008A54D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474D000" w14:textId="77777777" w:rsidR="008D15FA" w:rsidRPr="00511225" w:rsidRDefault="008D15FA" w:rsidP="008A54D5">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05C60ED" w14:textId="77777777" w:rsidR="008D15FA" w:rsidRPr="00511225" w:rsidRDefault="008D15FA" w:rsidP="008A54D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8D15FA" w:rsidRPr="00511225" w14:paraId="4FB12365" w14:textId="77777777" w:rsidTr="008A54D5">
        <w:tc>
          <w:tcPr>
            <w:tcW w:w="1980" w:type="dxa"/>
            <w:tcBorders>
              <w:top w:val="nil"/>
              <w:left w:val="single" w:sz="4" w:space="0" w:color="auto"/>
              <w:bottom w:val="single" w:sz="4" w:space="0" w:color="auto"/>
              <w:right w:val="single" w:sz="4" w:space="0" w:color="auto"/>
            </w:tcBorders>
          </w:tcPr>
          <w:p w14:paraId="703528B1" w14:textId="77777777" w:rsidR="008D15FA" w:rsidRPr="00511225" w:rsidRDefault="008D15FA" w:rsidP="008A54D5">
            <w:pPr>
              <w:pStyle w:val="TAC"/>
              <w:rPr>
                <w:sz w:val="16"/>
                <w:szCs w:val="16"/>
              </w:rPr>
            </w:pPr>
          </w:p>
        </w:tc>
        <w:tc>
          <w:tcPr>
            <w:tcW w:w="764" w:type="dxa"/>
            <w:tcBorders>
              <w:top w:val="nil"/>
              <w:left w:val="single" w:sz="4" w:space="0" w:color="auto"/>
              <w:bottom w:val="single" w:sz="4" w:space="0" w:color="auto"/>
              <w:right w:val="single" w:sz="4" w:space="0" w:color="auto"/>
            </w:tcBorders>
          </w:tcPr>
          <w:p w14:paraId="4266FCAC" w14:textId="77777777" w:rsidR="008D15FA" w:rsidRPr="00511225" w:rsidRDefault="008D15FA" w:rsidP="008A54D5">
            <w:pPr>
              <w:pStyle w:val="TAC"/>
              <w:rPr>
                <w:sz w:val="16"/>
                <w:szCs w:val="16"/>
              </w:rPr>
            </w:pPr>
          </w:p>
        </w:tc>
        <w:tc>
          <w:tcPr>
            <w:tcW w:w="714" w:type="dxa"/>
            <w:tcBorders>
              <w:left w:val="single" w:sz="4" w:space="0" w:color="auto"/>
              <w:bottom w:val="single" w:sz="4" w:space="0" w:color="auto"/>
            </w:tcBorders>
          </w:tcPr>
          <w:p w14:paraId="03F81B65" w14:textId="77777777" w:rsidR="008D15FA" w:rsidRPr="00511225" w:rsidRDefault="008D15FA" w:rsidP="008A54D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03F9B0D" w14:textId="77777777" w:rsidR="008D15FA" w:rsidRPr="00511225" w:rsidRDefault="008D15FA" w:rsidP="008A54D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032C25C2" w14:textId="77777777" w:rsidR="008D15FA" w:rsidRPr="00511225" w:rsidRDefault="008D15FA" w:rsidP="008A54D5">
            <w:pPr>
              <w:pStyle w:val="TAC"/>
              <w:rPr>
                <w:sz w:val="16"/>
                <w:szCs w:val="16"/>
              </w:rPr>
            </w:pPr>
            <w:proofErr w:type="spellStart"/>
            <w:r w:rsidRPr="00511225">
              <w:rPr>
                <w:sz w:val="16"/>
                <w:szCs w:val="16"/>
              </w:rPr>
              <w:t>REF_aggressor</w:t>
            </w:r>
            <w:proofErr w:type="spellEnd"/>
          </w:p>
        </w:tc>
      </w:tr>
      <w:tr w:rsidR="008D15FA" w:rsidRPr="00511225" w14:paraId="4470F489" w14:textId="77777777" w:rsidTr="008A54D5">
        <w:tc>
          <w:tcPr>
            <w:tcW w:w="9965" w:type="dxa"/>
            <w:gridSpan w:val="5"/>
            <w:tcBorders>
              <w:top w:val="single" w:sz="4" w:space="0" w:color="auto"/>
            </w:tcBorders>
          </w:tcPr>
          <w:p w14:paraId="59A7C211" w14:textId="77777777" w:rsidR="008D15FA" w:rsidRPr="00511225" w:rsidRDefault="008D15FA" w:rsidP="008A54D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3CCF7FF" w14:textId="77777777" w:rsidR="008D15FA" w:rsidRPr="00511225" w:rsidRDefault="008D15FA" w:rsidP="008A54D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952A1BE" w14:textId="77777777" w:rsidR="008D15FA" w:rsidRPr="00511225" w:rsidRDefault="008D15FA" w:rsidP="008A54D5">
            <w:pPr>
              <w:pStyle w:val="TAN"/>
              <w:rPr>
                <w:sz w:val="16"/>
                <w:szCs w:val="16"/>
              </w:rPr>
            </w:pPr>
            <w:r w:rsidRPr="00511225">
              <w:rPr>
                <w:sz w:val="16"/>
                <w:szCs w:val="16"/>
              </w:rPr>
              <w:t>Note 3:</w:t>
            </w:r>
            <w:r w:rsidRPr="00511225">
              <w:rPr>
                <w:sz w:val="16"/>
                <w:szCs w:val="16"/>
              </w:rPr>
              <w:tab/>
              <w:t>Void</w:t>
            </w:r>
          </w:p>
          <w:p w14:paraId="3213C107" w14:textId="77777777" w:rsidR="008D15FA" w:rsidRPr="00511225" w:rsidRDefault="008D15FA" w:rsidP="008A54D5">
            <w:pPr>
              <w:pStyle w:val="TAN"/>
              <w:rPr>
                <w:sz w:val="16"/>
                <w:szCs w:val="16"/>
              </w:rPr>
            </w:pPr>
            <w:r w:rsidRPr="00511225">
              <w:rPr>
                <w:sz w:val="16"/>
                <w:szCs w:val="16"/>
              </w:rPr>
              <w:t>Note 4:</w:t>
            </w:r>
            <w:r w:rsidRPr="00511225">
              <w:rPr>
                <w:sz w:val="16"/>
                <w:szCs w:val="16"/>
              </w:rPr>
              <w:tab/>
              <w:t>Void</w:t>
            </w:r>
          </w:p>
          <w:p w14:paraId="3AE0FC90" w14:textId="77777777" w:rsidR="008D15FA" w:rsidRPr="00511225" w:rsidRDefault="008D15FA" w:rsidP="008A54D5">
            <w:pPr>
              <w:pStyle w:val="TAN"/>
              <w:rPr>
                <w:sz w:val="16"/>
                <w:szCs w:val="16"/>
              </w:rPr>
            </w:pPr>
            <w:r w:rsidRPr="00511225">
              <w:rPr>
                <w:sz w:val="16"/>
                <w:szCs w:val="16"/>
              </w:rPr>
              <w:t>Note 5:</w:t>
            </w:r>
            <w:r w:rsidRPr="00511225">
              <w:rPr>
                <w:sz w:val="16"/>
                <w:szCs w:val="16"/>
              </w:rPr>
              <w:tab/>
              <w:t>Void</w:t>
            </w:r>
          </w:p>
          <w:p w14:paraId="6446040A" w14:textId="77777777" w:rsidR="008D15FA" w:rsidRPr="00511225" w:rsidRDefault="008D15FA" w:rsidP="008A54D5">
            <w:pPr>
              <w:pStyle w:val="TAN"/>
              <w:rPr>
                <w:sz w:val="16"/>
                <w:szCs w:val="16"/>
              </w:rPr>
            </w:pPr>
            <w:r w:rsidRPr="00511225">
              <w:rPr>
                <w:sz w:val="16"/>
                <w:szCs w:val="16"/>
              </w:rPr>
              <w:t>Note 6:</w:t>
            </w:r>
            <w:r w:rsidRPr="00511225">
              <w:rPr>
                <w:sz w:val="16"/>
                <w:szCs w:val="16"/>
              </w:rPr>
              <w:tab/>
              <w:t>Void</w:t>
            </w:r>
          </w:p>
          <w:p w14:paraId="6D15EAC4" w14:textId="77777777" w:rsidR="008D15FA" w:rsidRPr="00511225" w:rsidRDefault="008D15FA" w:rsidP="008A54D5">
            <w:pPr>
              <w:pStyle w:val="TAN"/>
              <w:rPr>
                <w:sz w:val="16"/>
                <w:szCs w:val="16"/>
              </w:rPr>
            </w:pPr>
            <w:r w:rsidRPr="00511225">
              <w:rPr>
                <w:sz w:val="16"/>
                <w:szCs w:val="16"/>
              </w:rPr>
              <w:t>Note 7:</w:t>
            </w:r>
            <w:r w:rsidRPr="00511225">
              <w:rPr>
                <w:sz w:val="16"/>
                <w:szCs w:val="16"/>
              </w:rPr>
              <w:tab/>
              <w:t>Void</w:t>
            </w:r>
          </w:p>
          <w:p w14:paraId="7CDC5A0F" w14:textId="77777777" w:rsidR="008D15FA" w:rsidRPr="00511225" w:rsidRDefault="008D15FA" w:rsidP="008A54D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C77F134" w14:textId="77777777" w:rsidR="008D15FA" w:rsidRPr="00511225" w:rsidRDefault="008D15FA" w:rsidP="008A54D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06D2632" w14:textId="77777777" w:rsidR="008D15FA" w:rsidRPr="00511225" w:rsidRDefault="008D15FA" w:rsidP="008A54D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65EF886" w14:textId="77777777" w:rsidR="008D15FA" w:rsidRPr="00511225" w:rsidRDefault="008D15FA" w:rsidP="008A54D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C620D07" w14:textId="77777777" w:rsidR="008D15FA" w:rsidRPr="00511225" w:rsidRDefault="008D15FA" w:rsidP="008D15FA">
      <w:pPr>
        <w:pStyle w:val="TH"/>
      </w:pPr>
    </w:p>
    <w:p w14:paraId="4967F7A7" w14:textId="6566FC16" w:rsidR="00D32475" w:rsidRDefault="00D32475" w:rsidP="00154FB4"/>
    <w:p w14:paraId="26EBC7CE" w14:textId="77777777" w:rsidR="008D1587" w:rsidRPr="00511225" w:rsidRDefault="008D1587" w:rsidP="008D1587">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Change w:id="440">
          <w:tblGrid>
            <w:gridCol w:w="1985"/>
            <w:gridCol w:w="709"/>
            <w:gridCol w:w="850"/>
            <w:gridCol w:w="1843"/>
            <w:gridCol w:w="4536"/>
          </w:tblGrid>
        </w:tblGridChange>
      </w:tblGrid>
      <w:tr w:rsidR="008D1587" w:rsidRPr="00511225" w14:paraId="56F49283" w14:textId="77777777" w:rsidTr="002B78EF">
        <w:trPr>
          <w:trHeight w:val="20"/>
        </w:trPr>
        <w:tc>
          <w:tcPr>
            <w:tcW w:w="1985" w:type="dxa"/>
            <w:tcBorders>
              <w:top w:val="single" w:sz="4" w:space="0" w:color="auto"/>
              <w:bottom w:val="nil"/>
            </w:tcBorders>
          </w:tcPr>
          <w:p w14:paraId="3E5CED59" w14:textId="77777777" w:rsidR="008D1587" w:rsidRPr="00511225" w:rsidRDefault="008D1587" w:rsidP="002B78EF">
            <w:pPr>
              <w:pStyle w:val="TAH"/>
            </w:pPr>
            <w:r w:rsidRPr="00511225">
              <w:lastRenderedPageBreak/>
              <w:t>CA configuration</w:t>
            </w:r>
          </w:p>
        </w:tc>
        <w:tc>
          <w:tcPr>
            <w:tcW w:w="709" w:type="dxa"/>
            <w:tcBorders>
              <w:top w:val="single" w:sz="4" w:space="0" w:color="auto"/>
              <w:bottom w:val="nil"/>
            </w:tcBorders>
          </w:tcPr>
          <w:p w14:paraId="0E0A3C10" w14:textId="77777777" w:rsidR="008D1587" w:rsidRPr="00511225" w:rsidRDefault="008D1587" w:rsidP="002B78EF">
            <w:pPr>
              <w:pStyle w:val="TAH"/>
            </w:pPr>
            <w:r w:rsidRPr="00511225">
              <w:t>Test ID</w:t>
            </w:r>
          </w:p>
        </w:tc>
        <w:tc>
          <w:tcPr>
            <w:tcW w:w="850" w:type="dxa"/>
            <w:tcBorders>
              <w:top w:val="single" w:sz="4" w:space="0" w:color="auto"/>
              <w:bottom w:val="nil"/>
            </w:tcBorders>
          </w:tcPr>
          <w:p w14:paraId="39AEE54A" w14:textId="77777777" w:rsidR="008D1587" w:rsidRPr="00511225" w:rsidRDefault="008D1587" w:rsidP="002B78EF">
            <w:pPr>
              <w:pStyle w:val="TAH"/>
            </w:pPr>
            <w:r w:rsidRPr="00511225">
              <w:t>NR band</w:t>
            </w:r>
          </w:p>
        </w:tc>
        <w:tc>
          <w:tcPr>
            <w:tcW w:w="1843" w:type="dxa"/>
            <w:tcBorders>
              <w:bottom w:val="nil"/>
            </w:tcBorders>
          </w:tcPr>
          <w:p w14:paraId="059F198F" w14:textId="77777777" w:rsidR="008D1587" w:rsidRPr="00511225" w:rsidRDefault="008D1587" w:rsidP="002B78EF">
            <w:pPr>
              <w:pStyle w:val="TAH"/>
            </w:pPr>
            <w:r w:rsidRPr="00511225">
              <w:t>CBW</w:t>
            </w:r>
          </w:p>
          <w:p w14:paraId="43A435FA" w14:textId="77777777" w:rsidR="008D1587" w:rsidRPr="00511225" w:rsidRDefault="008D1587" w:rsidP="002B78EF">
            <w:pPr>
              <w:pStyle w:val="TAH"/>
              <w:rPr>
                <w:lang w:eastAsia="zh-CN"/>
              </w:rPr>
            </w:pPr>
            <w:r w:rsidRPr="00511225">
              <w:rPr>
                <w:lang w:eastAsia="zh-CN"/>
              </w:rPr>
              <w:t>(MHz)</w:t>
            </w:r>
          </w:p>
        </w:tc>
        <w:tc>
          <w:tcPr>
            <w:tcW w:w="4536" w:type="dxa"/>
          </w:tcPr>
          <w:p w14:paraId="0DB7860D" w14:textId="77777777" w:rsidR="008D1587" w:rsidRPr="00511225" w:rsidRDefault="008D1587" w:rsidP="002B78EF">
            <w:pPr>
              <w:pStyle w:val="TAH"/>
              <w:rPr>
                <w:lang w:eastAsia="zh-CN"/>
              </w:rPr>
            </w:pPr>
            <w:r w:rsidRPr="00511225">
              <w:rPr>
                <w:lang w:eastAsia="zh-CN"/>
              </w:rPr>
              <w:t>REFSENS test requirement of NR band (dBm)</w:t>
            </w:r>
          </w:p>
          <w:p w14:paraId="549E461C" w14:textId="77777777" w:rsidR="008D1587" w:rsidRPr="00511225" w:rsidRDefault="008D1587" w:rsidP="002B78EF">
            <w:pPr>
              <w:pStyle w:val="TAH"/>
              <w:rPr>
                <w:lang w:eastAsia="zh-CN"/>
              </w:rPr>
            </w:pPr>
            <w:r w:rsidRPr="00511225">
              <w:rPr>
                <w:lang w:eastAsia="zh-CN"/>
              </w:rPr>
              <w:t>(Note 8, Note 9, Note 10)</w:t>
            </w:r>
          </w:p>
        </w:tc>
      </w:tr>
      <w:tr w:rsidR="008D1587" w:rsidRPr="00511225" w14:paraId="4BEB94DD" w14:textId="77777777" w:rsidTr="002B78EF">
        <w:tc>
          <w:tcPr>
            <w:tcW w:w="1985" w:type="dxa"/>
            <w:tcBorders>
              <w:bottom w:val="nil"/>
            </w:tcBorders>
          </w:tcPr>
          <w:p w14:paraId="7FA58C78" w14:textId="77777777" w:rsidR="008D1587" w:rsidRPr="00511225" w:rsidRDefault="008D1587" w:rsidP="002B78EF">
            <w:pPr>
              <w:pStyle w:val="TAC"/>
              <w:rPr>
                <w:sz w:val="16"/>
                <w:szCs w:val="16"/>
              </w:rPr>
            </w:pPr>
            <w:r w:rsidRPr="00511225">
              <w:rPr>
                <w:sz w:val="16"/>
                <w:szCs w:val="16"/>
              </w:rPr>
              <w:t>CA_n1A-n78A</w:t>
            </w:r>
          </w:p>
        </w:tc>
        <w:tc>
          <w:tcPr>
            <w:tcW w:w="709" w:type="dxa"/>
            <w:tcBorders>
              <w:bottom w:val="nil"/>
            </w:tcBorders>
          </w:tcPr>
          <w:p w14:paraId="0D0AD27B"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733967F6" w14:textId="77777777" w:rsidR="008D1587" w:rsidRPr="00511225" w:rsidRDefault="008D1587" w:rsidP="002B78EF">
            <w:pPr>
              <w:pStyle w:val="TAC"/>
              <w:rPr>
                <w:sz w:val="16"/>
                <w:szCs w:val="16"/>
                <w:lang w:eastAsia="zh-CN"/>
              </w:rPr>
            </w:pPr>
            <w:r w:rsidRPr="00511225">
              <w:rPr>
                <w:sz w:val="16"/>
                <w:szCs w:val="16"/>
                <w:lang w:eastAsia="zh-CN"/>
              </w:rPr>
              <w:t>n1</w:t>
            </w:r>
          </w:p>
        </w:tc>
        <w:tc>
          <w:tcPr>
            <w:tcW w:w="1843" w:type="dxa"/>
          </w:tcPr>
          <w:p w14:paraId="7C5639CE"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2F49457"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8D1587" w:rsidRPr="00511225" w14:paraId="2802DC13" w14:textId="77777777" w:rsidTr="002B78EF">
        <w:tc>
          <w:tcPr>
            <w:tcW w:w="1985" w:type="dxa"/>
            <w:tcBorders>
              <w:top w:val="nil"/>
              <w:bottom w:val="single" w:sz="4" w:space="0" w:color="auto"/>
            </w:tcBorders>
          </w:tcPr>
          <w:p w14:paraId="27BAB22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0519A7F" w14:textId="77777777" w:rsidR="008D1587" w:rsidRPr="00511225" w:rsidRDefault="008D1587" w:rsidP="002B78EF">
            <w:pPr>
              <w:pStyle w:val="TAC"/>
              <w:rPr>
                <w:sz w:val="16"/>
                <w:szCs w:val="16"/>
              </w:rPr>
            </w:pPr>
          </w:p>
        </w:tc>
        <w:tc>
          <w:tcPr>
            <w:tcW w:w="850" w:type="dxa"/>
          </w:tcPr>
          <w:p w14:paraId="15A0DE8B"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57863D42"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3E8E0BF"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95CB890" w14:textId="77777777" w:rsidTr="002B78EF">
        <w:tc>
          <w:tcPr>
            <w:tcW w:w="1985" w:type="dxa"/>
            <w:tcBorders>
              <w:top w:val="nil"/>
              <w:bottom w:val="nil"/>
            </w:tcBorders>
          </w:tcPr>
          <w:p w14:paraId="10C192D5" w14:textId="77777777" w:rsidR="008D1587" w:rsidRPr="00511225" w:rsidRDefault="008D1587" w:rsidP="002B78EF">
            <w:pPr>
              <w:pStyle w:val="TAC"/>
              <w:rPr>
                <w:sz w:val="16"/>
                <w:szCs w:val="16"/>
              </w:rPr>
            </w:pPr>
            <w:r w:rsidRPr="00511225">
              <w:rPr>
                <w:sz w:val="16"/>
                <w:szCs w:val="16"/>
              </w:rPr>
              <w:t>CA_n2A-n77A</w:t>
            </w:r>
          </w:p>
        </w:tc>
        <w:tc>
          <w:tcPr>
            <w:tcW w:w="709" w:type="dxa"/>
            <w:tcBorders>
              <w:bottom w:val="nil"/>
            </w:tcBorders>
          </w:tcPr>
          <w:p w14:paraId="6D2AA541"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1812B171"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202DF539"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E2555E3" w14:textId="31C125D5"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+9.</w:t>
            </w:r>
            <w:ins w:id="441" w:author="Jinwen Ma" w:date="2025-04-30T18:35:00Z">
              <w:r w:rsidR="008D15FA">
                <w:rPr>
                  <w:sz w:val="16"/>
                  <w:szCs w:val="16"/>
                </w:rPr>
                <w:t>2</w:t>
              </w:r>
            </w:ins>
            <w:del w:id="442" w:author="Jinwen Ma" w:date="2025-04-30T18:35:00Z">
              <w:r w:rsidRPr="00511225" w:rsidDel="008D15FA">
                <w:rPr>
                  <w:sz w:val="16"/>
                  <w:szCs w:val="16"/>
                </w:rPr>
                <w:delText>1</w:delText>
              </w:r>
            </w:del>
          </w:p>
        </w:tc>
      </w:tr>
      <w:tr w:rsidR="008D1587" w:rsidRPr="00511225" w14:paraId="478E68D5" w14:textId="77777777" w:rsidTr="002B78EF">
        <w:tc>
          <w:tcPr>
            <w:tcW w:w="1985" w:type="dxa"/>
            <w:tcBorders>
              <w:top w:val="nil"/>
              <w:bottom w:val="nil"/>
            </w:tcBorders>
          </w:tcPr>
          <w:p w14:paraId="152130A6"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35541CF5" w14:textId="77777777" w:rsidR="008D1587" w:rsidRPr="00511225" w:rsidRDefault="008D1587" w:rsidP="002B78EF">
            <w:pPr>
              <w:pStyle w:val="TAC"/>
              <w:rPr>
                <w:sz w:val="16"/>
                <w:szCs w:val="16"/>
              </w:rPr>
            </w:pPr>
          </w:p>
        </w:tc>
        <w:tc>
          <w:tcPr>
            <w:tcW w:w="850" w:type="dxa"/>
          </w:tcPr>
          <w:p w14:paraId="76E7B5DF"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3239282B"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5C6D2B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70E42EDA" w14:textId="77777777" w:rsidTr="002B78EF">
        <w:tc>
          <w:tcPr>
            <w:tcW w:w="1985" w:type="dxa"/>
            <w:tcBorders>
              <w:top w:val="nil"/>
              <w:bottom w:val="nil"/>
            </w:tcBorders>
          </w:tcPr>
          <w:p w14:paraId="3D588F9E" w14:textId="77777777" w:rsidR="008D1587" w:rsidRPr="00511225" w:rsidRDefault="008D1587" w:rsidP="002B78EF">
            <w:pPr>
              <w:pStyle w:val="TAC"/>
              <w:rPr>
                <w:sz w:val="16"/>
                <w:szCs w:val="16"/>
              </w:rPr>
            </w:pPr>
          </w:p>
        </w:tc>
        <w:tc>
          <w:tcPr>
            <w:tcW w:w="709" w:type="dxa"/>
            <w:tcBorders>
              <w:bottom w:val="nil"/>
            </w:tcBorders>
          </w:tcPr>
          <w:p w14:paraId="098A6AE1"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1E330259"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25EDC42F" w14:textId="77777777" w:rsidR="008D1587" w:rsidRPr="00511225" w:rsidRDefault="008D1587" w:rsidP="002B78EF">
            <w:pPr>
              <w:pStyle w:val="TAC"/>
              <w:rPr>
                <w:sz w:val="16"/>
                <w:szCs w:val="16"/>
              </w:rPr>
            </w:pPr>
            <w:r w:rsidRPr="00511225">
              <w:rPr>
                <w:sz w:val="16"/>
                <w:szCs w:val="16"/>
                <w:lang w:eastAsia="zh-CN"/>
              </w:rPr>
              <w:t>20</w:t>
            </w:r>
          </w:p>
        </w:tc>
        <w:tc>
          <w:tcPr>
            <w:tcW w:w="4536" w:type="dxa"/>
          </w:tcPr>
          <w:p w14:paraId="2D8C0D3A" w14:textId="20612A1D"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w:t>
            </w:r>
            <w:ins w:id="443" w:author="Jinwen Ma" w:date="2025-04-30T18:35:00Z">
              <w:r w:rsidR="008D15FA">
                <w:rPr>
                  <w:sz w:val="16"/>
                  <w:szCs w:val="16"/>
                </w:rPr>
                <w:t>4.4</w:t>
              </w:r>
            </w:ins>
            <w:del w:id="444" w:author="Jinwen Ma" w:date="2025-04-30T18:35:00Z">
              <w:r w:rsidRPr="00511225" w:rsidDel="008D15FA">
                <w:rPr>
                  <w:sz w:val="16"/>
                  <w:szCs w:val="16"/>
                </w:rPr>
                <w:delText>6.7</w:delText>
              </w:r>
            </w:del>
          </w:p>
        </w:tc>
      </w:tr>
      <w:tr w:rsidR="008D1587" w:rsidRPr="00511225" w14:paraId="0D7E362C" w14:textId="77777777" w:rsidTr="002B78EF">
        <w:tc>
          <w:tcPr>
            <w:tcW w:w="1985" w:type="dxa"/>
            <w:tcBorders>
              <w:top w:val="nil"/>
              <w:bottom w:val="nil"/>
            </w:tcBorders>
          </w:tcPr>
          <w:p w14:paraId="7CE657A7"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BBDA89E" w14:textId="77777777" w:rsidR="008D1587" w:rsidRPr="00511225" w:rsidRDefault="008D1587" w:rsidP="002B78EF">
            <w:pPr>
              <w:pStyle w:val="TAC"/>
              <w:rPr>
                <w:sz w:val="16"/>
                <w:szCs w:val="16"/>
              </w:rPr>
            </w:pPr>
          </w:p>
        </w:tc>
        <w:tc>
          <w:tcPr>
            <w:tcW w:w="850" w:type="dxa"/>
          </w:tcPr>
          <w:p w14:paraId="25FA6E1F"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135F61FF" w14:textId="71097E67" w:rsidR="008D1587" w:rsidRPr="00511225" w:rsidRDefault="00FA31FF" w:rsidP="002B78EF">
            <w:pPr>
              <w:pStyle w:val="TAC"/>
              <w:rPr>
                <w:sz w:val="16"/>
                <w:szCs w:val="16"/>
                <w:lang w:eastAsia="zh-CN"/>
              </w:rPr>
            </w:pPr>
            <w:ins w:id="445" w:author="Jinwen Ma" w:date="2025-04-30T18:13:00Z">
              <w:r>
                <w:rPr>
                  <w:sz w:val="16"/>
                  <w:szCs w:val="16"/>
                  <w:lang w:eastAsia="zh-CN"/>
                </w:rPr>
                <w:t>10</w:t>
              </w:r>
            </w:ins>
            <w:del w:id="446" w:author="Jinwen Ma" w:date="2025-04-30T18:13:00Z">
              <w:r w:rsidR="008D1587" w:rsidRPr="00511225" w:rsidDel="00FA31FF">
                <w:rPr>
                  <w:sz w:val="16"/>
                  <w:szCs w:val="16"/>
                  <w:lang w:eastAsia="zh-CN"/>
                </w:rPr>
                <w:delText>20</w:delText>
              </w:r>
            </w:del>
          </w:p>
        </w:tc>
        <w:tc>
          <w:tcPr>
            <w:tcW w:w="4536" w:type="dxa"/>
          </w:tcPr>
          <w:p w14:paraId="4D3F3918"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3F683312" w14:textId="77777777" w:rsidTr="002B78EF">
        <w:tc>
          <w:tcPr>
            <w:tcW w:w="1985" w:type="dxa"/>
            <w:tcBorders>
              <w:top w:val="nil"/>
              <w:bottom w:val="nil"/>
            </w:tcBorders>
          </w:tcPr>
          <w:p w14:paraId="3DF0F167" w14:textId="77777777" w:rsidR="008D1587" w:rsidRPr="00511225" w:rsidRDefault="008D1587" w:rsidP="002B78EF">
            <w:pPr>
              <w:pStyle w:val="TAC"/>
              <w:rPr>
                <w:sz w:val="16"/>
                <w:szCs w:val="16"/>
              </w:rPr>
            </w:pPr>
          </w:p>
        </w:tc>
        <w:tc>
          <w:tcPr>
            <w:tcW w:w="709" w:type="dxa"/>
            <w:tcBorders>
              <w:bottom w:val="nil"/>
            </w:tcBorders>
          </w:tcPr>
          <w:p w14:paraId="5F69D7D4" w14:textId="77777777" w:rsidR="008D1587" w:rsidRPr="00511225" w:rsidRDefault="008D1587" w:rsidP="002B78EF">
            <w:pPr>
              <w:pStyle w:val="TAC"/>
              <w:rPr>
                <w:sz w:val="16"/>
                <w:szCs w:val="16"/>
                <w:lang w:eastAsia="zh-CN"/>
              </w:rPr>
            </w:pPr>
            <w:r w:rsidRPr="00511225">
              <w:rPr>
                <w:sz w:val="16"/>
                <w:szCs w:val="16"/>
                <w:lang w:eastAsia="zh-CN"/>
              </w:rPr>
              <w:t>6</w:t>
            </w:r>
          </w:p>
        </w:tc>
        <w:tc>
          <w:tcPr>
            <w:tcW w:w="850" w:type="dxa"/>
          </w:tcPr>
          <w:p w14:paraId="7A89D0EE"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14213067"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584A8F4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8D1587" w:rsidRPr="00511225" w14:paraId="2B64F12E" w14:textId="77777777" w:rsidTr="002B78EF">
        <w:tc>
          <w:tcPr>
            <w:tcW w:w="1985" w:type="dxa"/>
            <w:tcBorders>
              <w:top w:val="nil"/>
              <w:bottom w:val="nil"/>
            </w:tcBorders>
          </w:tcPr>
          <w:p w14:paraId="1B7C18E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2D4F858" w14:textId="77777777" w:rsidR="008D1587" w:rsidRPr="00511225" w:rsidRDefault="008D1587" w:rsidP="002B78EF">
            <w:pPr>
              <w:pStyle w:val="TAC"/>
              <w:rPr>
                <w:sz w:val="16"/>
                <w:szCs w:val="16"/>
              </w:rPr>
            </w:pPr>
          </w:p>
        </w:tc>
        <w:tc>
          <w:tcPr>
            <w:tcW w:w="850" w:type="dxa"/>
          </w:tcPr>
          <w:p w14:paraId="3F47FCF2"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47BF9380" w14:textId="77777777" w:rsidR="008D1587" w:rsidRPr="00511225" w:rsidRDefault="008D1587" w:rsidP="002B78EF">
            <w:pPr>
              <w:pStyle w:val="TAC"/>
              <w:rPr>
                <w:sz w:val="16"/>
                <w:szCs w:val="16"/>
              </w:rPr>
            </w:pPr>
            <w:r w:rsidRPr="00511225">
              <w:rPr>
                <w:sz w:val="16"/>
                <w:szCs w:val="16"/>
                <w:lang w:eastAsia="zh-CN"/>
              </w:rPr>
              <w:t>10</w:t>
            </w:r>
          </w:p>
        </w:tc>
        <w:tc>
          <w:tcPr>
            <w:tcW w:w="4536" w:type="dxa"/>
          </w:tcPr>
          <w:p w14:paraId="1B8A803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7EE2463" w14:textId="77777777" w:rsidTr="002B78EF">
        <w:tc>
          <w:tcPr>
            <w:tcW w:w="1985" w:type="dxa"/>
            <w:tcBorders>
              <w:top w:val="nil"/>
              <w:bottom w:val="nil"/>
            </w:tcBorders>
          </w:tcPr>
          <w:p w14:paraId="5A854495" w14:textId="77777777" w:rsidR="008D1587" w:rsidRPr="00511225" w:rsidRDefault="008D1587" w:rsidP="002B78EF">
            <w:pPr>
              <w:pStyle w:val="TAC"/>
              <w:rPr>
                <w:sz w:val="16"/>
                <w:szCs w:val="16"/>
              </w:rPr>
            </w:pPr>
          </w:p>
        </w:tc>
        <w:tc>
          <w:tcPr>
            <w:tcW w:w="709" w:type="dxa"/>
            <w:tcBorders>
              <w:bottom w:val="nil"/>
            </w:tcBorders>
          </w:tcPr>
          <w:p w14:paraId="45A4DDEC" w14:textId="77777777" w:rsidR="008D1587" w:rsidRPr="00511225" w:rsidRDefault="008D1587" w:rsidP="002B78EF">
            <w:pPr>
              <w:pStyle w:val="TAC"/>
              <w:rPr>
                <w:sz w:val="16"/>
                <w:szCs w:val="16"/>
                <w:lang w:eastAsia="zh-CN"/>
              </w:rPr>
            </w:pPr>
            <w:r w:rsidRPr="00511225">
              <w:rPr>
                <w:sz w:val="16"/>
                <w:szCs w:val="16"/>
                <w:lang w:eastAsia="zh-CN"/>
              </w:rPr>
              <w:t>7</w:t>
            </w:r>
          </w:p>
        </w:tc>
        <w:tc>
          <w:tcPr>
            <w:tcW w:w="850" w:type="dxa"/>
          </w:tcPr>
          <w:p w14:paraId="60E27FBF"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6C4BBA7F"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303E7A7F"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8D1587" w:rsidRPr="00511225" w14:paraId="14571B89" w14:textId="77777777" w:rsidTr="002B78EF">
        <w:tc>
          <w:tcPr>
            <w:tcW w:w="1985" w:type="dxa"/>
            <w:tcBorders>
              <w:top w:val="nil"/>
              <w:bottom w:val="nil"/>
            </w:tcBorders>
          </w:tcPr>
          <w:p w14:paraId="35F6EA65"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C8AE4E7" w14:textId="77777777" w:rsidR="008D1587" w:rsidRPr="00511225" w:rsidRDefault="008D1587" w:rsidP="002B78EF">
            <w:pPr>
              <w:pStyle w:val="TAC"/>
              <w:rPr>
                <w:sz w:val="16"/>
                <w:szCs w:val="16"/>
              </w:rPr>
            </w:pPr>
          </w:p>
        </w:tc>
        <w:tc>
          <w:tcPr>
            <w:tcW w:w="850" w:type="dxa"/>
          </w:tcPr>
          <w:p w14:paraId="577C654E"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5A47570C" w14:textId="77777777" w:rsidR="008D1587" w:rsidRPr="00511225" w:rsidRDefault="008D1587" w:rsidP="002B78EF">
            <w:pPr>
              <w:pStyle w:val="TAC"/>
              <w:rPr>
                <w:sz w:val="16"/>
                <w:szCs w:val="16"/>
              </w:rPr>
            </w:pPr>
            <w:r w:rsidRPr="00511225">
              <w:rPr>
                <w:sz w:val="16"/>
                <w:szCs w:val="16"/>
                <w:lang w:eastAsia="zh-CN"/>
              </w:rPr>
              <w:t>10</w:t>
            </w:r>
          </w:p>
        </w:tc>
        <w:tc>
          <w:tcPr>
            <w:tcW w:w="4536" w:type="dxa"/>
          </w:tcPr>
          <w:p w14:paraId="7DE34EE8"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3CE236E" w14:textId="77777777" w:rsidTr="002B78EF">
        <w:tc>
          <w:tcPr>
            <w:tcW w:w="1985" w:type="dxa"/>
            <w:tcBorders>
              <w:top w:val="nil"/>
              <w:bottom w:val="nil"/>
            </w:tcBorders>
          </w:tcPr>
          <w:p w14:paraId="6CC816FB"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3268E93" w14:textId="77777777" w:rsidR="008D1587" w:rsidRPr="00511225" w:rsidRDefault="008D1587" w:rsidP="002B78EF">
            <w:pPr>
              <w:pStyle w:val="TAC"/>
              <w:rPr>
                <w:sz w:val="16"/>
                <w:szCs w:val="16"/>
              </w:rPr>
            </w:pPr>
            <w:r w:rsidRPr="00511225">
              <w:rPr>
                <w:sz w:val="16"/>
                <w:szCs w:val="16"/>
                <w:lang w:eastAsia="zh-CN"/>
              </w:rPr>
              <w:t>8</w:t>
            </w:r>
          </w:p>
        </w:tc>
        <w:tc>
          <w:tcPr>
            <w:tcW w:w="850" w:type="dxa"/>
          </w:tcPr>
          <w:p w14:paraId="09386CC1" w14:textId="77777777" w:rsidR="008D1587" w:rsidRPr="00511225" w:rsidRDefault="008D1587" w:rsidP="002B78EF">
            <w:pPr>
              <w:pStyle w:val="TAC"/>
              <w:rPr>
                <w:sz w:val="16"/>
                <w:szCs w:val="16"/>
                <w:lang w:eastAsia="zh-CN"/>
              </w:rPr>
            </w:pPr>
            <w:r w:rsidRPr="00511225">
              <w:rPr>
                <w:sz w:val="16"/>
                <w:szCs w:val="16"/>
                <w:lang w:eastAsia="zh-CN"/>
              </w:rPr>
              <w:t>n2</w:t>
            </w:r>
          </w:p>
        </w:tc>
        <w:tc>
          <w:tcPr>
            <w:tcW w:w="1843" w:type="dxa"/>
          </w:tcPr>
          <w:p w14:paraId="54B0E94D"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1F309D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8D1587" w:rsidRPr="00511225" w14:paraId="75738B64" w14:textId="77777777" w:rsidTr="002B78EF">
        <w:tc>
          <w:tcPr>
            <w:tcW w:w="1985" w:type="dxa"/>
            <w:tcBorders>
              <w:top w:val="nil"/>
              <w:bottom w:val="nil"/>
            </w:tcBorders>
          </w:tcPr>
          <w:p w14:paraId="1631D2A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06B4A81" w14:textId="77777777" w:rsidR="008D1587" w:rsidRPr="00511225" w:rsidRDefault="008D1587" w:rsidP="002B78EF">
            <w:pPr>
              <w:pStyle w:val="TAC"/>
              <w:rPr>
                <w:sz w:val="16"/>
                <w:szCs w:val="16"/>
              </w:rPr>
            </w:pPr>
          </w:p>
        </w:tc>
        <w:tc>
          <w:tcPr>
            <w:tcW w:w="850" w:type="dxa"/>
          </w:tcPr>
          <w:p w14:paraId="7F15F7A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8CB8643"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2EA66B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5F52C43" w14:textId="77777777" w:rsidTr="002B78EF">
        <w:tc>
          <w:tcPr>
            <w:tcW w:w="1985" w:type="dxa"/>
            <w:tcBorders>
              <w:top w:val="nil"/>
              <w:bottom w:val="nil"/>
            </w:tcBorders>
          </w:tcPr>
          <w:p w14:paraId="6CB76068" w14:textId="77777777" w:rsidR="008D1587" w:rsidRPr="00511225" w:rsidRDefault="008D1587" w:rsidP="002B78EF">
            <w:pPr>
              <w:pStyle w:val="TAC"/>
              <w:rPr>
                <w:sz w:val="16"/>
                <w:szCs w:val="16"/>
              </w:rPr>
            </w:pPr>
          </w:p>
        </w:tc>
        <w:tc>
          <w:tcPr>
            <w:tcW w:w="709" w:type="dxa"/>
            <w:tcBorders>
              <w:bottom w:val="nil"/>
            </w:tcBorders>
          </w:tcPr>
          <w:p w14:paraId="51FA67E5" w14:textId="77777777" w:rsidR="008D1587" w:rsidRPr="00511225" w:rsidRDefault="008D1587" w:rsidP="002B78EF">
            <w:pPr>
              <w:pStyle w:val="TAC"/>
              <w:rPr>
                <w:sz w:val="16"/>
                <w:szCs w:val="16"/>
                <w:lang w:eastAsia="zh-CN"/>
              </w:rPr>
            </w:pPr>
            <w:r w:rsidRPr="00511225">
              <w:rPr>
                <w:sz w:val="16"/>
                <w:szCs w:val="16"/>
                <w:lang w:eastAsia="zh-CN"/>
              </w:rPr>
              <w:t>9</w:t>
            </w:r>
          </w:p>
        </w:tc>
        <w:tc>
          <w:tcPr>
            <w:tcW w:w="850" w:type="dxa"/>
          </w:tcPr>
          <w:p w14:paraId="0E70AE9C" w14:textId="77777777" w:rsidR="008D1587" w:rsidRPr="00511225" w:rsidRDefault="008D1587" w:rsidP="002B78EF">
            <w:pPr>
              <w:pStyle w:val="TAC"/>
              <w:rPr>
                <w:sz w:val="16"/>
                <w:szCs w:val="16"/>
              </w:rPr>
            </w:pPr>
            <w:r w:rsidRPr="00511225">
              <w:rPr>
                <w:sz w:val="16"/>
                <w:szCs w:val="16"/>
                <w:lang w:eastAsia="zh-CN"/>
              </w:rPr>
              <w:t>n2</w:t>
            </w:r>
          </w:p>
        </w:tc>
        <w:tc>
          <w:tcPr>
            <w:tcW w:w="1843" w:type="dxa"/>
          </w:tcPr>
          <w:p w14:paraId="13E7582A"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2D2DED4B"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8D1587" w:rsidRPr="00511225" w14:paraId="46225284" w14:textId="77777777" w:rsidTr="002B78EF">
        <w:tc>
          <w:tcPr>
            <w:tcW w:w="1985" w:type="dxa"/>
            <w:tcBorders>
              <w:top w:val="nil"/>
              <w:bottom w:val="single" w:sz="4" w:space="0" w:color="auto"/>
            </w:tcBorders>
          </w:tcPr>
          <w:p w14:paraId="39AFF443"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E3A73BA" w14:textId="77777777" w:rsidR="008D1587" w:rsidRPr="00511225" w:rsidRDefault="008D1587" w:rsidP="002B78EF">
            <w:pPr>
              <w:pStyle w:val="TAC"/>
              <w:rPr>
                <w:sz w:val="16"/>
                <w:szCs w:val="16"/>
              </w:rPr>
            </w:pPr>
          </w:p>
        </w:tc>
        <w:tc>
          <w:tcPr>
            <w:tcW w:w="850" w:type="dxa"/>
          </w:tcPr>
          <w:p w14:paraId="137661B1"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3F8E82D7" w14:textId="77777777" w:rsidR="008D1587" w:rsidRPr="00511225" w:rsidRDefault="008D1587" w:rsidP="002B78EF">
            <w:pPr>
              <w:pStyle w:val="TAC"/>
              <w:rPr>
                <w:sz w:val="16"/>
                <w:szCs w:val="16"/>
              </w:rPr>
            </w:pPr>
            <w:r w:rsidRPr="00511225">
              <w:rPr>
                <w:sz w:val="16"/>
                <w:szCs w:val="16"/>
                <w:lang w:eastAsia="zh-CN"/>
              </w:rPr>
              <w:t>100</w:t>
            </w:r>
          </w:p>
        </w:tc>
        <w:tc>
          <w:tcPr>
            <w:tcW w:w="4536" w:type="dxa"/>
          </w:tcPr>
          <w:p w14:paraId="593E4D24"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176E507" w14:textId="77777777" w:rsidTr="002B78EF">
        <w:tc>
          <w:tcPr>
            <w:tcW w:w="1985" w:type="dxa"/>
            <w:tcBorders>
              <w:top w:val="single" w:sz="4" w:space="0" w:color="auto"/>
              <w:bottom w:val="nil"/>
            </w:tcBorders>
          </w:tcPr>
          <w:p w14:paraId="2DC47622" w14:textId="77777777" w:rsidR="008D1587" w:rsidRPr="00511225" w:rsidRDefault="008D1587" w:rsidP="002B78EF">
            <w:pPr>
              <w:pStyle w:val="TAC"/>
              <w:rPr>
                <w:sz w:val="16"/>
                <w:szCs w:val="16"/>
              </w:rPr>
            </w:pPr>
            <w:r w:rsidRPr="00511225">
              <w:rPr>
                <w:sz w:val="16"/>
                <w:szCs w:val="16"/>
              </w:rPr>
              <w:t>CA_n3A-n41A</w:t>
            </w:r>
          </w:p>
        </w:tc>
        <w:tc>
          <w:tcPr>
            <w:tcW w:w="709" w:type="dxa"/>
            <w:tcBorders>
              <w:top w:val="single" w:sz="4" w:space="0" w:color="auto"/>
              <w:bottom w:val="nil"/>
            </w:tcBorders>
          </w:tcPr>
          <w:p w14:paraId="64F4CA92"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1E0C232D"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52AE2A8C"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7EA31559"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8D1587" w:rsidRPr="00511225" w14:paraId="4EB81E79" w14:textId="77777777" w:rsidTr="002B78EF">
        <w:tc>
          <w:tcPr>
            <w:tcW w:w="1985" w:type="dxa"/>
            <w:tcBorders>
              <w:top w:val="nil"/>
              <w:bottom w:val="nil"/>
            </w:tcBorders>
          </w:tcPr>
          <w:p w14:paraId="593D146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743E173" w14:textId="77777777" w:rsidR="008D1587" w:rsidRPr="00511225" w:rsidRDefault="008D1587" w:rsidP="002B78EF">
            <w:pPr>
              <w:pStyle w:val="TAC"/>
              <w:rPr>
                <w:sz w:val="16"/>
                <w:szCs w:val="16"/>
              </w:rPr>
            </w:pPr>
          </w:p>
        </w:tc>
        <w:tc>
          <w:tcPr>
            <w:tcW w:w="850" w:type="dxa"/>
          </w:tcPr>
          <w:p w14:paraId="222CB732"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287CB86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3BB2CF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81AA5D2" w14:textId="77777777" w:rsidTr="002B78EF">
        <w:tc>
          <w:tcPr>
            <w:tcW w:w="1985" w:type="dxa"/>
            <w:tcBorders>
              <w:top w:val="nil"/>
              <w:bottom w:val="nil"/>
            </w:tcBorders>
          </w:tcPr>
          <w:p w14:paraId="0875EAA4"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2EB75186" w14:textId="77777777" w:rsidR="008D1587" w:rsidRPr="00511225" w:rsidRDefault="008D1587" w:rsidP="002B78EF">
            <w:pPr>
              <w:pStyle w:val="TAC"/>
              <w:rPr>
                <w:sz w:val="16"/>
                <w:szCs w:val="16"/>
                <w:lang w:eastAsia="zh-CN"/>
              </w:rPr>
            </w:pPr>
            <w:r w:rsidRPr="00511225">
              <w:rPr>
                <w:sz w:val="16"/>
                <w:szCs w:val="16"/>
                <w:lang w:eastAsia="zh-CN"/>
              </w:rPr>
              <w:t>2</w:t>
            </w:r>
          </w:p>
        </w:tc>
        <w:tc>
          <w:tcPr>
            <w:tcW w:w="850" w:type="dxa"/>
          </w:tcPr>
          <w:p w14:paraId="49BF4125"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4932FC83"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440DFFC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8D1587" w:rsidRPr="00511225" w14:paraId="3022D546" w14:textId="77777777" w:rsidTr="002B78EF">
        <w:tc>
          <w:tcPr>
            <w:tcW w:w="1985" w:type="dxa"/>
            <w:tcBorders>
              <w:top w:val="nil"/>
              <w:bottom w:val="single" w:sz="4" w:space="0" w:color="auto"/>
            </w:tcBorders>
          </w:tcPr>
          <w:p w14:paraId="6158676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7835C12" w14:textId="77777777" w:rsidR="008D1587" w:rsidRPr="00511225" w:rsidRDefault="008D1587" w:rsidP="002B78EF">
            <w:pPr>
              <w:pStyle w:val="TAC"/>
              <w:rPr>
                <w:sz w:val="16"/>
                <w:szCs w:val="16"/>
              </w:rPr>
            </w:pPr>
          </w:p>
        </w:tc>
        <w:tc>
          <w:tcPr>
            <w:tcW w:w="850" w:type="dxa"/>
          </w:tcPr>
          <w:p w14:paraId="256FD1DE"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4DD2F562"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311C923C"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7FDEA7C0" w14:textId="77777777" w:rsidTr="002B78EF">
        <w:tc>
          <w:tcPr>
            <w:tcW w:w="1985" w:type="dxa"/>
            <w:tcBorders>
              <w:top w:val="nil"/>
              <w:bottom w:val="nil"/>
            </w:tcBorders>
          </w:tcPr>
          <w:p w14:paraId="435CB13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5607CCE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4</w:t>
            </w:r>
          </w:p>
        </w:tc>
        <w:tc>
          <w:tcPr>
            <w:tcW w:w="850" w:type="dxa"/>
          </w:tcPr>
          <w:p w14:paraId="044C4A55"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7DCC49E2"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213B6D59"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8D1587" w:rsidRPr="00511225" w14:paraId="51BDBFBB" w14:textId="77777777" w:rsidTr="002B78EF">
        <w:tc>
          <w:tcPr>
            <w:tcW w:w="1985" w:type="dxa"/>
            <w:tcBorders>
              <w:top w:val="nil"/>
              <w:bottom w:val="nil"/>
            </w:tcBorders>
          </w:tcPr>
          <w:p w14:paraId="1BD66857"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B6D8130" w14:textId="77777777" w:rsidR="008D1587" w:rsidRPr="00511225" w:rsidRDefault="008D1587" w:rsidP="002B78EF">
            <w:pPr>
              <w:pStyle w:val="TAC"/>
              <w:rPr>
                <w:sz w:val="16"/>
                <w:szCs w:val="16"/>
              </w:rPr>
            </w:pPr>
          </w:p>
        </w:tc>
        <w:tc>
          <w:tcPr>
            <w:tcW w:w="850" w:type="dxa"/>
          </w:tcPr>
          <w:p w14:paraId="0301CF08"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770090B"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2017F279"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2B2F3AE8" w14:textId="77777777" w:rsidTr="002B78EF">
        <w:tc>
          <w:tcPr>
            <w:tcW w:w="1985" w:type="dxa"/>
            <w:tcBorders>
              <w:top w:val="nil"/>
              <w:bottom w:val="nil"/>
            </w:tcBorders>
          </w:tcPr>
          <w:p w14:paraId="7771567A"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20F7597"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850" w:type="dxa"/>
          </w:tcPr>
          <w:p w14:paraId="361EF1A8"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5C297EA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3EED2848"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8D1587" w:rsidRPr="00511225" w14:paraId="73C9E2F5" w14:textId="77777777" w:rsidTr="002B78EF">
        <w:tc>
          <w:tcPr>
            <w:tcW w:w="1985" w:type="dxa"/>
            <w:tcBorders>
              <w:top w:val="nil"/>
              <w:bottom w:val="nil"/>
            </w:tcBorders>
          </w:tcPr>
          <w:p w14:paraId="4DF3AD9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856AB55" w14:textId="77777777" w:rsidR="008D1587" w:rsidRPr="00511225" w:rsidRDefault="008D1587" w:rsidP="002B78EF">
            <w:pPr>
              <w:pStyle w:val="TAC"/>
              <w:rPr>
                <w:sz w:val="16"/>
                <w:szCs w:val="16"/>
              </w:rPr>
            </w:pPr>
          </w:p>
        </w:tc>
        <w:tc>
          <w:tcPr>
            <w:tcW w:w="850" w:type="dxa"/>
          </w:tcPr>
          <w:p w14:paraId="4FF7A7EE"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6AF23D4F"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6A26F675" w14:textId="77777777" w:rsidR="008D1587" w:rsidRPr="00511225" w:rsidRDefault="008D1587" w:rsidP="002B78EF">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7085EBFA" w14:textId="77777777" w:rsidTr="002B78EF">
        <w:tc>
          <w:tcPr>
            <w:tcW w:w="1985" w:type="dxa"/>
            <w:tcBorders>
              <w:top w:val="nil"/>
              <w:bottom w:val="nil"/>
            </w:tcBorders>
          </w:tcPr>
          <w:p w14:paraId="2314C5E5"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6EF8A374"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6</w:t>
            </w:r>
          </w:p>
        </w:tc>
        <w:tc>
          <w:tcPr>
            <w:tcW w:w="850" w:type="dxa"/>
          </w:tcPr>
          <w:p w14:paraId="53A37AFF"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41B26B2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74C624FD"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8D1587" w:rsidRPr="00511225" w14:paraId="1DDADDFA" w14:textId="77777777" w:rsidTr="002B78EF">
        <w:tc>
          <w:tcPr>
            <w:tcW w:w="1985" w:type="dxa"/>
            <w:tcBorders>
              <w:top w:val="nil"/>
              <w:bottom w:val="nil"/>
            </w:tcBorders>
          </w:tcPr>
          <w:p w14:paraId="5CBACF9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5BA410D" w14:textId="77777777" w:rsidR="008D1587" w:rsidRPr="00511225" w:rsidRDefault="008D1587" w:rsidP="002B78EF">
            <w:pPr>
              <w:pStyle w:val="TAC"/>
              <w:rPr>
                <w:sz w:val="16"/>
                <w:szCs w:val="16"/>
              </w:rPr>
            </w:pPr>
          </w:p>
        </w:tc>
        <w:tc>
          <w:tcPr>
            <w:tcW w:w="850" w:type="dxa"/>
          </w:tcPr>
          <w:p w14:paraId="555E52D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1E9D922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1DFD6A11"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433AAC37" w14:textId="77777777" w:rsidTr="002B78EF">
        <w:tc>
          <w:tcPr>
            <w:tcW w:w="1985" w:type="dxa"/>
            <w:tcBorders>
              <w:top w:val="nil"/>
              <w:bottom w:val="nil"/>
            </w:tcBorders>
          </w:tcPr>
          <w:p w14:paraId="70828474"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5A203EAA"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7</w:t>
            </w:r>
          </w:p>
        </w:tc>
        <w:tc>
          <w:tcPr>
            <w:tcW w:w="850" w:type="dxa"/>
          </w:tcPr>
          <w:p w14:paraId="2210E896" w14:textId="77777777" w:rsidR="008D1587" w:rsidRPr="00511225" w:rsidRDefault="008D1587" w:rsidP="002B78EF">
            <w:pPr>
              <w:pStyle w:val="TAC"/>
              <w:rPr>
                <w:sz w:val="16"/>
                <w:szCs w:val="16"/>
                <w:lang w:eastAsia="zh-CN"/>
              </w:rPr>
            </w:pPr>
            <w:r w:rsidRPr="00511225">
              <w:rPr>
                <w:sz w:val="16"/>
                <w:szCs w:val="16"/>
                <w:lang w:eastAsia="zh-CN"/>
              </w:rPr>
              <w:t>n3</w:t>
            </w:r>
          </w:p>
        </w:tc>
        <w:tc>
          <w:tcPr>
            <w:tcW w:w="1843" w:type="dxa"/>
          </w:tcPr>
          <w:p w14:paraId="7DB77A63"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02DF1524"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+1.0</w:t>
            </w:r>
          </w:p>
        </w:tc>
      </w:tr>
      <w:tr w:rsidR="008D1587" w:rsidRPr="00511225" w14:paraId="608D31E6" w14:textId="77777777" w:rsidTr="002B78EF">
        <w:tc>
          <w:tcPr>
            <w:tcW w:w="1985" w:type="dxa"/>
            <w:tcBorders>
              <w:top w:val="nil"/>
              <w:bottom w:val="single" w:sz="4" w:space="0" w:color="auto"/>
            </w:tcBorders>
          </w:tcPr>
          <w:p w14:paraId="3CEDA548"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3EA89D6" w14:textId="77777777" w:rsidR="008D1587" w:rsidRPr="00511225" w:rsidRDefault="008D1587" w:rsidP="002B78EF">
            <w:pPr>
              <w:pStyle w:val="TAC"/>
              <w:rPr>
                <w:sz w:val="16"/>
                <w:szCs w:val="16"/>
              </w:rPr>
            </w:pPr>
          </w:p>
        </w:tc>
        <w:tc>
          <w:tcPr>
            <w:tcW w:w="850" w:type="dxa"/>
          </w:tcPr>
          <w:p w14:paraId="57B67F94"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F492A62"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04EBAE5F" w14:textId="77777777" w:rsidR="008D1587" w:rsidRPr="00511225" w:rsidRDefault="008D1587" w:rsidP="002B78EF">
            <w:pPr>
              <w:pStyle w:val="TAC"/>
              <w:rPr>
                <w:sz w:val="16"/>
                <w:szCs w:val="16"/>
                <w:lang w:eastAsia="zh-CN"/>
              </w:rPr>
            </w:pPr>
            <w:proofErr w:type="spellStart"/>
            <w:r w:rsidRPr="00511225">
              <w:rPr>
                <w:sz w:val="16"/>
                <w:szCs w:val="16"/>
              </w:rPr>
              <w:t>REF_aggressor</w:t>
            </w:r>
            <w:proofErr w:type="spellEnd"/>
          </w:p>
        </w:tc>
      </w:tr>
      <w:tr w:rsidR="008D1587" w:rsidRPr="00511225" w14:paraId="12CDA684" w14:textId="77777777" w:rsidTr="002B78EF">
        <w:tc>
          <w:tcPr>
            <w:tcW w:w="1985" w:type="dxa"/>
            <w:tcBorders>
              <w:top w:val="nil"/>
              <w:bottom w:val="nil"/>
            </w:tcBorders>
          </w:tcPr>
          <w:p w14:paraId="23C03805" w14:textId="77777777" w:rsidR="008D1587" w:rsidRPr="00511225" w:rsidRDefault="008D1587" w:rsidP="002B78EF">
            <w:pPr>
              <w:pStyle w:val="TAC"/>
              <w:rPr>
                <w:sz w:val="16"/>
                <w:szCs w:val="16"/>
              </w:rPr>
            </w:pPr>
            <w:r w:rsidRPr="00511225">
              <w:rPr>
                <w:sz w:val="16"/>
                <w:szCs w:val="16"/>
              </w:rPr>
              <w:t>CA_n3A-n78A</w:t>
            </w:r>
          </w:p>
        </w:tc>
        <w:tc>
          <w:tcPr>
            <w:tcW w:w="709" w:type="dxa"/>
            <w:tcBorders>
              <w:bottom w:val="nil"/>
            </w:tcBorders>
          </w:tcPr>
          <w:p w14:paraId="2031EE23" w14:textId="77777777" w:rsidR="008D1587" w:rsidRPr="00511225" w:rsidRDefault="008D1587" w:rsidP="002B78EF">
            <w:pPr>
              <w:pStyle w:val="TAC"/>
              <w:rPr>
                <w:sz w:val="16"/>
                <w:szCs w:val="16"/>
              </w:rPr>
            </w:pPr>
            <w:r w:rsidRPr="00511225">
              <w:rPr>
                <w:sz w:val="16"/>
                <w:szCs w:val="16"/>
                <w:lang w:eastAsia="zh-CN"/>
              </w:rPr>
              <w:t>6</w:t>
            </w:r>
          </w:p>
        </w:tc>
        <w:tc>
          <w:tcPr>
            <w:tcW w:w="850" w:type="dxa"/>
          </w:tcPr>
          <w:p w14:paraId="368971C8" w14:textId="77777777" w:rsidR="008D1587" w:rsidRPr="00511225" w:rsidRDefault="008D1587" w:rsidP="002B78EF">
            <w:pPr>
              <w:pStyle w:val="TAC"/>
              <w:rPr>
                <w:sz w:val="16"/>
                <w:szCs w:val="16"/>
              </w:rPr>
            </w:pPr>
            <w:r w:rsidRPr="00511225">
              <w:rPr>
                <w:sz w:val="16"/>
                <w:szCs w:val="16"/>
                <w:lang w:eastAsia="zh-CN"/>
              </w:rPr>
              <w:t>n3</w:t>
            </w:r>
          </w:p>
        </w:tc>
        <w:tc>
          <w:tcPr>
            <w:tcW w:w="1843" w:type="dxa"/>
          </w:tcPr>
          <w:p w14:paraId="51DEE0E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E677A5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8D1587" w:rsidRPr="00511225" w14:paraId="616D29DC" w14:textId="77777777" w:rsidTr="002B78EF">
        <w:tc>
          <w:tcPr>
            <w:tcW w:w="1985" w:type="dxa"/>
            <w:tcBorders>
              <w:top w:val="nil"/>
              <w:bottom w:val="nil"/>
            </w:tcBorders>
          </w:tcPr>
          <w:p w14:paraId="7679C4EE"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3884DA65" w14:textId="77777777" w:rsidR="008D1587" w:rsidRPr="00511225" w:rsidRDefault="008D1587" w:rsidP="002B78EF">
            <w:pPr>
              <w:pStyle w:val="TAC"/>
              <w:rPr>
                <w:sz w:val="16"/>
                <w:szCs w:val="16"/>
              </w:rPr>
            </w:pPr>
          </w:p>
        </w:tc>
        <w:tc>
          <w:tcPr>
            <w:tcW w:w="850" w:type="dxa"/>
          </w:tcPr>
          <w:p w14:paraId="5BBB18F3" w14:textId="77777777" w:rsidR="008D1587" w:rsidRPr="00511225" w:rsidRDefault="008D1587" w:rsidP="002B78EF">
            <w:pPr>
              <w:pStyle w:val="TAC"/>
              <w:rPr>
                <w:sz w:val="16"/>
                <w:szCs w:val="16"/>
              </w:rPr>
            </w:pPr>
            <w:r w:rsidRPr="00511225">
              <w:rPr>
                <w:sz w:val="16"/>
                <w:szCs w:val="16"/>
                <w:lang w:eastAsia="zh-CN"/>
              </w:rPr>
              <w:t>n78</w:t>
            </w:r>
          </w:p>
        </w:tc>
        <w:tc>
          <w:tcPr>
            <w:tcW w:w="1843" w:type="dxa"/>
          </w:tcPr>
          <w:p w14:paraId="33B90E53" w14:textId="77777777" w:rsidR="008D1587" w:rsidRPr="00511225" w:rsidRDefault="008D1587" w:rsidP="002B78EF">
            <w:pPr>
              <w:pStyle w:val="TAC"/>
              <w:rPr>
                <w:sz w:val="16"/>
                <w:szCs w:val="16"/>
              </w:rPr>
            </w:pPr>
            <w:r w:rsidRPr="00511225">
              <w:rPr>
                <w:sz w:val="16"/>
                <w:szCs w:val="16"/>
                <w:lang w:eastAsia="zh-CN"/>
              </w:rPr>
              <w:t>5</w:t>
            </w:r>
          </w:p>
        </w:tc>
        <w:tc>
          <w:tcPr>
            <w:tcW w:w="4536" w:type="dxa"/>
          </w:tcPr>
          <w:p w14:paraId="5D675D25"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0FD2E0E" w14:textId="77777777" w:rsidTr="002B78EF">
        <w:tc>
          <w:tcPr>
            <w:tcW w:w="1985" w:type="dxa"/>
            <w:tcBorders>
              <w:top w:val="nil"/>
              <w:bottom w:val="nil"/>
            </w:tcBorders>
          </w:tcPr>
          <w:p w14:paraId="33EBB976" w14:textId="77777777" w:rsidR="008D1587" w:rsidRPr="00511225" w:rsidRDefault="008D1587" w:rsidP="002B78EF">
            <w:pPr>
              <w:pStyle w:val="TAC"/>
              <w:rPr>
                <w:sz w:val="16"/>
                <w:szCs w:val="16"/>
              </w:rPr>
            </w:pPr>
          </w:p>
        </w:tc>
        <w:tc>
          <w:tcPr>
            <w:tcW w:w="709" w:type="dxa"/>
            <w:tcBorders>
              <w:bottom w:val="nil"/>
            </w:tcBorders>
          </w:tcPr>
          <w:p w14:paraId="7536A3DA" w14:textId="77777777" w:rsidR="008D1587" w:rsidRPr="00511225" w:rsidRDefault="008D1587" w:rsidP="002B78EF">
            <w:pPr>
              <w:pStyle w:val="TAC"/>
              <w:rPr>
                <w:sz w:val="16"/>
                <w:szCs w:val="16"/>
              </w:rPr>
            </w:pPr>
            <w:r w:rsidRPr="00511225">
              <w:rPr>
                <w:sz w:val="16"/>
                <w:szCs w:val="16"/>
                <w:lang w:eastAsia="zh-CN"/>
              </w:rPr>
              <w:t>7</w:t>
            </w:r>
          </w:p>
        </w:tc>
        <w:tc>
          <w:tcPr>
            <w:tcW w:w="850" w:type="dxa"/>
          </w:tcPr>
          <w:p w14:paraId="4C38E70B" w14:textId="77777777" w:rsidR="008D1587" w:rsidRPr="00511225" w:rsidRDefault="008D1587" w:rsidP="002B78EF">
            <w:pPr>
              <w:pStyle w:val="TAC"/>
              <w:rPr>
                <w:sz w:val="16"/>
                <w:szCs w:val="16"/>
              </w:rPr>
            </w:pPr>
            <w:r w:rsidRPr="00511225">
              <w:rPr>
                <w:sz w:val="16"/>
                <w:szCs w:val="16"/>
                <w:lang w:eastAsia="zh-CN"/>
              </w:rPr>
              <w:t>n3</w:t>
            </w:r>
          </w:p>
        </w:tc>
        <w:tc>
          <w:tcPr>
            <w:tcW w:w="1843" w:type="dxa"/>
          </w:tcPr>
          <w:p w14:paraId="3E046CC9" w14:textId="77777777" w:rsidR="008D1587" w:rsidRPr="00511225" w:rsidRDefault="008D1587" w:rsidP="002B78EF">
            <w:pPr>
              <w:pStyle w:val="TAC"/>
              <w:rPr>
                <w:sz w:val="16"/>
                <w:szCs w:val="16"/>
                <w:lang w:eastAsia="zh-CN"/>
              </w:rPr>
            </w:pPr>
            <w:r w:rsidRPr="00511225">
              <w:rPr>
                <w:sz w:val="16"/>
                <w:szCs w:val="16"/>
                <w:lang w:eastAsia="zh-CN"/>
              </w:rPr>
              <w:t>40</w:t>
            </w:r>
          </w:p>
        </w:tc>
        <w:tc>
          <w:tcPr>
            <w:tcW w:w="4536" w:type="dxa"/>
          </w:tcPr>
          <w:p w14:paraId="4ACE220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+ 1.0</w:t>
            </w:r>
          </w:p>
        </w:tc>
      </w:tr>
      <w:tr w:rsidR="008D1587" w:rsidRPr="00511225" w14:paraId="34182BF5" w14:textId="77777777" w:rsidTr="002B78EF">
        <w:tc>
          <w:tcPr>
            <w:tcW w:w="1985" w:type="dxa"/>
            <w:tcBorders>
              <w:top w:val="nil"/>
              <w:bottom w:val="single" w:sz="4" w:space="0" w:color="auto"/>
            </w:tcBorders>
          </w:tcPr>
          <w:p w14:paraId="6BDCA70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0B018102" w14:textId="77777777" w:rsidR="008D1587" w:rsidRPr="00511225" w:rsidRDefault="008D1587" w:rsidP="002B78EF">
            <w:pPr>
              <w:pStyle w:val="TAC"/>
              <w:rPr>
                <w:sz w:val="16"/>
                <w:szCs w:val="16"/>
              </w:rPr>
            </w:pPr>
          </w:p>
        </w:tc>
        <w:tc>
          <w:tcPr>
            <w:tcW w:w="850" w:type="dxa"/>
          </w:tcPr>
          <w:p w14:paraId="53BED0C3" w14:textId="77777777" w:rsidR="008D1587" w:rsidRPr="00511225" w:rsidRDefault="008D1587" w:rsidP="002B78EF">
            <w:pPr>
              <w:pStyle w:val="TAC"/>
              <w:rPr>
                <w:sz w:val="16"/>
                <w:szCs w:val="16"/>
              </w:rPr>
            </w:pPr>
            <w:r w:rsidRPr="00511225">
              <w:rPr>
                <w:sz w:val="16"/>
                <w:szCs w:val="16"/>
                <w:lang w:eastAsia="zh-CN"/>
              </w:rPr>
              <w:t>n78</w:t>
            </w:r>
          </w:p>
        </w:tc>
        <w:tc>
          <w:tcPr>
            <w:tcW w:w="1843" w:type="dxa"/>
          </w:tcPr>
          <w:p w14:paraId="5A5BBB07" w14:textId="77777777" w:rsidR="008D1587" w:rsidRPr="00511225" w:rsidRDefault="008D1587" w:rsidP="002B78EF">
            <w:pPr>
              <w:pStyle w:val="TAC"/>
              <w:rPr>
                <w:sz w:val="16"/>
                <w:szCs w:val="16"/>
              </w:rPr>
            </w:pPr>
            <w:r w:rsidRPr="00511225">
              <w:rPr>
                <w:sz w:val="16"/>
                <w:szCs w:val="16"/>
                <w:lang w:eastAsia="zh-CN"/>
              </w:rPr>
              <w:t>40</w:t>
            </w:r>
          </w:p>
        </w:tc>
        <w:tc>
          <w:tcPr>
            <w:tcW w:w="4536" w:type="dxa"/>
          </w:tcPr>
          <w:p w14:paraId="0C22F4D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1625FE4" w14:textId="77777777" w:rsidTr="002B78EF">
        <w:tc>
          <w:tcPr>
            <w:tcW w:w="1985" w:type="dxa"/>
            <w:tcBorders>
              <w:top w:val="nil"/>
              <w:bottom w:val="nil"/>
            </w:tcBorders>
          </w:tcPr>
          <w:p w14:paraId="1E5B2AE6" w14:textId="77777777" w:rsidR="008D1587" w:rsidRPr="00511225" w:rsidRDefault="008D1587" w:rsidP="002B78EF">
            <w:pPr>
              <w:pStyle w:val="TAC"/>
              <w:rPr>
                <w:sz w:val="16"/>
                <w:szCs w:val="16"/>
              </w:rPr>
            </w:pPr>
            <w:r w:rsidRPr="00511225">
              <w:rPr>
                <w:sz w:val="16"/>
                <w:szCs w:val="16"/>
              </w:rPr>
              <w:t>CA_n5A-n77A</w:t>
            </w:r>
          </w:p>
        </w:tc>
        <w:tc>
          <w:tcPr>
            <w:tcW w:w="709" w:type="dxa"/>
            <w:tcBorders>
              <w:bottom w:val="nil"/>
            </w:tcBorders>
          </w:tcPr>
          <w:p w14:paraId="2A898BAD"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79C048AE"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60B13D6F" w14:textId="77777777" w:rsidR="008D1587" w:rsidRPr="00511225" w:rsidRDefault="008D1587" w:rsidP="002B78EF">
            <w:pPr>
              <w:pStyle w:val="TAC"/>
              <w:rPr>
                <w:sz w:val="16"/>
                <w:szCs w:val="16"/>
                <w:lang w:eastAsia="zh-CN"/>
              </w:rPr>
            </w:pPr>
            <w:r w:rsidRPr="00511225">
              <w:rPr>
                <w:sz w:val="16"/>
                <w:szCs w:val="16"/>
                <w:lang w:eastAsia="zh-CN"/>
              </w:rPr>
              <w:t>20</w:t>
            </w:r>
          </w:p>
        </w:tc>
        <w:tc>
          <w:tcPr>
            <w:tcW w:w="4536" w:type="dxa"/>
          </w:tcPr>
          <w:p w14:paraId="0A8EBFD7" w14:textId="4B61879B"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w:t>
            </w:r>
            <w:ins w:id="447" w:author="Jinwen Ma" w:date="2025-04-30T18:36:00Z">
              <w:r w:rsidR="008D15FA">
                <w:rPr>
                  <w:sz w:val="16"/>
                  <w:szCs w:val="16"/>
                </w:rPr>
                <w:t>1.5</w:t>
              </w:r>
            </w:ins>
            <w:del w:id="448" w:author="Jinwen Ma" w:date="2025-04-30T18:36:00Z">
              <w:r w:rsidRPr="00511225" w:rsidDel="008D15FA">
                <w:rPr>
                  <w:sz w:val="16"/>
                  <w:szCs w:val="16"/>
                </w:rPr>
                <w:delText>4.3</w:delText>
              </w:r>
            </w:del>
          </w:p>
        </w:tc>
      </w:tr>
      <w:tr w:rsidR="008D1587" w:rsidRPr="00511225" w14:paraId="6D68288C" w14:textId="77777777" w:rsidTr="002B78EF">
        <w:tc>
          <w:tcPr>
            <w:tcW w:w="1985" w:type="dxa"/>
            <w:tcBorders>
              <w:top w:val="nil"/>
              <w:bottom w:val="nil"/>
            </w:tcBorders>
          </w:tcPr>
          <w:p w14:paraId="56057DED"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2BBCCD9B" w14:textId="77777777" w:rsidR="008D1587" w:rsidRPr="00511225" w:rsidRDefault="008D1587" w:rsidP="002B78EF">
            <w:pPr>
              <w:pStyle w:val="TAC"/>
              <w:rPr>
                <w:sz w:val="16"/>
                <w:szCs w:val="16"/>
              </w:rPr>
            </w:pPr>
          </w:p>
        </w:tc>
        <w:tc>
          <w:tcPr>
            <w:tcW w:w="850" w:type="dxa"/>
          </w:tcPr>
          <w:p w14:paraId="05288B5A"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F76BF94" w14:textId="6D5C5552" w:rsidR="008D1587" w:rsidRPr="00511225" w:rsidRDefault="00FA31FF" w:rsidP="002B78EF">
            <w:pPr>
              <w:pStyle w:val="TAC"/>
              <w:rPr>
                <w:sz w:val="16"/>
                <w:szCs w:val="16"/>
                <w:lang w:eastAsia="zh-CN"/>
              </w:rPr>
            </w:pPr>
            <w:ins w:id="449" w:author="Jinwen Ma" w:date="2025-04-30T18:16:00Z">
              <w:r>
                <w:rPr>
                  <w:sz w:val="16"/>
                  <w:szCs w:val="16"/>
                  <w:lang w:eastAsia="zh-CN"/>
                </w:rPr>
                <w:t>10</w:t>
              </w:r>
            </w:ins>
            <w:del w:id="450" w:author="Jinwen Ma" w:date="2025-04-30T18:16:00Z">
              <w:r w:rsidR="008D1587" w:rsidRPr="00511225" w:rsidDel="00FA31FF">
                <w:rPr>
                  <w:sz w:val="16"/>
                  <w:szCs w:val="16"/>
                  <w:lang w:eastAsia="zh-CN"/>
                </w:rPr>
                <w:delText>20</w:delText>
              </w:r>
            </w:del>
          </w:p>
        </w:tc>
        <w:tc>
          <w:tcPr>
            <w:tcW w:w="4536" w:type="dxa"/>
          </w:tcPr>
          <w:p w14:paraId="09A0805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85564FA" w14:textId="77777777" w:rsidTr="002B78EF">
        <w:tc>
          <w:tcPr>
            <w:tcW w:w="1985" w:type="dxa"/>
            <w:tcBorders>
              <w:top w:val="nil"/>
              <w:bottom w:val="nil"/>
            </w:tcBorders>
          </w:tcPr>
          <w:p w14:paraId="4FE883BC" w14:textId="77777777" w:rsidR="008D1587" w:rsidRPr="00511225" w:rsidRDefault="008D1587" w:rsidP="002B78EF">
            <w:pPr>
              <w:pStyle w:val="TAC"/>
              <w:rPr>
                <w:sz w:val="16"/>
                <w:szCs w:val="16"/>
              </w:rPr>
            </w:pPr>
          </w:p>
        </w:tc>
        <w:tc>
          <w:tcPr>
            <w:tcW w:w="709" w:type="dxa"/>
            <w:tcBorders>
              <w:bottom w:val="nil"/>
            </w:tcBorders>
          </w:tcPr>
          <w:p w14:paraId="2612AD53" w14:textId="77777777" w:rsidR="008D1587" w:rsidRPr="00511225" w:rsidRDefault="008D1587" w:rsidP="002B78EF">
            <w:pPr>
              <w:pStyle w:val="TAC"/>
              <w:rPr>
                <w:sz w:val="16"/>
                <w:szCs w:val="16"/>
                <w:lang w:eastAsia="zh-CN"/>
              </w:rPr>
            </w:pPr>
            <w:r w:rsidRPr="00511225">
              <w:rPr>
                <w:sz w:val="16"/>
                <w:szCs w:val="16"/>
                <w:lang w:eastAsia="zh-CN"/>
              </w:rPr>
              <w:t>6</w:t>
            </w:r>
          </w:p>
        </w:tc>
        <w:tc>
          <w:tcPr>
            <w:tcW w:w="850" w:type="dxa"/>
          </w:tcPr>
          <w:p w14:paraId="358FFD74"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6FFB1CBC"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0F8A5116"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8D1587" w:rsidRPr="00511225" w14:paraId="0A891086" w14:textId="77777777" w:rsidTr="002B78EF">
        <w:tc>
          <w:tcPr>
            <w:tcW w:w="1985" w:type="dxa"/>
            <w:tcBorders>
              <w:top w:val="nil"/>
              <w:bottom w:val="nil"/>
            </w:tcBorders>
          </w:tcPr>
          <w:p w14:paraId="0F0F963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6401F206" w14:textId="77777777" w:rsidR="008D1587" w:rsidRPr="00511225" w:rsidRDefault="008D1587" w:rsidP="002B78EF">
            <w:pPr>
              <w:pStyle w:val="TAC"/>
              <w:rPr>
                <w:sz w:val="16"/>
                <w:szCs w:val="16"/>
              </w:rPr>
            </w:pPr>
          </w:p>
        </w:tc>
        <w:tc>
          <w:tcPr>
            <w:tcW w:w="850" w:type="dxa"/>
          </w:tcPr>
          <w:p w14:paraId="39AEC5AB"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00E203C5"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9B75D7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20D8F1F" w14:textId="77777777" w:rsidTr="002B78EF">
        <w:tc>
          <w:tcPr>
            <w:tcW w:w="1985" w:type="dxa"/>
            <w:tcBorders>
              <w:top w:val="nil"/>
              <w:bottom w:val="nil"/>
            </w:tcBorders>
          </w:tcPr>
          <w:p w14:paraId="474B9A8E" w14:textId="77777777" w:rsidR="008D1587" w:rsidRPr="00511225" w:rsidRDefault="008D1587" w:rsidP="002B78EF">
            <w:pPr>
              <w:pStyle w:val="TAC"/>
              <w:rPr>
                <w:sz w:val="16"/>
                <w:szCs w:val="16"/>
              </w:rPr>
            </w:pPr>
          </w:p>
        </w:tc>
        <w:tc>
          <w:tcPr>
            <w:tcW w:w="709" w:type="dxa"/>
            <w:tcBorders>
              <w:bottom w:val="nil"/>
            </w:tcBorders>
          </w:tcPr>
          <w:p w14:paraId="3A750411" w14:textId="77777777" w:rsidR="008D1587" w:rsidRPr="00511225" w:rsidRDefault="008D1587" w:rsidP="002B78EF">
            <w:pPr>
              <w:pStyle w:val="TAC"/>
              <w:rPr>
                <w:sz w:val="16"/>
                <w:szCs w:val="16"/>
                <w:lang w:eastAsia="zh-CN"/>
              </w:rPr>
            </w:pPr>
            <w:r w:rsidRPr="00511225">
              <w:rPr>
                <w:sz w:val="16"/>
                <w:szCs w:val="16"/>
                <w:lang w:eastAsia="zh-CN"/>
              </w:rPr>
              <w:t>7</w:t>
            </w:r>
          </w:p>
        </w:tc>
        <w:tc>
          <w:tcPr>
            <w:tcW w:w="850" w:type="dxa"/>
          </w:tcPr>
          <w:p w14:paraId="3629C8C8" w14:textId="77777777" w:rsidR="008D1587" w:rsidRPr="00511225" w:rsidRDefault="008D1587" w:rsidP="002B78EF">
            <w:pPr>
              <w:pStyle w:val="TAC"/>
              <w:rPr>
                <w:sz w:val="16"/>
                <w:szCs w:val="16"/>
              </w:rPr>
            </w:pPr>
            <w:r w:rsidRPr="00511225">
              <w:rPr>
                <w:sz w:val="16"/>
                <w:szCs w:val="16"/>
                <w:lang w:eastAsia="zh-CN"/>
              </w:rPr>
              <w:t>n5</w:t>
            </w:r>
          </w:p>
        </w:tc>
        <w:tc>
          <w:tcPr>
            <w:tcW w:w="1843" w:type="dxa"/>
          </w:tcPr>
          <w:p w14:paraId="7C087ADE"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C5E8B2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8D1587" w:rsidRPr="00511225" w14:paraId="3FB1A4BF" w14:textId="77777777" w:rsidTr="002B78EF">
        <w:tc>
          <w:tcPr>
            <w:tcW w:w="1985" w:type="dxa"/>
            <w:tcBorders>
              <w:top w:val="nil"/>
              <w:bottom w:val="single" w:sz="4" w:space="0" w:color="auto"/>
            </w:tcBorders>
          </w:tcPr>
          <w:p w14:paraId="5D38490A"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356E7FD" w14:textId="77777777" w:rsidR="008D1587" w:rsidRPr="00511225" w:rsidRDefault="008D1587" w:rsidP="002B78EF">
            <w:pPr>
              <w:pStyle w:val="TAC"/>
              <w:rPr>
                <w:sz w:val="16"/>
                <w:szCs w:val="16"/>
              </w:rPr>
            </w:pPr>
          </w:p>
        </w:tc>
        <w:tc>
          <w:tcPr>
            <w:tcW w:w="850" w:type="dxa"/>
          </w:tcPr>
          <w:p w14:paraId="480EC035"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8F08F49"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FB5E22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0852361" w14:textId="77777777" w:rsidTr="002B78EF">
        <w:tc>
          <w:tcPr>
            <w:tcW w:w="1985" w:type="dxa"/>
            <w:tcBorders>
              <w:top w:val="single" w:sz="4" w:space="0" w:color="auto"/>
              <w:bottom w:val="nil"/>
            </w:tcBorders>
          </w:tcPr>
          <w:p w14:paraId="1D09FE2B" w14:textId="77777777" w:rsidR="008D1587" w:rsidRPr="00511225" w:rsidRDefault="008D1587" w:rsidP="002B78EF">
            <w:pPr>
              <w:pStyle w:val="TAC"/>
              <w:rPr>
                <w:sz w:val="16"/>
                <w:szCs w:val="16"/>
              </w:rPr>
            </w:pPr>
            <w:r w:rsidRPr="00511225">
              <w:rPr>
                <w:sz w:val="16"/>
                <w:szCs w:val="16"/>
              </w:rPr>
              <w:t>CA_n14A_n77A</w:t>
            </w:r>
          </w:p>
        </w:tc>
        <w:tc>
          <w:tcPr>
            <w:tcW w:w="709" w:type="dxa"/>
            <w:tcBorders>
              <w:top w:val="single" w:sz="4" w:space="0" w:color="auto"/>
              <w:bottom w:val="nil"/>
            </w:tcBorders>
          </w:tcPr>
          <w:p w14:paraId="236875BD"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79799D63" w14:textId="77777777" w:rsidR="008D1587" w:rsidRPr="00511225" w:rsidRDefault="008D1587" w:rsidP="002B78EF">
            <w:pPr>
              <w:pStyle w:val="TAC"/>
              <w:rPr>
                <w:sz w:val="16"/>
                <w:szCs w:val="16"/>
                <w:lang w:eastAsia="zh-CN"/>
              </w:rPr>
            </w:pPr>
            <w:r w:rsidRPr="00511225">
              <w:rPr>
                <w:sz w:val="16"/>
                <w:szCs w:val="16"/>
                <w:lang w:eastAsia="zh-CN"/>
              </w:rPr>
              <w:t>n14</w:t>
            </w:r>
          </w:p>
        </w:tc>
        <w:tc>
          <w:tcPr>
            <w:tcW w:w="1843" w:type="dxa"/>
          </w:tcPr>
          <w:p w14:paraId="4997D4FA"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0D257F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8D1587" w:rsidRPr="00511225" w14:paraId="70E84AF4" w14:textId="77777777" w:rsidTr="002B78EF">
        <w:tc>
          <w:tcPr>
            <w:tcW w:w="1985" w:type="dxa"/>
            <w:tcBorders>
              <w:top w:val="nil"/>
              <w:bottom w:val="nil"/>
            </w:tcBorders>
          </w:tcPr>
          <w:p w14:paraId="0EAAFDC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0D5B3D3" w14:textId="77777777" w:rsidR="008D1587" w:rsidRPr="00511225" w:rsidRDefault="008D1587" w:rsidP="002B78EF">
            <w:pPr>
              <w:pStyle w:val="TAC"/>
              <w:rPr>
                <w:sz w:val="16"/>
                <w:szCs w:val="16"/>
              </w:rPr>
            </w:pPr>
          </w:p>
        </w:tc>
        <w:tc>
          <w:tcPr>
            <w:tcW w:w="850" w:type="dxa"/>
          </w:tcPr>
          <w:p w14:paraId="31607B69"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5D6B2D8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3BE91B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D60876D" w14:textId="77777777" w:rsidTr="002B78EF">
        <w:tc>
          <w:tcPr>
            <w:tcW w:w="1985" w:type="dxa"/>
            <w:tcBorders>
              <w:top w:val="nil"/>
              <w:bottom w:val="nil"/>
            </w:tcBorders>
          </w:tcPr>
          <w:p w14:paraId="1A90650F"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3081B203"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
          <w:p w14:paraId="7A96F474" w14:textId="77777777" w:rsidR="008D1587" w:rsidRPr="00511225" w:rsidRDefault="008D1587" w:rsidP="002B78EF">
            <w:pPr>
              <w:pStyle w:val="TAC"/>
              <w:rPr>
                <w:sz w:val="16"/>
                <w:szCs w:val="16"/>
                <w:lang w:eastAsia="zh-CN"/>
              </w:rPr>
            </w:pPr>
            <w:r w:rsidRPr="00511225">
              <w:rPr>
                <w:sz w:val="16"/>
                <w:szCs w:val="16"/>
                <w:lang w:eastAsia="zh-CN"/>
              </w:rPr>
              <w:t>n14</w:t>
            </w:r>
          </w:p>
        </w:tc>
        <w:tc>
          <w:tcPr>
            <w:tcW w:w="1843" w:type="dxa"/>
          </w:tcPr>
          <w:p w14:paraId="0C2CFE67"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5287D6D"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+ 31</w:t>
            </w:r>
          </w:p>
        </w:tc>
      </w:tr>
      <w:tr w:rsidR="008D1587" w:rsidRPr="00511225" w14:paraId="2B875F7E" w14:textId="77777777" w:rsidTr="002B78EF">
        <w:tc>
          <w:tcPr>
            <w:tcW w:w="1985" w:type="dxa"/>
            <w:tcBorders>
              <w:top w:val="nil"/>
              <w:bottom w:val="single" w:sz="4" w:space="0" w:color="auto"/>
            </w:tcBorders>
          </w:tcPr>
          <w:p w14:paraId="2B384FB8"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2A5707B5" w14:textId="77777777" w:rsidR="008D1587" w:rsidRPr="00511225" w:rsidRDefault="008D1587" w:rsidP="002B78EF">
            <w:pPr>
              <w:pStyle w:val="TAC"/>
              <w:rPr>
                <w:sz w:val="16"/>
                <w:szCs w:val="16"/>
              </w:rPr>
            </w:pPr>
          </w:p>
        </w:tc>
        <w:tc>
          <w:tcPr>
            <w:tcW w:w="850" w:type="dxa"/>
          </w:tcPr>
          <w:p w14:paraId="67CF77A1"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1D2D434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6C7A5121"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E91678F" w14:textId="77777777" w:rsidTr="002B78EF">
        <w:tc>
          <w:tcPr>
            <w:tcW w:w="1985" w:type="dxa"/>
            <w:tcBorders>
              <w:top w:val="single" w:sz="4" w:space="0" w:color="auto"/>
              <w:bottom w:val="nil"/>
            </w:tcBorders>
          </w:tcPr>
          <w:p w14:paraId="03672C09" w14:textId="77777777" w:rsidR="008D1587" w:rsidRPr="00511225" w:rsidRDefault="008D1587" w:rsidP="002B78EF">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2810FEC8" w14:textId="77777777" w:rsidR="008D1587" w:rsidRPr="00511225" w:rsidRDefault="008D1587" w:rsidP="002B78EF">
            <w:pPr>
              <w:pStyle w:val="TAC"/>
              <w:rPr>
                <w:sz w:val="16"/>
                <w:szCs w:val="16"/>
              </w:rPr>
            </w:pPr>
            <w:r w:rsidRPr="00511225">
              <w:rPr>
                <w:rFonts w:eastAsia="MS Mincho"/>
                <w:sz w:val="16"/>
                <w:szCs w:val="16"/>
                <w:lang w:eastAsia="ja-JP"/>
              </w:rPr>
              <w:t>3</w:t>
            </w:r>
          </w:p>
        </w:tc>
        <w:tc>
          <w:tcPr>
            <w:tcW w:w="850" w:type="dxa"/>
          </w:tcPr>
          <w:p w14:paraId="2F0B0A43"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55956A61"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601EF45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8D1587" w:rsidRPr="00511225" w14:paraId="53A7F05C" w14:textId="77777777" w:rsidTr="002B78EF">
        <w:tc>
          <w:tcPr>
            <w:tcW w:w="1985" w:type="dxa"/>
            <w:tcBorders>
              <w:top w:val="nil"/>
              <w:bottom w:val="nil"/>
            </w:tcBorders>
          </w:tcPr>
          <w:p w14:paraId="4B3E8F4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3A0B3E5B" w14:textId="77777777" w:rsidR="008D1587" w:rsidRPr="00511225" w:rsidRDefault="008D1587" w:rsidP="002B78EF">
            <w:pPr>
              <w:pStyle w:val="TAC"/>
              <w:rPr>
                <w:sz w:val="16"/>
                <w:szCs w:val="16"/>
              </w:rPr>
            </w:pPr>
          </w:p>
        </w:tc>
        <w:tc>
          <w:tcPr>
            <w:tcW w:w="850" w:type="dxa"/>
          </w:tcPr>
          <w:p w14:paraId="5C63FF4D"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03460970"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0E4C6B6"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BC684B7" w14:textId="77777777" w:rsidTr="002B78EF">
        <w:tc>
          <w:tcPr>
            <w:tcW w:w="1985" w:type="dxa"/>
            <w:tcBorders>
              <w:top w:val="nil"/>
              <w:bottom w:val="nil"/>
            </w:tcBorders>
          </w:tcPr>
          <w:p w14:paraId="6CBCEBC3" w14:textId="77777777" w:rsidR="008D1587" w:rsidRPr="00511225" w:rsidRDefault="008D1587" w:rsidP="002B78EF">
            <w:pPr>
              <w:pStyle w:val="TAC"/>
              <w:rPr>
                <w:sz w:val="16"/>
                <w:szCs w:val="16"/>
                <w:lang w:eastAsia="zh-CN"/>
              </w:rPr>
            </w:pPr>
          </w:p>
        </w:tc>
        <w:tc>
          <w:tcPr>
            <w:tcW w:w="709" w:type="dxa"/>
            <w:tcBorders>
              <w:top w:val="nil"/>
              <w:bottom w:val="nil"/>
            </w:tcBorders>
          </w:tcPr>
          <w:p w14:paraId="26AD78B9" w14:textId="77777777" w:rsidR="008D1587" w:rsidRPr="00511225" w:rsidRDefault="008D1587" w:rsidP="002B78EF">
            <w:pPr>
              <w:pStyle w:val="TAC"/>
              <w:rPr>
                <w:sz w:val="16"/>
                <w:szCs w:val="16"/>
              </w:rPr>
            </w:pPr>
            <w:r w:rsidRPr="00511225">
              <w:rPr>
                <w:rFonts w:eastAsia="MS Mincho"/>
                <w:sz w:val="16"/>
                <w:szCs w:val="16"/>
                <w:lang w:eastAsia="ja-JP"/>
              </w:rPr>
              <w:t>4</w:t>
            </w:r>
          </w:p>
        </w:tc>
        <w:tc>
          <w:tcPr>
            <w:tcW w:w="850" w:type="dxa"/>
          </w:tcPr>
          <w:p w14:paraId="67FD25CD"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75A00615"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71640F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8D1587" w:rsidRPr="00511225" w14:paraId="41CA5090" w14:textId="77777777" w:rsidTr="002B78EF">
        <w:tc>
          <w:tcPr>
            <w:tcW w:w="1985" w:type="dxa"/>
            <w:tcBorders>
              <w:top w:val="nil"/>
              <w:bottom w:val="nil"/>
            </w:tcBorders>
          </w:tcPr>
          <w:p w14:paraId="19DE438A"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7ED1BD8D" w14:textId="77777777" w:rsidR="008D1587" w:rsidRPr="00511225" w:rsidRDefault="008D1587" w:rsidP="002B78EF">
            <w:pPr>
              <w:pStyle w:val="TAC"/>
              <w:rPr>
                <w:sz w:val="16"/>
                <w:szCs w:val="16"/>
              </w:rPr>
            </w:pPr>
          </w:p>
        </w:tc>
        <w:tc>
          <w:tcPr>
            <w:tcW w:w="850" w:type="dxa"/>
          </w:tcPr>
          <w:p w14:paraId="4F61C1CF"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7454F82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AC06407"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6D50CC70" w14:textId="77777777" w:rsidTr="002B78EF">
        <w:tc>
          <w:tcPr>
            <w:tcW w:w="1985" w:type="dxa"/>
            <w:tcBorders>
              <w:top w:val="nil"/>
              <w:bottom w:val="nil"/>
            </w:tcBorders>
          </w:tcPr>
          <w:p w14:paraId="09816D12" w14:textId="77777777" w:rsidR="008D1587" w:rsidRPr="00511225" w:rsidRDefault="008D1587" w:rsidP="002B78EF">
            <w:pPr>
              <w:pStyle w:val="TAC"/>
              <w:rPr>
                <w:sz w:val="16"/>
                <w:szCs w:val="16"/>
                <w:lang w:eastAsia="zh-CN"/>
              </w:rPr>
            </w:pPr>
          </w:p>
        </w:tc>
        <w:tc>
          <w:tcPr>
            <w:tcW w:w="709" w:type="dxa"/>
            <w:tcBorders>
              <w:top w:val="nil"/>
              <w:bottom w:val="nil"/>
            </w:tcBorders>
          </w:tcPr>
          <w:p w14:paraId="45420D53" w14:textId="77777777" w:rsidR="008D1587" w:rsidRPr="00511225" w:rsidRDefault="008D1587" w:rsidP="002B78EF">
            <w:pPr>
              <w:pStyle w:val="TAC"/>
              <w:rPr>
                <w:sz w:val="16"/>
                <w:szCs w:val="16"/>
              </w:rPr>
            </w:pPr>
            <w:r w:rsidRPr="00511225">
              <w:rPr>
                <w:rFonts w:eastAsia="MS Mincho"/>
                <w:sz w:val="16"/>
                <w:szCs w:val="16"/>
                <w:lang w:eastAsia="ja-JP"/>
              </w:rPr>
              <w:t>5</w:t>
            </w:r>
          </w:p>
        </w:tc>
        <w:tc>
          <w:tcPr>
            <w:tcW w:w="850" w:type="dxa"/>
          </w:tcPr>
          <w:p w14:paraId="1206156D"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0E70BC22"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5EE2D6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+18.5</w:t>
            </w:r>
          </w:p>
        </w:tc>
      </w:tr>
      <w:tr w:rsidR="008D1587" w:rsidRPr="00511225" w14:paraId="7615EF2B" w14:textId="77777777" w:rsidTr="002B78EF">
        <w:tc>
          <w:tcPr>
            <w:tcW w:w="1985" w:type="dxa"/>
            <w:tcBorders>
              <w:top w:val="nil"/>
              <w:bottom w:val="nil"/>
            </w:tcBorders>
          </w:tcPr>
          <w:p w14:paraId="4FBFE6D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0078D37" w14:textId="77777777" w:rsidR="008D1587" w:rsidRPr="00511225" w:rsidRDefault="008D1587" w:rsidP="002B78EF">
            <w:pPr>
              <w:pStyle w:val="TAC"/>
              <w:rPr>
                <w:sz w:val="16"/>
                <w:szCs w:val="16"/>
              </w:rPr>
            </w:pPr>
          </w:p>
        </w:tc>
        <w:tc>
          <w:tcPr>
            <w:tcW w:w="850" w:type="dxa"/>
          </w:tcPr>
          <w:p w14:paraId="0CC138EC"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6BB16337"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F3818A3"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5D8FBE8D" w14:textId="77777777" w:rsidTr="002B78EF">
        <w:tc>
          <w:tcPr>
            <w:tcW w:w="1985" w:type="dxa"/>
            <w:tcBorders>
              <w:top w:val="nil"/>
              <w:bottom w:val="nil"/>
            </w:tcBorders>
          </w:tcPr>
          <w:p w14:paraId="4285292D" w14:textId="77777777" w:rsidR="008D1587" w:rsidRPr="00511225" w:rsidRDefault="008D1587" w:rsidP="002B78EF">
            <w:pPr>
              <w:pStyle w:val="TAC"/>
              <w:rPr>
                <w:sz w:val="16"/>
                <w:szCs w:val="16"/>
                <w:lang w:eastAsia="zh-CN"/>
              </w:rPr>
            </w:pPr>
          </w:p>
        </w:tc>
        <w:tc>
          <w:tcPr>
            <w:tcW w:w="709" w:type="dxa"/>
            <w:tcBorders>
              <w:top w:val="nil"/>
              <w:bottom w:val="nil"/>
            </w:tcBorders>
          </w:tcPr>
          <w:p w14:paraId="09897433" w14:textId="77777777" w:rsidR="008D1587" w:rsidRPr="00511225" w:rsidRDefault="008D1587" w:rsidP="002B78EF">
            <w:pPr>
              <w:pStyle w:val="TAC"/>
              <w:rPr>
                <w:sz w:val="16"/>
                <w:szCs w:val="16"/>
              </w:rPr>
            </w:pPr>
            <w:r w:rsidRPr="00511225">
              <w:rPr>
                <w:rFonts w:eastAsia="MS Mincho"/>
                <w:sz w:val="16"/>
                <w:szCs w:val="16"/>
                <w:lang w:eastAsia="ja-JP"/>
              </w:rPr>
              <w:t>6</w:t>
            </w:r>
          </w:p>
        </w:tc>
        <w:tc>
          <w:tcPr>
            <w:tcW w:w="850" w:type="dxa"/>
          </w:tcPr>
          <w:p w14:paraId="793B7BA0"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7A02A4AE"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4536" w:type="dxa"/>
          </w:tcPr>
          <w:p w14:paraId="5274954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8D1587" w:rsidRPr="00511225" w14:paraId="55BB3811" w14:textId="77777777" w:rsidTr="002B78EF">
        <w:tc>
          <w:tcPr>
            <w:tcW w:w="1985" w:type="dxa"/>
            <w:tcBorders>
              <w:top w:val="nil"/>
              <w:bottom w:val="single" w:sz="4" w:space="0" w:color="auto"/>
            </w:tcBorders>
          </w:tcPr>
          <w:p w14:paraId="6E8E076E"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59BFE97E" w14:textId="77777777" w:rsidR="008D1587" w:rsidRPr="00511225" w:rsidRDefault="008D1587" w:rsidP="002B78EF">
            <w:pPr>
              <w:pStyle w:val="TAC"/>
              <w:rPr>
                <w:sz w:val="16"/>
                <w:szCs w:val="16"/>
              </w:rPr>
            </w:pPr>
          </w:p>
        </w:tc>
        <w:tc>
          <w:tcPr>
            <w:tcW w:w="850" w:type="dxa"/>
          </w:tcPr>
          <w:p w14:paraId="326D5B38"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2851420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10</w:t>
            </w:r>
          </w:p>
        </w:tc>
        <w:tc>
          <w:tcPr>
            <w:tcW w:w="4536" w:type="dxa"/>
          </w:tcPr>
          <w:p w14:paraId="505E8904"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A91371B" w14:textId="77777777" w:rsidTr="002B78EF">
        <w:tc>
          <w:tcPr>
            <w:tcW w:w="1985" w:type="dxa"/>
            <w:tcBorders>
              <w:top w:val="nil"/>
              <w:left w:val="single" w:sz="4" w:space="0" w:color="auto"/>
              <w:bottom w:val="nil"/>
              <w:right w:val="single" w:sz="4" w:space="0" w:color="auto"/>
            </w:tcBorders>
          </w:tcPr>
          <w:p w14:paraId="0A62C74F" w14:textId="77777777" w:rsidR="008D1587" w:rsidRPr="00511225" w:rsidRDefault="008D1587" w:rsidP="002B78EF">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0A84E118" w14:textId="77777777" w:rsidR="008D1587" w:rsidRPr="00511225" w:rsidRDefault="008D1587" w:rsidP="002B78EF">
            <w:pPr>
              <w:pStyle w:val="TAC"/>
              <w:rPr>
                <w:sz w:val="16"/>
                <w:szCs w:val="16"/>
              </w:rPr>
            </w:pPr>
            <w:r w:rsidRPr="00511225">
              <w:rPr>
                <w:sz w:val="16"/>
                <w:szCs w:val="16"/>
              </w:rPr>
              <w:t>3</w:t>
            </w:r>
          </w:p>
        </w:tc>
        <w:tc>
          <w:tcPr>
            <w:tcW w:w="850" w:type="dxa"/>
            <w:tcBorders>
              <w:left w:val="single" w:sz="4" w:space="0" w:color="auto"/>
            </w:tcBorders>
          </w:tcPr>
          <w:p w14:paraId="26BBFC75"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14D0EAD3"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DCD5DB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8D1587" w:rsidRPr="00511225" w14:paraId="5A14B945" w14:textId="77777777" w:rsidTr="002B78EF">
        <w:tc>
          <w:tcPr>
            <w:tcW w:w="1985" w:type="dxa"/>
            <w:tcBorders>
              <w:top w:val="nil"/>
              <w:left w:val="single" w:sz="4" w:space="0" w:color="auto"/>
              <w:bottom w:val="nil"/>
              <w:right w:val="single" w:sz="4" w:space="0" w:color="auto"/>
            </w:tcBorders>
          </w:tcPr>
          <w:p w14:paraId="6FFBE9C9" w14:textId="77777777" w:rsidR="008D1587" w:rsidRPr="00511225" w:rsidRDefault="008D1587" w:rsidP="002B78EF">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2E44C233" w14:textId="77777777" w:rsidR="008D1587" w:rsidRPr="00511225" w:rsidRDefault="008D1587" w:rsidP="002B78EF">
            <w:pPr>
              <w:pStyle w:val="TAC"/>
              <w:rPr>
                <w:sz w:val="16"/>
                <w:szCs w:val="16"/>
              </w:rPr>
            </w:pPr>
          </w:p>
        </w:tc>
        <w:tc>
          <w:tcPr>
            <w:tcW w:w="850" w:type="dxa"/>
            <w:tcBorders>
              <w:left w:val="single" w:sz="4" w:space="0" w:color="auto"/>
            </w:tcBorders>
          </w:tcPr>
          <w:p w14:paraId="1EDAF3DF"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50CA8794"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04C0233E"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9CDE7F1" w14:textId="77777777" w:rsidTr="002B78EF">
        <w:tc>
          <w:tcPr>
            <w:tcW w:w="1985" w:type="dxa"/>
            <w:tcBorders>
              <w:top w:val="nil"/>
              <w:left w:val="single" w:sz="4" w:space="0" w:color="auto"/>
              <w:bottom w:val="nil"/>
              <w:right w:val="single" w:sz="4" w:space="0" w:color="auto"/>
            </w:tcBorders>
          </w:tcPr>
          <w:p w14:paraId="68146B4C" w14:textId="77777777" w:rsidR="008D1587" w:rsidRPr="00511225" w:rsidRDefault="008D1587" w:rsidP="002B78EF">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72653DA4" w14:textId="77777777" w:rsidR="008D1587" w:rsidRPr="00511225" w:rsidRDefault="008D1587" w:rsidP="002B78EF">
            <w:pPr>
              <w:pStyle w:val="TAC"/>
              <w:rPr>
                <w:sz w:val="16"/>
                <w:szCs w:val="16"/>
              </w:rPr>
            </w:pPr>
            <w:r w:rsidRPr="00511225">
              <w:rPr>
                <w:sz w:val="16"/>
                <w:szCs w:val="16"/>
              </w:rPr>
              <w:t>4</w:t>
            </w:r>
          </w:p>
        </w:tc>
        <w:tc>
          <w:tcPr>
            <w:tcW w:w="850" w:type="dxa"/>
            <w:tcBorders>
              <w:left w:val="single" w:sz="4" w:space="0" w:color="auto"/>
            </w:tcBorders>
          </w:tcPr>
          <w:p w14:paraId="30FAA029" w14:textId="77777777" w:rsidR="008D1587" w:rsidRPr="00511225" w:rsidRDefault="008D1587" w:rsidP="002B78EF">
            <w:pPr>
              <w:pStyle w:val="TAC"/>
              <w:rPr>
                <w:sz w:val="16"/>
                <w:szCs w:val="16"/>
                <w:lang w:eastAsia="zh-CN"/>
              </w:rPr>
            </w:pPr>
            <w:r w:rsidRPr="00511225">
              <w:rPr>
                <w:sz w:val="16"/>
                <w:szCs w:val="16"/>
                <w:lang w:eastAsia="zh-CN"/>
              </w:rPr>
              <w:t>n28</w:t>
            </w:r>
          </w:p>
        </w:tc>
        <w:tc>
          <w:tcPr>
            <w:tcW w:w="1843" w:type="dxa"/>
          </w:tcPr>
          <w:p w14:paraId="19DF07CF" w14:textId="77777777" w:rsidR="008D1587" w:rsidRPr="00511225" w:rsidRDefault="008D1587" w:rsidP="002B78EF">
            <w:pPr>
              <w:pStyle w:val="TAC"/>
              <w:rPr>
                <w:sz w:val="16"/>
                <w:szCs w:val="16"/>
                <w:lang w:eastAsia="zh-CN"/>
              </w:rPr>
            </w:pPr>
            <w:r w:rsidRPr="00511225">
              <w:rPr>
                <w:sz w:val="16"/>
                <w:szCs w:val="16"/>
                <w:lang w:eastAsia="zh-CN"/>
              </w:rPr>
              <w:t>30</w:t>
            </w:r>
          </w:p>
        </w:tc>
        <w:tc>
          <w:tcPr>
            <w:tcW w:w="4536" w:type="dxa"/>
          </w:tcPr>
          <w:p w14:paraId="1C3B4B8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+ 11.7</w:t>
            </w:r>
          </w:p>
        </w:tc>
      </w:tr>
      <w:tr w:rsidR="008D1587" w:rsidRPr="00511225" w14:paraId="499D0A86" w14:textId="77777777" w:rsidTr="002B78EF">
        <w:tc>
          <w:tcPr>
            <w:tcW w:w="1985" w:type="dxa"/>
            <w:tcBorders>
              <w:top w:val="nil"/>
              <w:left w:val="single" w:sz="4" w:space="0" w:color="auto"/>
              <w:bottom w:val="single" w:sz="4" w:space="0" w:color="auto"/>
              <w:right w:val="single" w:sz="4" w:space="0" w:color="auto"/>
            </w:tcBorders>
          </w:tcPr>
          <w:p w14:paraId="5B47D739" w14:textId="77777777" w:rsidR="008D1587" w:rsidRPr="00511225" w:rsidRDefault="008D1587" w:rsidP="002B78EF">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6E189B44" w14:textId="77777777" w:rsidR="008D1587" w:rsidRPr="00511225" w:rsidRDefault="008D1587" w:rsidP="002B78EF">
            <w:pPr>
              <w:pStyle w:val="TAC"/>
              <w:rPr>
                <w:sz w:val="16"/>
                <w:szCs w:val="16"/>
              </w:rPr>
            </w:pPr>
          </w:p>
        </w:tc>
        <w:tc>
          <w:tcPr>
            <w:tcW w:w="850" w:type="dxa"/>
            <w:tcBorders>
              <w:left w:val="single" w:sz="4" w:space="0" w:color="auto"/>
            </w:tcBorders>
          </w:tcPr>
          <w:p w14:paraId="41097FAE" w14:textId="77777777" w:rsidR="008D1587" w:rsidRPr="00511225" w:rsidRDefault="008D1587" w:rsidP="002B78EF">
            <w:pPr>
              <w:pStyle w:val="TAC"/>
              <w:rPr>
                <w:sz w:val="16"/>
                <w:szCs w:val="16"/>
                <w:lang w:eastAsia="zh-CN"/>
              </w:rPr>
            </w:pPr>
            <w:r w:rsidRPr="00511225">
              <w:rPr>
                <w:sz w:val="16"/>
                <w:szCs w:val="16"/>
                <w:lang w:eastAsia="zh-CN"/>
              </w:rPr>
              <w:t>n78</w:t>
            </w:r>
          </w:p>
        </w:tc>
        <w:tc>
          <w:tcPr>
            <w:tcW w:w="1843" w:type="dxa"/>
          </w:tcPr>
          <w:p w14:paraId="24741958" w14:textId="77777777" w:rsidR="008D1587" w:rsidRPr="00511225" w:rsidRDefault="008D1587" w:rsidP="002B78EF">
            <w:pPr>
              <w:pStyle w:val="TAC"/>
              <w:rPr>
                <w:sz w:val="16"/>
                <w:szCs w:val="16"/>
                <w:lang w:eastAsia="zh-CN"/>
              </w:rPr>
            </w:pPr>
            <w:r w:rsidRPr="00511225">
              <w:rPr>
                <w:sz w:val="16"/>
                <w:szCs w:val="16"/>
                <w:lang w:eastAsia="zh-CN"/>
              </w:rPr>
              <w:t>30</w:t>
            </w:r>
          </w:p>
        </w:tc>
        <w:tc>
          <w:tcPr>
            <w:tcW w:w="4536" w:type="dxa"/>
          </w:tcPr>
          <w:p w14:paraId="14FD045C"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D182388" w14:textId="77777777" w:rsidTr="002B78EF">
        <w:tc>
          <w:tcPr>
            <w:tcW w:w="1985" w:type="dxa"/>
            <w:tcBorders>
              <w:top w:val="single" w:sz="4" w:space="0" w:color="auto"/>
              <w:bottom w:val="nil"/>
            </w:tcBorders>
          </w:tcPr>
          <w:p w14:paraId="28A98D00" w14:textId="77777777" w:rsidR="008D1587" w:rsidRPr="00511225" w:rsidRDefault="008D1587" w:rsidP="002B78EF">
            <w:pPr>
              <w:pStyle w:val="TAC"/>
              <w:rPr>
                <w:sz w:val="16"/>
                <w:szCs w:val="16"/>
              </w:rPr>
            </w:pPr>
            <w:r w:rsidRPr="00511225">
              <w:rPr>
                <w:sz w:val="16"/>
                <w:szCs w:val="16"/>
              </w:rPr>
              <w:t>CA_n30A-n77A</w:t>
            </w:r>
          </w:p>
        </w:tc>
        <w:tc>
          <w:tcPr>
            <w:tcW w:w="709" w:type="dxa"/>
            <w:tcBorders>
              <w:bottom w:val="nil"/>
            </w:tcBorders>
          </w:tcPr>
          <w:p w14:paraId="0B92F612" w14:textId="77777777" w:rsidR="008D1587" w:rsidRPr="00511225" w:rsidRDefault="008D1587" w:rsidP="002B78EF">
            <w:pPr>
              <w:pStyle w:val="TAC"/>
              <w:rPr>
                <w:sz w:val="16"/>
                <w:szCs w:val="16"/>
                <w:lang w:eastAsia="zh-CN"/>
              </w:rPr>
            </w:pPr>
            <w:r w:rsidRPr="00511225">
              <w:rPr>
                <w:sz w:val="16"/>
                <w:szCs w:val="16"/>
              </w:rPr>
              <w:t>1</w:t>
            </w:r>
          </w:p>
        </w:tc>
        <w:tc>
          <w:tcPr>
            <w:tcW w:w="850" w:type="dxa"/>
          </w:tcPr>
          <w:p w14:paraId="1FF6C571" w14:textId="77777777" w:rsidR="008D1587" w:rsidRPr="00511225" w:rsidRDefault="008D1587" w:rsidP="002B78EF">
            <w:pPr>
              <w:pStyle w:val="TAC"/>
              <w:rPr>
                <w:sz w:val="16"/>
                <w:szCs w:val="16"/>
              </w:rPr>
            </w:pPr>
            <w:r w:rsidRPr="00511225">
              <w:rPr>
                <w:sz w:val="16"/>
                <w:szCs w:val="16"/>
              </w:rPr>
              <w:t>n30</w:t>
            </w:r>
          </w:p>
        </w:tc>
        <w:tc>
          <w:tcPr>
            <w:tcW w:w="1843" w:type="dxa"/>
          </w:tcPr>
          <w:p w14:paraId="59013CAB"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1F8143F0"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8D1587" w:rsidRPr="00511225" w14:paraId="4A7D7788" w14:textId="77777777" w:rsidTr="002B78EF">
        <w:tc>
          <w:tcPr>
            <w:tcW w:w="1985" w:type="dxa"/>
            <w:tcBorders>
              <w:top w:val="nil"/>
              <w:bottom w:val="nil"/>
            </w:tcBorders>
          </w:tcPr>
          <w:p w14:paraId="6217EDF9"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B1153EE" w14:textId="77777777" w:rsidR="008D1587" w:rsidRPr="00511225" w:rsidRDefault="008D1587" w:rsidP="002B78EF">
            <w:pPr>
              <w:pStyle w:val="TAC"/>
              <w:rPr>
                <w:sz w:val="16"/>
                <w:szCs w:val="16"/>
              </w:rPr>
            </w:pPr>
          </w:p>
        </w:tc>
        <w:tc>
          <w:tcPr>
            <w:tcW w:w="850" w:type="dxa"/>
          </w:tcPr>
          <w:p w14:paraId="72CDAF91"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57D55346"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2DE8792D"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C4FE54C" w14:textId="77777777" w:rsidTr="002B78EF">
        <w:tc>
          <w:tcPr>
            <w:tcW w:w="1985" w:type="dxa"/>
            <w:tcBorders>
              <w:top w:val="nil"/>
              <w:bottom w:val="nil"/>
            </w:tcBorders>
          </w:tcPr>
          <w:p w14:paraId="4A5F817C" w14:textId="77777777" w:rsidR="008D1587" w:rsidRPr="00511225" w:rsidRDefault="008D1587" w:rsidP="002B78EF">
            <w:pPr>
              <w:pStyle w:val="TAC"/>
              <w:rPr>
                <w:sz w:val="16"/>
                <w:szCs w:val="16"/>
              </w:rPr>
            </w:pPr>
          </w:p>
        </w:tc>
        <w:tc>
          <w:tcPr>
            <w:tcW w:w="709" w:type="dxa"/>
            <w:tcBorders>
              <w:bottom w:val="nil"/>
            </w:tcBorders>
          </w:tcPr>
          <w:p w14:paraId="4CF74D29" w14:textId="77777777" w:rsidR="008D1587" w:rsidRPr="00511225" w:rsidRDefault="008D1587" w:rsidP="002B78EF">
            <w:pPr>
              <w:pStyle w:val="TAC"/>
              <w:rPr>
                <w:sz w:val="16"/>
                <w:szCs w:val="16"/>
                <w:lang w:eastAsia="zh-CN"/>
              </w:rPr>
            </w:pPr>
            <w:r w:rsidRPr="00511225">
              <w:rPr>
                <w:sz w:val="16"/>
                <w:szCs w:val="16"/>
              </w:rPr>
              <w:t>2</w:t>
            </w:r>
          </w:p>
        </w:tc>
        <w:tc>
          <w:tcPr>
            <w:tcW w:w="850" w:type="dxa"/>
          </w:tcPr>
          <w:p w14:paraId="4657F2F0" w14:textId="77777777" w:rsidR="008D1587" w:rsidRPr="00511225" w:rsidRDefault="008D1587" w:rsidP="002B78EF">
            <w:pPr>
              <w:pStyle w:val="TAC"/>
              <w:rPr>
                <w:sz w:val="16"/>
                <w:szCs w:val="16"/>
              </w:rPr>
            </w:pPr>
            <w:r w:rsidRPr="00511225">
              <w:rPr>
                <w:sz w:val="16"/>
                <w:szCs w:val="16"/>
              </w:rPr>
              <w:t>n30</w:t>
            </w:r>
          </w:p>
        </w:tc>
        <w:tc>
          <w:tcPr>
            <w:tcW w:w="1843" w:type="dxa"/>
          </w:tcPr>
          <w:p w14:paraId="370FC13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275627A"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+ 10.6</w:t>
            </w:r>
          </w:p>
        </w:tc>
      </w:tr>
      <w:tr w:rsidR="008D1587" w:rsidRPr="00511225" w14:paraId="194ACD20" w14:textId="77777777" w:rsidTr="002B78EF">
        <w:tc>
          <w:tcPr>
            <w:tcW w:w="1985" w:type="dxa"/>
            <w:tcBorders>
              <w:top w:val="nil"/>
              <w:bottom w:val="nil"/>
            </w:tcBorders>
          </w:tcPr>
          <w:p w14:paraId="401C5B91"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AF1A40B" w14:textId="77777777" w:rsidR="008D1587" w:rsidRPr="00511225" w:rsidRDefault="008D1587" w:rsidP="002B78EF">
            <w:pPr>
              <w:pStyle w:val="TAC"/>
              <w:rPr>
                <w:sz w:val="16"/>
                <w:szCs w:val="16"/>
              </w:rPr>
            </w:pPr>
          </w:p>
        </w:tc>
        <w:tc>
          <w:tcPr>
            <w:tcW w:w="850" w:type="dxa"/>
          </w:tcPr>
          <w:p w14:paraId="432EEFB8"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7AAF48B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3186BE9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7D1D72D" w14:textId="77777777" w:rsidTr="002B78EF">
        <w:tc>
          <w:tcPr>
            <w:tcW w:w="1985" w:type="dxa"/>
            <w:tcBorders>
              <w:top w:val="nil"/>
              <w:bottom w:val="nil"/>
            </w:tcBorders>
          </w:tcPr>
          <w:p w14:paraId="65ABFA6C" w14:textId="77777777" w:rsidR="008D1587" w:rsidRPr="00511225" w:rsidRDefault="008D1587" w:rsidP="002B78EF">
            <w:pPr>
              <w:pStyle w:val="TAC"/>
              <w:rPr>
                <w:sz w:val="16"/>
                <w:szCs w:val="16"/>
              </w:rPr>
            </w:pPr>
          </w:p>
        </w:tc>
        <w:tc>
          <w:tcPr>
            <w:tcW w:w="709" w:type="dxa"/>
            <w:tcBorders>
              <w:bottom w:val="nil"/>
            </w:tcBorders>
          </w:tcPr>
          <w:p w14:paraId="11B2EB1C" w14:textId="77777777" w:rsidR="008D1587" w:rsidRPr="00511225" w:rsidRDefault="008D1587" w:rsidP="002B78EF">
            <w:pPr>
              <w:pStyle w:val="TAC"/>
              <w:rPr>
                <w:sz w:val="16"/>
                <w:szCs w:val="16"/>
                <w:lang w:eastAsia="zh-CN"/>
              </w:rPr>
            </w:pPr>
            <w:r w:rsidRPr="00511225">
              <w:rPr>
                <w:sz w:val="16"/>
                <w:szCs w:val="16"/>
                <w:lang w:eastAsia="zh-CN"/>
              </w:rPr>
              <w:t>3</w:t>
            </w:r>
          </w:p>
        </w:tc>
        <w:tc>
          <w:tcPr>
            <w:tcW w:w="850" w:type="dxa"/>
          </w:tcPr>
          <w:p w14:paraId="17F25DE7" w14:textId="77777777" w:rsidR="008D1587" w:rsidRPr="00511225" w:rsidRDefault="008D1587" w:rsidP="002B78EF">
            <w:pPr>
              <w:pStyle w:val="TAC"/>
              <w:rPr>
                <w:sz w:val="16"/>
                <w:szCs w:val="16"/>
              </w:rPr>
            </w:pPr>
            <w:r w:rsidRPr="00511225">
              <w:rPr>
                <w:sz w:val="16"/>
                <w:szCs w:val="16"/>
              </w:rPr>
              <w:t>n30</w:t>
            </w:r>
          </w:p>
        </w:tc>
        <w:tc>
          <w:tcPr>
            <w:tcW w:w="1843" w:type="dxa"/>
          </w:tcPr>
          <w:p w14:paraId="48091A65"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2046665E"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8D1587" w:rsidRPr="00511225" w14:paraId="522695F1" w14:textId="77777777" w:rsidTr="002B78EF">
        <w:tc>
          <w:tcPr>
            <w:tcW w:w="1985" w:type="dxa"/>
            <w:tcBorders>
              <w:top w:val="nil"/>
              <w:bottom w:val="single" w:sz="4" w:space="0" w:color="auto"/>
            </w:tcBorders>
          </w:tcPr>
          <w:p w14:paraId="5838A792"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10817E28" w14:textId="77777777" w:rsidR="008D1587" w:rsidRPr="00511225" w:rsidRDefault="008D1587" w:rsidP="002B78EF">
            <w:pPr>
              <w:pStyle w:val="TAC"/>
              <w:rPr>
                <w:sz w:val="16"/>
                <w:szCs w:val="16"/>
              </w:rPr>
            </w:pPr>
          </w:p>
        </w:tc>
        <w:tc>
          <w:tcPr>
            <w:tcW w:w="850" w:type="dxa"/>
          </w:tcPr>
          <w:p w14:paraId="52D19082" w14:textId="77777777" w:rsidR="008D1587" w:rsidRPr="00511225" w:rsidRDefault="008D1587" w:rsidP="002B78EF">
            <w:pPr>
              <w:pStyle w:val="TAC"/>
              <w:rPr>
                <w:sz w:val="16"/>
                <w:szCs w:val="16"/>
              </w:rPr>
            </w:pPr>
            <w:r w:rsidRPr="00511225">
              <w:rPr>
                <w:sz w:val="16"/>
                <w:szCs w:val="16"/>
                <w:lang w:eastAsia="zh-CN"/>
              </w:rPr>
              <w:t>n77</w:t>
            </w:r>
          </w:p>
        </w:tc>
        <w:tc>
          <w:tcPr>
            <w:tcW w:w="1843" w:type="dxa"/>
          </w:tcPr>
          <w:p w14:paraId="4CA1AC1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715482B0"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DABF9EA" w14:textId="77777777" w:rsidTr="002B78EF">
        <w:tc>
          <w:tcPr>
            <w:tcW w:w="1985" w:type="dxa"/>
            <w:tcBorders>
              <w:top w:val="nil"/>
              <w:bottom w:val="nil"/>
            </w:tcBorders>
          </w:tcPr>
          <w:p w14:paraId="2D533012" w14:textId="77777777" w:rsidR="008D1587" w:rsidRPr="00511225" w:rsidRDefault="008D1587" w:rsidP="002B78EF">
            <w:pPr>
              <w:pStyle w:val="TAC"/>
              <w:rPr>
                <w:sz w:val="16"/>
                <w:szCs w:val="16"/>
                <w:lang w:eastAsia="zh-CN"/>
              </w:rPr>
            </w:pPr>
            <w:r w:rsidRPr="00511225">
              <w:rPr>
                <w:sz w:val="16"/>
                <w:szCs w:val="16"/>
              </w:rPr>
              <w:t>CA_n41A-n77A</w:t>
            </w:r>
          </w:p>
        </w:tc>
        <w:tc>
          <w:tcPr>
            <w:tcW w:w="709" w:type="dxa"/>
            <w:tcBorders>
              <w:top w:val="nil"/>
              <w:bottom w:val="nil"/>
            </w:tcBorders>
          </w:tcPr>
          <w:p w14:paraId="6B67DD21"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1</w:t>
            </w:r>
          </w:p>
        </w:tc>
        <w:tc>
          <w:tcPr>
            <w:tcW w:w="850" w:type="dxa"/>
          </w:tcPr>
          <w:p w14:paraId="0A9B3CD8"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0079D5B5"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5D082CCF"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+13.2</w:t>
            </w:r>
          </w:p>
        </w:tc>
      </w:tr>
      <w:tr w:rsidR="008D1587" w:rsidRPr="00511225" w14:paraId="5248C89E" w14:textId="77777777" w:rsidTr="002B78EF">
        <w:tc>
          <w:tcPr>
            <w:tcW w:w="1985" w:type="dxa"/>
            <w:tcBorders>
              <w:top w:val="nil"/>
              <w:bottom w:val="nil"/>
            </w:tcBorders>
          </w:tcPr>
          <w:p w14:paraId="699F367C"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BFA20E5" w14:textId="77777777" w:rsidR="008D1587" w:rsidRPr="00511225" w:rsidRDefault="008D1587" w:rsidP="002B78EF">
            <w:pPr>
              <w:pStyle w:val="TAC"/>
              <w:rPr>
                <w:sz w:val="16"/>
                <w:szCs w:val="16"/>
              </w:rPr>
            </w:pPr>
          </w:p>
        </w:tc>
        <w:tc>
          <w:tcPr>
            <w:tcW w:w="850" w:type="dxa"/>
          </w:tcPr>
          <w:p w14:paraId="65CCAF9B"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879B2E9"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20</w:t>
            </w:r>
          </w:p>
        </w:tc>
        <w:tc>
          <w:tcPr>
            <w:tcW w:w="4536" w:type="dxa"/>
          </w:tcPr>
          <w:p w14:paraId="6FD17A2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30854E89" w14:textId="77777777" w:rsidTr="002B78EF">
        <w:tc>
          <w:tcPr>
            <w:tcW w:w="1985" w:type="dxa"/>
            <w:tcBorders>
              <w:top w:val="nil"/>
              <w:bottom w:val="nil"/>
            </w:tcBorders>
          </w:tcPr>
          <w:p w14:paraId="4D453F1F" w14:textId="77777777" w:rsidR="008D1587" w:rsidRPr="00511225" w:rsidRDefault="008D1587" w:rsidP="002B78EF">
            <w:pPr>
              <w:pStyle w:val="TAC"/>
              <w:rPr>
                <w:sz w:val="16"/>
                <w:szCs w:val="16"/>
                <w:lang w:eastAsia="zh-CN"/>
              </w:rPr>
            </w:pPr>
          </w:p>
        </w:tc>
        <w:tc>
          <w:tcPr>
            <w:tcW w:w="709" w:type="dxa"/>
            <w:tcBorders>
              <w:top w:val="nil"/>
              <w:bottom w:val="nil"/>
            </w:tcBorders>
          </w:tcPr>
          <w:p w14:paraId="74936D69"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2</w:t>
            </w:r>
          </w:p>
        </w:tc>
        <w:tc>
          <w:tcPr>
            <w:tcW w:w="850" w:type="dxa"/>
          </w:tcPr>
          <w:p w14:paraId="56D95D96"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6BE83ADA"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4726A499"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lang w:eastAsia="zh-CN"/>
              </w:rPr>
              <w:t xml:space="preserve"> +8.8</w:t>
            </w:r>
          </w:p>
        </w:tc>
      </w:tr>
      <w:tr w:rsidR="008D1587" w:rsidRPr="00511225" w14:paraId="204B9B3A" w14:textId="77777777" w:rsidTr="002B78EF">
        <w:tc>
          <w:tcPr>
            <w:tcW w:w="1985" w:type="dxa"/>
            <w:tcBorders>
              <w:top w:val="nil"/>
              <w:bottom w:val="nil"/>
            </w:tcBorders>
          </w:tcPr>
          <w:p w14:paraId="0522A627"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1D4CEB7B" w14:textId="77777777" w:rsidR="008D1587" w:rsidRPr="00511225" w:rsidRDefault="008D1587" w:rsidP="002B78EF">
            <w:pPr>
              <w:pStyle w:val="TAC"/>
              <w:rPr>
                <w:sz w:val="16"/>
                <w:szCs w:val="16"/>
              </w:rPr>
            </w:pPr>
          </w:p>
        </w:tc>
        <w:tc>
          <w:tcPr>
            <w:tcW w:w="850" w:type="dxa"/>
          </w:tcPr>
          <w:p w14:paraId="2AF281D6"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346BB267"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20</w:t>
            </w:r>
          </w:p>
        </w:tc>
        <w:tc>
          <w:tcPr>
            <w:tcW w:w="4536" w:type="dxa"/>
          </w:tcPr>
          <w:p w14:paraId="22A7F415"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4F01CD4B" w14:textId="77777777" w:rsidTr="002B78EF">
        <w:tc>
          <w:tcPr>
            <w:tcW w:w="1985" w:type="dxa"/>
            <w:tcBorders>
              <w:top w:val="nil"/>
              <w:bottom w:val="nil"/>
            </w:tcBorders>
          </w:tcPr>
          <w:p w14:paraId="0F8ED27F"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752DFE1E"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5</w:t>
            </w:r>
          </w:p>
        </w:tc>
        <w:tc>
          <w:tcPr>
            <w:tcW w:w="850" w:type="dxa"/>
          </w:tcPr>
          <w:p w14:paraId="007AB6A5"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7EBD8139"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47136B2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7363E00" w14:textId="77777777" w:rsidTr="002B78EF">
        <w:tc>
          <w:tcPr>
            <w:tcW w:w="1985" w:type="dxa"/>
            <w:tcBorders>
              <w:top w:val="nil"/>
              <w:bottom w:val="nil"/>
            </w:tcBorders>
          </w:tcPr>
          <w:p w14:paraId="132D9D33"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57F47708" w14:textId="77777777" w:rsidR="008D1587" w:rsidRPr="00511225" w:rsidRDefault="008D1587" w:rsidP="002B78EF">
            <w:pPr>
              <w:pStyle w:val="TAC"/>
              <w:rPr>
                <w:sz w:val="16"/>
                <w:szCs w:val="16"/>
              </w:rPr>
            </w:pPr>
          </w:p>
        </w:tc>
        <w:tc>
          <w:tcPr>
            <w:tcW w:w="850" w:type="dxa"/>
          </w:tcPr>
          <w:p w14:paraId="58874F03"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59EF0F83"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4333043C"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8D1587" w:rsidRPr="00511225" w14:paraId="3C833F0E" w14:textId="77777777" w:rsidTr="002B78EF">
        <w:tc>
          <w:tcPr>
            <w:tcW w:w="1985" w:type="dxa"/>
            <w:tcBorders>
              <w:top w:val="nil"/>
              <w:bottom w:val="nil"/>
            </w:tcBorders>
          </w:tcPr>
          <w:p w14:paraId="16F5556D"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5CDAFEC1"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6</w:t>
            </w:r>
          </w:p>
        </w:tc>
        <w:tc>
          <w:tcPr>
            <w:tcW w:w="850" w:type="dxa"/>
          </w:tcPr>
          <w:p w14:paraId="586C08E1"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439D869D"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w:t>
            </w:r>
          </w:p>
        </w:tc>
        <w:tc>
          <w:tcPr>
            <w:tcW w:w="4536" w:type="dxa"/>
          </w:tcPr>
          <w:p w14:paraId="0D421DF0" w14:textId="77777777" w:rsidR="008D1587" w:rsidRPr="00511225" w:rsidRDefault="008D1587" w:rsidP="002B78EF">
            <w:pPr>
              <w:pStyle w:val="TAC"/>
              <w:rPr>
                <w:sz w:val="16"/>
                <w:szCs w:val="16"/>
              </w:rPr>
            </w:pPr>
            <w:r w:rsidRPr="00511225">
              <w:rPr>
                <w:sz w:val="16"/>
                <w:szCs w:val="16"/>
              </w:rPr>
              <w:t>REF_victim</w:t>
            </w:r>
            <w:r w:rsidRPr="00511225">
              <w:rPr>
                <w:sz w:val="16"/>
                <w:szCs w:val="16"/>
                <w:lang w:eastAsia="zh-CN"/>
              </w:rPr>
              <w:t>+6.5</w:t>
            </w:r>
          </w:p>
        </w:tc>
      </w:tr>
      <w:tr w:rsidR="008D1587" w:rsidRPr="00511225" w14:paraId="12414B7A" w14:textId="77777777" w:rsidTr="002B78EF">
        <w:tc>
          <w:tcPr>
            <w:tcW w:w="1985" w:type="dxa"/>
            <w:tcBorders>
              <w:top w:val="nil"/>
              <w:bottom w:val="nil"/>
            </w:tcBorders>
          </w:tcPr>
          <w:p w14:paraId="1216BEC6"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0DA17EBC" w14:textId="77777777" w:rsidR="008D1587" w:rsidRPr="00511225" w:rsidRDefault="008D1587" w:rsidP="002B78EF">
            <w:pPr>
              <w:pStyle w:val="TAC"/>
              <w:rPr>
                <w:sz w:val="16"/>
                <w:szCs w:val="16"/>
              </w:rPr>
            </w:pPr>
          </w:p>
        </w:tc>
        <w:tc>
          <w:tcPr>
            <w:tcW w:w="850" w:type="dxa"/>
          </w:tcPr>
          <w:p w14:paraId="0787ACBF"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7AFAC292"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01075B2C"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B303A53" w14:textId="77777777" w:rsidTr="002B78EF">
        <w:tc>
          <w:tcPr>
            <w:tcW w:w="1985" w:type="dxa"/>
            <w:tcBorders>
              <w:top w:val="nil"/>
              <w:bottom w:val="nil"/>
            </w:tcBorders>
          </w:tcPr>
          <w:p w14:paraId="6DF94C67" w14:textId="77777777" w:rsidR="008D1587" w:rsidRPr="00511225" w:rsidRDefault="008D1587" w:rsidP="002B78EF">
            <w:pPr>
              <w:pStyle w:val="TAC"/>
              <w:rPr>
                <w:sz w:val="16"/>
                <w:szCs w:val="16"/>
                <w:lang w:eastAsia="zh-CN"/>
              </w:rPr>
            </w:pPr>
          </w:p>
        </w:tc>
        <w:tc>
          <w:tcPr>
            <w:tcW w:w="709" w:type="dxa"/>
            <w:tcBorders>
              <w:top w:val="single" w:sz="4" w:space="0" w:color="auto"/>
              <w:bottom w:val="nil"/>
            </w:tcBorders>
          </w:tcPr>
          <w:p w14:paraId="0FF502E5" w14:textId="77777777" w:rsidR="008D1587" w:rsidRPr="00511225" w:rsidRDefault="008D1587" w:rsidP="002B78EF">
            <w:pPr>
              <w:pStyle w:val="TAC"/>
              <w:rPr>
                <w:rFonts w:eastAsia="MS Mincho"/>
                <w:sz w:val="16"/>
                <w:szCs w:val="16"/>
                <w:lang w:eastAsia="ja-JP"/>
              </w:rPr>
            </w:pPr>
            <w:r w:rsidRPr="00511225">
              <w:rPr>
                <w:rFonts w:eastAsia="MS Mincho"/>
                <w:sz w:val="16"/>
                <w:szCs w:val="16"/>
                <w:lang w:eastAsia="ja-JP"/>
              </w:rPr>
              <w:t>7</w:t>
            </w:r>
          </w:p>
        </w:tc>
        <w:tc>
          <w:tcPr>
            <w:tcW w:w="850" w:type="dxa"/>
          </w:tcPr>
          <w:p w14:paraId="457CC39D"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5E692F42"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0446CCEC" w14:textId="77777777" w:rsidR="008D1587" w:rsidRPr="00511225" w:rsidRDefault="008D1587" w:rsidP="002B78EF">
            <w:pPr>
              <w:pStyle w:val="TAC"/>
              <w:rPr>
                <w:sz w:val="16"/>
                <w:szCs w:val="16"/>
              </w:rPr>
            </w:pPr>
            <w:r w:rsidRPr="00511225">
              <w:rPr>
                <w:sz w:val="16"/>
                <w:szCs w:val="16"/>
              </w:rPr>
              <w:t>REF_victim</w:t>
            </w:r>
            <w:r w:rsidRPr="00511225">
              <w:rPr>
                <w:sz w:val="16"/>
                <w:szCs w:val="16"/>
                <w:lang w:eastAsia="zh-CN"/>
              </w:rPr>
              <w:t>+6.5</w:t>
            </w:r>
          </w:p>
        </w:tc>
      </w:tr>
      <w:tr w:rsidR="008D1587" w:rsidRPr="00511225" w14:paraId="1EC71771" w14:textId="77777777" w:rsidTr="002B78EF">
        <w:tc>
          <w:tcPr>
            <w:tcW w:w="1985" w:type="dxa"/>
            <w:tcBorders>
              <w:top w:val="nil"/>
              <w:bottom w:val="nil"/>
            </w:tcBorders>
          </w:tcPr>
          <w:p w14:paraId="743A4BA7" w14:textId="77777777" w:rsidR="008D1587" w:rsidRPr="00511225" w:rsidRDefault="008D1587" w:rsidP="002B78EF">
            <w:pPr>
              <w:pStyle w:val="TAC"/>
              <w:rPr>
                <w:sz w:val="16"/>
                <w:szCs w:val="16"/>
                <w:lang w:eastAsia="zh-CN"/>
              </w:rPr>
            </w:pPr>
          </w:p>
        </w:tc>
        <w:tc>
          <w:tcPr>
            <w:tcW w:w="709" w:type="dxa"/>
            <w:tcBorders>
              <w:top w:val="nil"/>
              <w:bottom w:val="single" w:sz="4" w:space="0" w:color="auto"/>
            </w:tcBorders>
          </w:tcPr>
          <w:p w14:paraId="7B754D23" w14:textId="77777777" w:rsidR="008D1587" w:rsidRPr="00511225" w:rsidRDefault="008D1587" w:rsidP="002B78EF">
            <w:pPr>
              <w:pStyle w:val="TAC"/>
              <w:rPr>
                <w:sz w:val="16"/>
                <w:szCs w:val="16"/>
              </w:rPr>
            </w:pPr>
          </w:p>
        </w:tc>
        <w:tc>
          <w:tcPr>
            <w:tcW w:w="850" w:type="dxa"/>
          </w:tcPr>
          <w:p w14:paraId="5E1D2123" w14:textId="77777777" w:rsidR="008D1587" w:rsidRPr="00511225" w:rsidRDefault="008D1587" w:rsidP="002B78EF">
            <w:pPr>
              <w:pStyle w:val="TAC"/>
              <w:rPr>
                <w:sz w:val="16"/>
                <w:szCs w:val="16"/>
                <w:vertAlign w:val="superscript"/>
                <w:lang w:eastAsia="zh-CN"/>
              </w:rPr>
            </w:pPr>
            <w:r w:rsidRPr="00511225">
              <w:rPr>
                <w:sz w:val="16"/>
                <w:szCs w:val="16"/>
                <w:lang w:eastAsia="zh-CN"/>
              </w:rPr>
              <w:t>n77</w:t>
            </w:r>
          </w:p>
        </w:tc>
        <w:tc>
          <w:tcPr>
            <w:tcW w:w="1843" w:type="dxa"/>
          </w:tcPr>
          <w:p w14:paraId="1E8D2B6F" w14:textId="77777777" w:rsidR="008D1587" w:rsidRPr="00511225" w:rsidRDefault="008D1587" w:rsidP="002B78EF">
            <w:pPr>
              <w:pStyle w:val="TAC"/>
              <w:rPr>
                <w:sz w:val="16"/>
                <w:szCs w:val="16"/>
                <w:lang w:eastAsia="zh-CN"/>
              </w:rPr>
            </w:pPr>
            <w:r w:rsidRPr="00511225">
              <w:rPr>
                <w:rFonts w:eastAsiaTheme="minorEastAsia"/>
                <w:sz w:val="16"/>
                <w:szCs w:val="16"/>
                <w:lang w:eastAsia="ja-JP"/>
              </w:rPr>
              <w:t>100</w:t>
            </w:r>
          </w:p>
        </w:tc>
        <w:tc>
          <w:tcPr>
            <w:tcW w:w="4536" w:type="dxa"/>
          </w:tcPr>
          <w:p w14:paraId="28C8147F"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9493FB2" w14:textId="77777777" w:rsidTr="002B78EF">
        <w:tc>
          <w:tcPr>
            <w:tcW w:w="1985" w:type="dxa"/>
            <w:tcBorders>
              <w:bottom w:val="nil"/>
            </w:tcBorders>
          </w:tcPr>
          <w:p w14:paraId="56DB1295" w14:textId="77777777" w:rsidR="008D1587" w:rsidRPr="00511225" w:rsidRDefault="008D1587" w:rsidP="002B78EF">
            <w:pPr>
              <w:pStyle w:val="TAC"/>
              <w:rPr>
                <w:sz w:val="16"/>
                <w:szCs w:val="16"/>
              </w:rPr>
            </w:pPr>
            <w:r w:rsidRPr="00511225">
              <w:rPr>
                <w:sz w:val="16"/>
                <w:szCs w:val="16"/>
              </w:rPr>
              <w:t>CA_n41A-n79A</w:t>
            </w:r>
          </w:p>
        </w:tc>
        <w:tc>
          <w:tcPr>
            <w:tcW w:w="709" w:type="dxa"/>
            <w:tcBorders>
              <w:bottom w:val="nil"/>
            </w:tcBorders>
          </w:tcPr>
          <w:p w14:paraId="2D64B160" w14:textId="77777777" w:rsidR="008D1587" w:rsidRPr="00511225" w:rsidRDefault="008D1587" w:rsidP="002B78EF">
            <w:pPr>
              <w:pStyle w:val="TAC"/>
              <w:rPr>
                <w:sz w:val="16"/>
                <w:szCs w:val="16"/>
                <w:lang w:eastAsia="zh-CN"/>
              </w:rPr>
            </w:pPr>
            <w:r w:rsidRPr="00511225">
              <w:rPr>
                <w:sz w:val="16"/>
                <w:szCs w:val="16"/>
                <w:lang w:eastAsia="zh-CN"/>
              </w:rPr>
              <w:t>1</w:t>
            </w:r>
          </w:p>
        </w:tc>
        <w:tc>
          <w:tcPr>
            <w:tcW w:w="850" w:type="dxa"/>
          </w:tcPr>
          <w:p w14:paraId="0AF58226"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078EB038"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080B019B"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2278DF38" w14:textId="77777777" w:rsidTr="002B78EF">
        <w:tc>
          <w:tcPr>
            <w:tcW w:w="1985" w:type="dxa"/>
            <w:tcBorders>
              <w:top w:val="nil"/>
              <w:bottom w:val="nil"/>
            </w:tcBorders>
          </w:tcPr>
          <w:p w14:paraId="7A1D65D4"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54D871DF" w14:textId="77777777" w:rsidR="008D1587" w:rsidRPr="00511225" w:rsidRDefault="008D1587" w:rsidP="002B78EF">
            <w:pPr>
              <w:pStyle w:val="TAC"/>
              <w:rPr>
                <w:sz w:val="16"/>
                <w:szCs w:val="16"/>
              </w:rPr>
            </w:pPr>
          </w:p>
        </w:tc>
        <w:tc>
          <w:tcPr>
            <w:tcW w:w="850" w:type="dxa"/>
          </w:tcPr>
          <w:p w14:paraId="0E955B98" w14:textId="77777777" w:rsidR="008D1587" w:rsidRPr="00511225" w:rsidRDefault="008D1587" w:rsidP="002B78EF">
            <w:pPr>
              <w:pStyle w:val="TAC"/>
              <w:rPr>
                <w:sz w:val="16"/>
                <w:szCs w:val="16"/>
                <w:lang w:eastAsia="zh-CN"/>
              </w:rPr>
            </w:pPr>
            <w:r w:rsidRPr="00511225">
              <w:rPr>
                <w:sz w:val="16"/>
                <w:szCs w:val="16"/>
                <w:lang w:eastAsia="zh-CN"/>
              </w:rPr>
              <w:t>n79</w:t>
            </w:r>
          </w:p>
        </w:tc>
        <w:tc>
          <w:tcPr>
            <w:tcW w:w="1843" w:type="dxa"/>
          </w:tcPr>
          <w:p w14:paraId="12E7990F"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9E788D3"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8D1587" w:rsidRPr="00511225" w14:paraId="1D1C91ED" w14:textId="77777777" w:rsidTr="002B78EF">
        <w:tc>
          <w:tcPr>
            <w:tcW w:w="1985" w:type="dxa"/>
            <w:tcBorders>
              <w:top w:val="nil"/>
              <w:bottom w:val="nil"/>
            </w:tcBorders>
          </w:tcPr>
          <w:p w14:paraId="121835A6" w14:textId="77777777" w:rsidR="008D1587" w:rsidRPr="00511225" w:rsidRDefault="008D1587" w:rsidP="002B78EF">
            <w:pPr>
              <w:pStyle w:val="TAC"/>
              <w:rPr>
                <w:sz w:val="16"/>
                <w:szCs w:val="16"/>
              </w:rPr>
            </w:pPr>
          </w:p>
        </w:tc>
        <w:tc>
          <w:tcPr>
            <w:tcW w:w="709" w:type="dxa"/>
            <w:tcBorders>
              <w:top w:val="single" w:sz="4" w:space="0" w:color="auto"/>
              <w:bottom w:val="nil"/>
            </w:tcBorders>
          </w:tcPr>
          <w:p w14:paraId="45CECDAA" w14:textId="77777777" w:rsidR="008D1587" w:rsidRPr="00511225" w:rsidRDefault="008D1587" w:rsidP="002B78EF">
            <w:pPr>
              <w:pStyle w:val="TAC"/>
              <w:rPr>
                <w:sz w:val="16"/>
                <w:szCs w:val="16"/>
                <w:lang w:eastAsia="zh-CN"/>
              </w:rPr>
            </w:pPr>
            <w:r w:rsidRPr="00511225">
              <w:rPr>
                <w:sz w:val="16"/>
                <w:szCs w:val="16"/>
                <w:lang w:eastAsia="zh-CN"/>
              </w:rPr>
              <w:t>2</w:t>
            </w:r>
          </w:p>
        </w:tc>
        <w:tc>
          <w:tcPr>
            <w:tcW w:w="850" w:type="dxa"/>
          </w:tcPr>
          <w:p w14:paraId="29B4BA9E" w14:textId="77777777" w:rsidR="008D1587" w:rsidRPr="00511225" w:rsidRDefault="008D1587" w:rsidP="002B78EF">
            <w:pPr>
              <w:pStyle w:val="TAC"/>
              <w:rPr>
                <w:sz w:val="16"/>
                <w:szCs w:val="16"/>
                <w:lang w:eastAsia="zh-CN"/>
              </w:rPr>
            </w:pPr>
            <w:r w:rsidRPr="00511225">
              <w:rPr>
                <w:sz w:val="16"/>
                <w:szCs w:val="16"/>
                <w:lang w:eastAsia="zh-CN"/>
              </w:rPr>
              <w:t>n41</w:t>
            </w:r>
          </w:p>
        </w:tc>
        <w:tc>
          <w:tcPr>
            <w:tcW w:w="1843" w:type="dxa"/>
          </w:tcPr>
          <w:p w14:paraId="1567FA4C"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50F9E03E" w14:textId="77777777" w:rsidR="008D1587" w:rsidRPr="00511225" w:rsidRDefault="008D1587" w:rsidP="002B78EF">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8D1587" w:rsidRPr="00511225" w14:paraId="1BC2C182" w14:textId="77777777" w:rsidTr="002B78EF">
        <w:tc>
          <w:tcPr>
            <w:tcW w:w="1985" w:type="dxa"/>
            <w:tcBorders>
              <w:top w:val="nil"/>
              <w:bottom w:val="single" w:sz="4" w:space="0" w:color="auto"/>
            </w:tcBorders>
          </w:tcPr>
          <w:p w14:paraId="6C16FE0C"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491D011A" w14:textId="77777777" w:rsidR="008D1587" w:rsidRPr="00511225" w:rsidRDefault="008D1587" w:rsidP="002B78EF">
            <w:pPr>
              <w:pStyle w:val="TAC"/>
              <w:rPr>
                <w:sz w:val="16"/>
                <w:szCs w:val="16"/>
              </w:rPr>
            </w:pPr>
          </w:p>
        </w:tc>
        <w:tc>
          <w:tcPr>
            <w:tcW w:w="850" w:type="dxa"/>
          </w:tcPr>
          <w:p w14:paraId="78C02E44" w14:textId="77777777" w:rsidR="008D1587" w:rsidRPr="00511225" w:rsidRDefault="008D1587" w:rsidP="002B78EF">
            <w:pPr>
              <w:pStyle w:val="TAC"/>
              <w:rPr>
                <w:sz w:val="16"/>
                <w:szCs w:val="16"/>
                <w:lang w:eastAsia="zh-CN"/>
              </w:rPr>
            </w:pPr>
            <w:r w:rsidRPr="00511225">
              <w:rPr>
                <w:sz w:val="16"/>
                <w:szCs w:val="16"/>
                <w:lang w:eastAsia="zh-CN"/>
              </w:rPr>
              <w:t>n79</w:t>
            </w:r>
          </w:p>
        </w:tc>
        <w:tc>
          <w:tcPr>
            <w:tcW w:w="1843" w:type="dxa"/>
          </w:tcPr>
          <w:p w14:paraId="7FBBCF26" w14:textId="77777777" w:rsidR="008D1587" w:rsidRPr="00511225" w:rsidRDefault="008D1587" w:rsidP="002B78EF">
            <w:pPr>
              <w:pStyle w:val="TAC"/>
              <w:rPr>
                <w:sz w:val="16"/>
                <w:szCs w:val="16"/>
                <w:lang w:eastAsia="zh-CN"/>
              </w:rPr>
            </w:pPr>
            <w:r w:rsidRPr="00511225">
              <w:rPr>
                <w:sz w:val="16"/>
                <w:szCs w:val="16"/>
                <w:lang w:eastAsia="zh-CN"/>
              </w:rPr>
              <w:t>100</w:t>
            </w:r>
          </w:p>
        </w:tc>
        <w:tc>
          <w:tcPr>
            <w:tcW w:w="4536" w:type="dxa"/>
          </w:tcPr>
          <w:p w14:paraId="6306ED19"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12DE486C" w14:textId="77777777" w:rsidTr="002B78EF">
        <w:tc>
          <w:tcPr>
            <w:tcW w:w="1985" w:type="dxa"/>
            <w:tcBorders>
              <w:top w:val="nil"/>
              <w:bottom w:val="nil"/>
            </w:tcBorders>
          </w:tcPr>
          <w:p w14:paraId="19866182" w14:textId="77777777" w:rsidR="008D1587" w:rsidRPr="00511225" w:rsidRDefault="008D1587" w:rsidP="002B78EF">
            <w:pPr>
              <w:pStyle w:val="TAC"/>
              <w:rPr>
                <w:sz w:val="16"/>
                <w:szCs w:val="16"/>
              </w:rPr>
            </w:pPr>
            <w:r w:rsidRPr="00511225">
              <w:rPr>
                <w:sz w:val="16"/>
                <w:szCs w:val="16"/>
              </w:rPr>
              <w:t>CA_n66A-n77A</w:t>
            </w:r>
          </w:p>
        </w:tc>
        <w:tc>
          <w:tcPr>
            <w:tcW w:w="709" w:type="dxa"/>
            <w:tcBorders>
              <w:bottom w:val="nil"/>
            </w:tcBorders>
          </w:tcPr>
          <w:p w14:paraId="5357846E" w14:textId="77777777" w:rsidR="008D1587" w:rsidRPr="00511225" w:rsidRDefault="008D1587" w:rsidP="002B78EF">
            <w:pPr>
              <w:pStyle w:val="TAC"/>
              <w:rPr>
                <w:sz w:val="16"/>
                <w:szCs w:val="16"/>
                <w:lang w:eastAsia="zh-CN"/>
              </w:rPr>
            </w:pPr>
            <w:r w:rsidRPr="00511225">
              <w:rPr>
                <w:sz w:val="16"/>
                <w:szCs w:val="16"/>
                <w:lang w:eastAsia="zh-CN"/>
              </w:rPr>
              <w:t>4</w:t>
            </w:r>
          </w:p>
        </w:tc>
        <w:tc>
          <w:tcPr>
            <w:tcW w:w="850" w:type="dxa"/>
          </w:tcPr>
          <w:p w14:paraId="5F803F62" w14:textId="77777777" w:rsidR="008D1587" w:rsidRPr="00511225" w:rsidRDefault="008D1587" w:rsidP="002B78EF">
            <w:pPr>
              <w:pStyle w:val="TAC"/>
              <w:rPr>
                <w:sz w:val="16"/>
                <w:szCs w:val="16"/>
                <w:lang w:eastAsia="zh-CN"/>
              </w:rPr>
            </w:pPr>
            <w:r w:rsidRPr="00511225">
              <w:rPr>
                <w:sz w:val="16"/>
                <w:szCs w:val="16"/>
                <w:lang w:eastAsia="zh-CN"/>
              </w:rPr>
              <w:t>n66</w:t>
            </w:r>
          </w:p>
        </w:tc>
        <w:tc>
          <w:tcPr>
            <w:tcW w:w="1843" w:type="dxa"/>
          </w:tcPr>
          <w:p w14:paraId="560C811F" w14:textId="77777777" w:rsidR="008D1587" w:rsidRPr="00511225" w:rsidRDefault="008D1587" w:rsidP="002B78EF">
            <w:pPr>
              <w:pStyle w:val="TAC"/>
              <w:rPr>
                <w:sz w:val="16"/>
                <w:szCs w:val="16"/>
                <w:lang w:eastAsia="zh-CN"/>
              </w:rPr>
            </w:pPr>
            <w:r w:rsidRPr="00511225">
              <w:rPr>
                <w:sz w:val="16"/>
                <w:szCs w:val="16"/>
                <w:lang w:eastAsia="zh-CN"/>
              </w:rPr>
              <w:t>5</w:t>
            </w:r>
          </w:p>
        </w:tc>
        <w:tc>
          <w:tcPr>
            <w:tcW w:w="4536" w:type="dxa"/>
          </w:tcPr>
          <w:p w14:paraId="38C25908"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8D1587" w:rsidRPr="00511225" w14:paraId="31175FE5" w14:textId="77777777" w:rsidTr="002B78EF">
        <w:tc>
          <w:tcPr>
            <w:tcW w:w="1985" w:type="dxa"/>
            <w:tcBorders>
              <w:top w:val="nil"/>
              <w:bottom w:val="nil"/>
            </w:tcBorders>
          </w:tcPr>
          <w:p w14:paraId="748D19C5" w14:textId="77777777" w:rsidR="008D1587" w:rsidRPr="00511225" w:rsidRDefault="008D1587" w:rsidP="002B78EF">
            <w:pPr>
              <w:pStyle w:val="TAC"/>
              <w:rPr>
                <w:sz w:val="16"/>
                <w:szCs w:val="16"/>
              </w:rPr>
            </w:pPr>
          </w:p>
        </w:tc>
        <w:tc>
          <w:tcPr>
            <w:tcW w:w="709" w:type="dxa"/>
            <w:tcBorders>
              <w:top w:val="nil"/>
              <w:bottom w:val="single" w:sz="4" w:space="0" w:color="auto"/>
            </w:tcBorders>
          </w:tcPr>
          <w:p w14:paraId="64227FCB" w14:textId="77777777" w:rsidR="008D1587" w:rsidRPr="00511225" w:rsidRDefault="008D1587" w:rsidP="002B78EF">
            <w:pPr>
              <w:pStyle w:val="TAC"/>
              <w:rPr>
                <w:sz w:val="16"/>
                <w:szCs w:val="16"/>
              </w:rPr>
            </w:pPr>
          </w:p>
        </w:tc>
        <w:tc>
          <w:tcPr>
            <w:tcW w:w="850" w:type="dxa"/>
          </w:tcPr>
          <w:p w14:paraId="1A8D77E0"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
          <w:p w14:paraId="403C79C8" w14:textId="77777777" w:rsidR="008D1587" w:rsidRPr="00511225" w:rsidRDefault="008D1587" w:rsidP="002B78EF">
            <w:pPr>
              <w:pStyle w:val="TAC"/>
              <w:rPr>
                <w:sz w:val="16"/>
                <w:szCs w:val="16"/>
                <w:lang w:eastAsia="zh-CN"/>
              </w:rPr>
            </w:pPr>
            <w:r w:rsidRPr="00511225">
              <w:rPr>
                <w:sz w:val="16"/>
                <w:szCs w:val="16"/>
                <w:lang w:eastAsia="zh-CN"/>
              </w:rPr>
              <w:t>10</w:t>
            </w:r>
          </w:p>
        </w:tc>
        <w:tc>
          <w:tcPr>
            <w:tcW w:w="4536" w:type="dxa"/>
          </w:tcPr>
          <w:p w14:paraId="6B18CA57"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35C66E8" w14:textId="77777777" w:rsidTr="008D1587">
        <w:tblPrEx>
          <w:tblW w:w="0" w:type="auto"/>
          <w:tblInd w:w="57" w:type="dxa"/>
          <w:tblLayout w:type="fixed"/>
          <w:tblCellMar>
            <w:left w:w="28" w:type="dxa"/>
            <w:right w:w="28" w:type="dxa"/>
          </w:tblCellMar>
          <w:tblPrExChange w:id="451" w:author="Jinwen Ma" w:date="2025-04-29T17:03:00Z">
            <w:tblPrEx>
              <w:tblW w:w="0" w:type="auto"/>
              <w:tblInd w:w="57" w:type="dxa"/>
              <w:tblLayout w:type="fixed"/>
              <w:tblCellMar>
                <w:left w:w="28" w:type="dxa"/>
                <w:right w:w="28" w:type="dxa"/>
              </w:tblCellMar>
            </w:tblPrEx>
          </w:tblPrExChange>
        </w:tblPrEx>
        <w:tc>
          <w:tcPr>
            <w:tcW w:w="1985" w:type="dxa"/>
            <w:tcBorders>
              <w:top w:val="nil"/>
              <w:bottom w:val="nil"/>
            </w:tcBorders>
            <w:tcPrChange w:id="452" w:author="Jinwen Ma" w:date="2025-04-29T17:03:00Z">
              <w:tcPr>
                <w:tcW w:w="1985" w:type="dxa"/>
                <w:tcBorders>
                  <w:top w:val="nil"/>
                  <w:bottom w:val="nil"/>
                </w:tcBorders>
              </w:tcPr>
            </w:tcPrChange>
          </w:tcPr>
          <w:p w14:paraId="68C6AA6F" w14:textId="77777777" w:rsidR="008D1587" w:rsidRPr="00511225" w:rsidRDefault="008D1587" w:rsidP="002B78EF">
            <w:pPr>
              <w:pStyle w:val="TAC"/>
              <w:rPr>
                <w:sz w:val="16"/>
                <w:szCs w:val="16"/>
              </w:rPr>
            </w:pPr>
          </w:p>
        </w:tc>
        <w:tc>
          <w:tcPr>
            <w:tcW w:w="709" w:type="dxa"/>
            <w:tcBorders>
              <w:bottom w:val="nil"/>
            </w:tcBorders>
            <w:tcPrChange w:id="453" w:author="Jinwen Ma" w:date="2025-04-29T17:03:00Z">
              <w:tcPr>
                <w:tcW w:w="709" w:type="dxa"/>
                <w:tcBorders>
                  <w:bottom w:val="nil"/>
                </w:tcBorders>
              </w:tcPr>
            </w:tcPrChange>
          </w:tcPr>
          <w:p w14:paraId="288540CA" w14:textId="77777777" w:rsidR="008D1587" w:rsidRPr="00511225" w:rsidRDefault="008D1587" w:rsidP="002B78EF">
            <w:pPr>
              <w:pStyle w:val="TAC"/>
              <w:rPr>
                <w:sz w:val="16"/>
                <w:szCs w:val="16"/>
                <w:lang w:eastAsia="zh-CN"/>
              </w:rPr>
            </w:pPr>
            <w:r w:rsidRPr="00511225">
              <w:rPr>
                <w:sz w:val="16"/>
                <w:szCs w:val="16"/>
                <w:lang w:eastAsia="zh-CN"/>
              </w:rPr>
              <w:t>5</w:t>
            </w:r>
          </w:p>
        </w:tc>
        <w:tc>
          <w:tcPr>
            <w:tcW w:w="850" w:type="dxa"/>
            <w:tcPrChange w:id="454" w:author="Jinwen Ma" w:date="2025-04-29T17:03:00Z">
              <w:tcPr>
                <w:tcW w:w="850" w:type="dxa"/>
              </w:tcPr>
            </w:tcPrChange>
          </w:tcPr>
          <w:p w14:paraId="1B133E68" w14:textId="77777777" w:rsidR="008D1587" w:rsidRPr="00511225" w:rsidRDefault="008D1587" w:rsidP="002B78EF">
            <w:pPr>
              <w:pStyle w:val="TAC"/>
              <w:rPr>
                <w:sz w:val="16"/>
                <w:szCs w:val="16"/>
                <w:lang w:eastAsia="zh-CN"/>
              </w:rPr>
            </w:pPr>
            <w:r w:rsidRPr="00511225">
              <w:rPr>
                <w:sz w:val="16"/>
                <w:szCs w:val="16"/>
                <w:lang w:eastAsia="zh-CN"/>
              </w:rPr>
              <w:t>n66</w:t>
            </w:r>
          </w:p>
        </w:tc>
        <w:tc>
          <w:tcPr>
            <w:tcW w:w="1843" w:type="dxa"/>
            <w:tcPrChange w:id="455" w:author="Jinwen Ma" w:date="2025-04-29T17:03:00Z">
              <w:tcPr>
                <w:tcW w:w="1843" w:type="dxa"/>
              </w:tcPr>
            </w:tcPrChange>
          </w:tcPr>
          <w:p w14:paraId="4C4DD806" w14:textId="77777777" w:rsidR="008D1587" w:rsidRPr="00511225" w:rsidRDefault="008D1587" w:rsidP="002B78EF">
            <w:pPr>
              <w:pStyle w:val="TAC"/>
              <w:rPr>
                <w:sz w:val="16"/>
                <w:szCs w:val="16"/>
              </w:rPr>
            </w:pPr>
            <w:r w:rsidRPr="00511225">
              <w:rPr>
                <w:sz w:val="16"/>
                <w:szCs w:val="16"/>
                <w:lang w:eastAsia="zh-CN"/>
              </w:rPr>
              <w:t>5</w:t>
            </w:r>
          </w:p>
        </w:tc>
        <w:tc>
          <w:tcPr>
            <w:tcW w:w="4536" w:type="dxa"/>
            <w:tcPrChange w:id="456" w:author="Jinwen Ma" w:date="2025-04-29T17:03:00Z">
              <w:tcPr>
                <w:tcW w:w="4536" w:type="dxa"/>
              </w:tcPr>
            </w:tcPrChange>
          </w:tcPr>
          <w:p w14:paraId="61653984" w14:textId="77777777" w:rsidR="008D1587" w:rsidRPr="00511225" w:rsidRDefault="008D1587" w:rsidP="002B78EF">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8D1587" w:rsidRPr="00511225" w14:paraId="2E873D2C" w14:textId="77777777" w:rsidTr="008D1587">
        <w:tblPrEx>
          <w:tblW w:w="0" w:type="auto"/>
          <w:tblInd w:w="57" w:type="dxa"/>
          <w:tblLayout w:type="fixed"/>
          <w:tblCellMar>
            <w:left w:w="28" w:type="dxa"/>
            <w:right w:w="28" w:type="dxa"/>
          </w:tblCellMar>
          <w:tblPrExChange w:id="457" w:author="Jinwen Ma" w:date="2025-04-29T17:03:00Z">
            <w:tblPrEx>
              <w:tblW w:w="0" w:type="auto"/>
              <w:tblInd w:w="57" w:type="dxa"/>
              <w:tblLayout w:type="fixed"/>
              <w:tblCellMar>
                <w:left w:w="28" w:type="dxa"/>
                <w:right w:w="28" w:type="dxa"/>
              </w:tblCellMar>
            </w:tblPrEx>
          </w:tblPrExChange>
        </w:tblPrEx>
        <w:tc>
          <w:tcPr>
            <w:tcW w:w="1985" w:type="dxa"/>
            <w:tcBorders>
              <w:top w:val="nil"/>
              <w:bottom w:val="nil"/>
            </w:tcBorders>
            <w:tcPrChange w:id="458" w:author="Jinwen Ma" w:date="2025-04-29T17:03:00Z">
              <w:tcPr>
                <w:tcW w:w="1985" w:type="dxa"/>
                <w:tcBorders>
                  <w:top w:val="nil"/>
                  <w:bottom w:val="single" w:sz="4" w:space="0" w:color="auto"/>
                </w:tcBorders>
              </w:tcPr>
            </w:tcPrChange>
          </w:tcPr>
          <w:p w14:paraId="0AE47F9E" w14:textId="77777777" w:rsidR="008D1587" w:rsidRPr="00511225" w:rsidRDefault="008D1587" w:rsidP="002B78EF">
            <w:pPr>
              <w:pStyle w:val="TAC"/>
              <w:rPr>
                <w:sz w:val="16"/>
                <w:szCs w:val="16"/>
              </w:rPr>
            </w:pPr>
          </w:p>
        </w:tc>
        <w:tc>
          <w:tcPr>
            <w:tcW w:w="709" w:type="dxa"/>
            <w:tcBorders>
              <w:top w:val="nil"/>
              <w:bottom w:val="single" w:sz="4" w:space="0" w:color="auto"/>
            </w:tcBorders>
            <w:tcPrChange w:id="459" w:author="Jinwen Ma" w:date="2025-04-29T17:03:00Z">
              <w:tcPr>
                <w:tcW w:w="709" w:type="dxa"/>
                <w:tcBorders>
                  <w:top w:val="nil"/>
                  <w:bottom w:val="single" w:sz="4" w:space="0" w:color="auto"/>
                </w:tcBorders>
              </w:tcPr>
            </w:tcPrChange>
          </w:tcPr>
          <w:p w14:paraId="7B007FC0" w14:textId="77777777" w:rsidR="008D1587" w:rsidRPr="00511225" w:rsidRDefault="008D1587" w:rsidP="002B78EF">
            <w:pPr>
              <w:pStyle w:val="TAC"/>
              <w:rPr>
                <w:sz w:val="16"/>
                <w:szCs w:val="16"/>
              </w:rPr>
            </w:pPr>
          </w:p>
        </w:tc>
        <w:tc>
          <w:tcPr>
            <w:tcW w:w="850" w:type="dxa"/>
            <w:tcPrChange w:id="460" w:author="Jinwen Ma" w:date="2025-04-29T17:03:00Z">
              <w:tcPr>
                <w:tcW w:w="850" w:type="dxa"/>
              </w:tcPr>
            </w:tcPrChange>
          </w:tcPr>
          <w:p w14:paraId="5D31E129" w14:textId="77777777" w:rsidR="008D1587" w:rsidRPr="00511225" w:rsidRDefault="008D1587" w:rsidP="002B78EF">
            <w:pPr>
              <w:pStyle w:val="TAC"/>
              <w:rPr>
                <w:sz w:val="16"/>
                <w:szCs w:val="16"/>
                <w:lang w:eastAsia="zh-CN"/>
              </w:rPr>
            </w:pPr>
            <w:r w:rsidRPr="00511225">
              <w:rPr>
                <w:sz w:val="16"/>
                <w:szCs w:val="16"/>
                <w:lang w:eastAsia="zh-CN"/>
              </w:rPr>
              <w:t>n77</w:t>
            </w:r>
          </w:p>
        </w:tc>
        <w:tc>
          <w:tcPr>
            <w:tcW w:w="1843" w:type="dxa"/>
            <w:tcPrChange w:id="461" w:author="Jinwen Ma" w:date="2025-04-29T17:03:00Z">
              <w:tcPr>
                <w:tcW w:w="1843" w:type="dxa"/>
              </w:tcPr>
            </w:tcPrChange>
          </w:tcPr>
          <w:p w14:paraId="5D97B7D6" w14:textId="77777777" w:rsidR="008D1587" w:rsidRPr="00511225" w:rsidRDefault="008D1587" w:rsidP="002B78EF">
            <w:pPr>
              <w:pStyle w:val="TAC"/>
              <w:rPr>
                <w:sz w:val="16"/>
                <w:szCs w:val="16"/>
              </w:rPr>
            </w:pPr>
            <w:r w:rsidRPr="00511225">
              <w:rPr>
                <w:sz w:val="16"/>
                <w:szCs w:val="16"/>
                <w:lang w:eastAsia="zh-CN"/>
              </w:rPr>
              <w:t>10</w:t>
            </w:r>
          </w:p>
        </w:tc>
        <w:tc>
          <w:tcPr>
            <w:tcW w:w="4536" w:type="dxa"/>
            <w:tcPrChange w:id="462" w:author="Jinwen Ma" w:date="2025-04-29T17:03:00Z">
              <w:tcPr>
                <w:tcW w:w="4536" w:type="dxa"/>
              </w:tcPr>
            </w:tcPrChange>
          </w:tcPr>
          <w:p w14:paraId="207473B2" w14:textId="77777777" w:rsidR="008D1587" w:rsidRPr="00511225" w:rsidRDefault="008D1587" w:rsidP="002B78EF">
            <w:pPr>
              <w:pStyle w:val="TAC"/>
              <w:rPr>
                <w:sz w:val="16"/>
                <w:szCs w:val="16"/>
              </w:rPr>
            </w:pPr>
            <w:proofErr w:type="spellStart"/>
            <w:r w:rsidRPr="00511225">
              <w:rPr>
                <w:sz w:val="16"/>
                <w:szCs w:val="16"/>
              </w:rPr>
              <w:t>REF_aggressor</w:t>
            </w:r>
            <w:proofErr w:type="spellEnd"/>
          </w:p>
        </w:tc>
      </w:tr>
      <w:tr w:rsidR="008D1587" w:rsidRPr="00511225" w14:paraId="0959322D" w14:textId="77777777" w:rsidTr="008D1587">
        <w:tblPrEx>
          <w:tblW w:w="0" w:type="auto"/>
          <w:tblInd w:w="57" w:type="dxa"/>
          <w:tblLayout w:type="fixed"/>
          <w:tblCellMar>
            <w:left w:w="28" w:type="dxa"/>
            <w:right w:w="28" w:type="dxa"/>
          </w:tblCellMar>
          <w:tblPrExChange w:id="463" w:author="Jinwen Ma" w:date="2025-04-29T17:03:00Z">
            <w:tblPrEx>
              <w:tblW w:w="0" w:type="auto"/>
              <w:tblInd w:w="57" w:type="dxa"/>
              <w:tblLayout w:type="fixed"/>
              <w:tblCellMar>
                <w:left w:w="28" w:type="dxa"/>
                <w:right w:w="28" w:type="dxa"/>
              </w:tblCellMar>
            </w:tblPrEx>
          </w:tblPrExChange>
        </w:tblPrEx>
        <w:trPr>
          <w:ins w:id="464" w:author="Jinwen Ma" w:date="2025-04-29T17:02:00Z"/>
        </w:trPr>
        <w:tc>
          <w:tcPr>
            <w:tcW w:w="1985" w:type="dxa"/>
            <w:tcBorders>
              <w:top w:val="nil"/>
              <w:bottom w:val="nil"/>
            </w:tcBorders>
            <w:tcPrChange w:id="465" w:author="Jinwen Ma" w:date="2025-04-29T17:03:00Z">
              <w:tcPr>
                <w:tcW w:w="1985" w:type="dxa"/>
                <w:tcBorders>
                  <w:top w:val="nil"/>
                  <w:bottom w:val="single" w:sz="4" w:space="0" w:color="auto"/>
                </w:tcBorders>
              </w:tcPr>
            </w:tcPrChange>
          </w:tcPr>
          <w:p w14:paraId="1002EFD2" w14:textId="77777777" w:rsidR="008D1587" w:rsidRPr="00511225" w:rsidRDefault="008D1587" w:rsidP="008D1587">
            <w:pPr>
              <w:pStyle w:val="TAC"/>
              <w:rPr>
                <w:ins w:id="466" w:author="Jinwen Ma" w:date="2025-04-29T17:02:00Z"/>
                <w:sz w:val="16"/>
                <w:szCs w:val="16"/>
              </w:rPr>
            </w:pPr>
          </w:p>
        </w:tc>
        <w:tc>
          <w:tcPr>
            <w:tcW w:w="709" w:type="dxa"/>
            <w:tcBorders>
              <w:top w:val="single" w:sz="4" w:space="0" w:color="auto"/>
              <w:bottom w:val="nil"/>
            </w:tcBorders>
            <w:tcPrChange w:id="467" w:author="Jinwen Ma" w:date="2025-04-29T17:03:00Z">
              <w:tcPr>
                <w:tcW w:w="709" w:type="dxa"/>
                <w:tcBorders>
                  <w:top w:val="nil"/>
                  <w:bottom w:val="single" w:sz="4" w:space="0" w:color="auto"/>
                </w:tcBorders>
              </w:tcPr>
            </w:tcPrChange>
          </w:tcPr>
          <w:p w14:paraId="5BB7183D" w14:textId="173456D2" w:rsidR="008D1587" w:rsidRPr="00511225" w:rsidRDefault="008D1587" w:rsidP="008D1587">
            <w:pPr>
              <w:pStyle w:val="TAC"/>
              <w:rPr>
                <w:ins w:id="468" w:author="Jinwen Ma" w:date="2025-04-29T17:02:00Z"/>
                <w:sz w:val="16"/>
                <w:szCs w:val="16"/>
              </w:rPr>
            </w:pPr>
            <w:ins w:id="469" w:author="Jinwen Ma" w:date="2025-04-29T17:02:00Z">
              <w:r>
                <w:rPr>
                  <w:sz w:val="16"/>
                  <w:szCs w:val="16"/>
                </w:rPr>
                <w:t>6</w:t>
              </w:r>
            </w:ins>
          </w:p>
        </w:tc>
        <w:tc>
          <w:tcPr>
            <w:tcW w:w="850" w:type="dxa"/>
            <w:tcPrChange w:id="470" w:author="Jinwen Ma" w:date="2025-04-29T17:03:00Z">
              <w:tcPr>
                <w:tcW w:w="850" w:type="dxa"/>
              </w:tcPr>
            </w:tcPrChange>
          </w:tcPr>
          <w:p w14:paraId="1A29CAE8" w14:textId="4DF37CA5" w:rsidR="008D1587" w:rsidRPr="00511225" w:rsidRDefault="008D1587" w:rsidP="008D1587">
            <w:pPr>
              <w:pStyle w:val="TAC"/>
              <w:rPr>
                <w:ins w:id="471" w:author="Jinwen Ma" w:date="2025-04-29T17:02:00Z"/>
                <w:sz w:val="16"/>
                <w:szCs w:val="16"/>
                <w:lang w:eastAsia="zh-CN"/>
              </w:rPr>
            </w:pPr>
            <w:ins w:id="472" w:author="Jinwen Ma" w:date="2025-04-29T17:02:00Z">
              <w:r w:rsidRPr="00511225">
                <w:rPr>
                  <w:sz w:val="16"/>
                  <w:szCs w:val="16"/>
                  <w:lang w:eastAsia="zh-CN"/>
                </w:rPr>
                <w:t>n66</w:t>
              </w:r>
            </w:ins>
          </w:p>
        </w:tc>
        <w:tc>
          <w:tcPr>
            <w:tcW w:w="1843" w:type="dxa"/>
            <w:tcPrChange w:id="473" w:author="Jinwen Ma" w:date="2025-04-29T17:03:00Z">
              <w:tcPr>
                <w:tcW w:w="1843" w:type="dxa"/>
              </w:tcPr>
            </w:tcPrChange>
          </w:tcPr>
          <w:p w14:paraId="5059EB97" w14:textId="1101B54A" w:rsidR="008D1587" w:rsidRPr="00511225" w:rsidRDefault="008D1587" w:rsidP="008D1587">
            <w:pPr>
              <w:pStyle w:val="TAC"/>
              <w:rPr>
                <w:ins w:id="474" w:author="Jinwen Ma" w:date="2025-04-29T17:02:00Z"/>
                <w:sz w:val="16"/>
                <w:szCs w:val="16"/>
                <w:lang w:eastAsia="zh-CN"/>
              </w:rPr>
            </w:pPr>
            <w:ins w:id="475" w:author="Jinwen Ma" w:date="2025-04-29T17:02:00Z">
              <w:r w:rsidRPr="00511225">
                <w:rPr>
                  <w:sz w:val="16"/>
                  <w:szCs w:val="16"/>
                  <w:lang w:eastAsia="zh-CN"/>
                </w:rPr>
                <w:t>5</w:t>
              </w:r>
            </w:ins>
          </w:p>
        </w:tc>
        <w:tc>
          <w:tcPr>
            <w:tcW w:w="4536" w:type="dxa"/>
            <w:tcPrChange w:id="476" w:author="Jinwen Ma" w:date="2025-04-29T17:03:00Z">
              <w:tcPr>
                <w:tcW w:w="4536" w:type="dxa"/>
              </w:tcPr>
            </w:tcPrChange>
          </w:tcPr>
          <w:p w14:paraId="24AFDA5F" w14:textId="05F98F1C" w:rsidR="008D1587" w:rsidRPr="00511225" w:rsidRDefault="008D1587" w:rsidP="008D1587">
            <w:pPr>
              <w:pStyle w:val="TAC"/>
              <w:rPr>
                <w:ins w:id="477" w:author="Jinwen Ma" w:date="2025-04-29T17:02:00Z"/>
                <w:sz w:val="16"/>
                <w:szCs w:val="16"/>
              </w:rPr>
            </w:pPr>
            <w:proofErr w:type="spellStart"/>
            <w:ins w:id="478" w:author="Jinwen Ma" w:date="2025-04-29T17:02:00Z">
              <w:r w:rsidRPr="00511225">
                <w:rPr>
                  <w:sz w:val="16"/>
                  <w:szCs w:val="16"/>
                </w:rPr>
                <w:t>REF_victim</w:t>
              </w:r>
              <w:proofErr w:type="spellEnd"/>
              <w:r w:rsidRPr="00511225">
                <w:rPr>
                  <w:sz w:val="16"/>
                  <w:szCs w:val="16"/>
                </w:rPr>
                <w:t xml:space="preserve"> +1.</w:t>
              </w:r>
            </w:ins>
            <w:ins w:id="479" w:author="Jinwen Ma" w:date="2025-04-29T17:04:00Z">
              <w:r>
                <w:rPr>
                  <w:sz w:val="16"/>
                  <w:szCs w:val="16"/>
                </w:rPr>
                <w:t>0</w:t>
              </w:r>
            </w:ins>
          </w:p>
        </w:tc>
      </w:tr>
      <w:tr w:rsidR="008D1587" w:rsidRPr="00511225" w14:paraId="1DE5BA57" w14:textId="77777777" w:rsidTr="008D1587">
        <w:tblPrEx>
          <w:tblW w:w="0" w:type="auto"/>
          <w:tblInd w:w="57" w:type="dxa"/>
          <w:tblLayout w:type="fixed"/>
          <w:tblCellMar>
            <w:left w:w="28" w:type="dxa"/>
            <w:right w:w="28" w:type="dxa"/>
          </w:tblCellMar>
          <w:tblPrExChange w:id="480" w:author="Jinwen Ma" w:date="2025-04-29T17:03:00Z">
            <w:tblPrEx>
              <w:tblW w:w="0" w:type="auto"/>
              <w:tblInd w:w="57" w:type="dxa"/>
              <w:tblLayout w:type="fixed"/>
              <w:tblCellMar>
                <w:left w:w="28" w:type="dxa"/>
                <w:right w:w="28" w:type="dxa"/>
              </w:tblCellMar>
            </w:tblPrEx>
          </w:tblPrExChange>
        </w:tblPrEx>
        <w:trPr>
          <w:ins w:id="481" w:author="Jinwen Ma" w:date="2025-04-29T17:02:00Z"/>
        </w:trPr>
        <w:tc>
          <w:tcPr>
            <w:tcW w:w="1985" w:type="dxa"/>
            <w:tcBorders>
              <w:top w:val="nil"/>
              <w:bottom w:val="single" w:sz="4" w:space="0" w:color="auto"/>
            </w:tcBorders>
            <w:tcPrChange w:id="482" w:author="Jinwen Ma" w:date="2025-04-29T17:03:00Z">
              <w:tcPr>
                <w:tcW w:w="1985" w:type="dxa"/>
                <w:tcBorders>
                  <w:top w:val="nil"/>
                  <w:bottom w:val="single" w:sz="4" w:space="0" w:color="auto"/>
                </w:tcBorders>
              </w:tcPr>
            </w:tcPrChange>
          </w:tcPr>
          <w:p w14:paraId="1F180B51" w14:textId="77777777" w:rsidR="008D1587" w:rsidRPr="00511225" w:rsidRDefault="008D1587" w:rsidP="008D1587">
            <w:pPr>
              <w:pStyle w:val="TAC"/>
              <w:rPr>
                <w:ins w:id="483" w:author="Jinwen Ma" w:date="2025-04-29T17:02:00Z"/>
                <w:sz w:val="16"/>
                <w:szCs w:val="16"/>
              </w:rPr>
            </w:pPr>
          </w:p>
        </w:tc>
        <w:tc>
          <w:tcPr>
            <w:tcW w:w="709" w:type="dxa"/>
            <w:tcBorders>
              <w:top w:val="nil"/>
              <w:bottom w:val="single" w:sz="4" w:space="0" w:color="auto"/>
            </w:tcBorders>
            <w:tcPrChange w:id="484" w:author="Jinwen Ma" w:date="2025-04-29T17:03:00Z">
              <w:tcPr>
                <w:tcW w:w="709" w:type="dxa"/>
                <w:tcBorders>
                  <w:top w:val="nil"/>
                  <w:bottom w:val="single" w:sz="4" w:space="0" w:color="auto"/>
                </w:tcBorders>
              </w:tcPr>
            </w:tcPrChange>
          </w:tcPr>
          <w:p w14:paraId="7876F18C" w14:textId="77777777" w:rsidR="008D1587" w:rsidRPr="00511225" w:rsidRDefault="008D1587" w:rsidP="008D1587">
            <w:pPr>
              <w:pStyle w:val="TAC"/>
              <w:rPr>
                <w:ins w:id="485" w:author="Jinwen Ma" w:date="2025-04-29T17:02:00Z"/>
                <w:sz w:val="16"/>
                <w:szCs w:val="16"/>
              </w:rPr>
            </w:pPr>
          </w:p>
        </w:tc>
        <w:tc>
          <w:tcPr>
            <w:tcW w:w="850" w:type="dxa"/>
            <w:tcPrChange w:id="486" w:author="Jinwen Ma" w:date="2025-04-29T17:03:00Z">
              <w:tcPr>
                <w:tcW w:w="850" w:type="dxa"/>
              </w:tcPr>
            </w:tcPrChange>
          </w:tcPr>
          <w:p w14:paraId="061D80DF" w14:textId="223A5F87" w:rsidR="008D1587" w:rsidRPr="00511225" w:rsidRDefault="008D1587" w:rsidP="008D1587">
            <w:pPr>
              <w:pStyle w:val="TAC"/>
              <w:rPr>
                <w:ins w:id="487" w:author="Jinwen Ma" w:date="2025-04-29T17:02:00Z"/>
                <w:sz w:val="16"/>
                <w:szCs w:val="16"/>
                <w:lang w:eastAsia="zh-CN"/>
              </w:rPr>
            </w:pPr>
            <w:ins w:id="488" w:author="Jinwen Ma" w:date="2025-04-29T17:02:00Z">
              <w:r w:rsidRPr="00511225">
                <w:rPr>
                  <w:sz w:val="16"/>
                  <w:szCs w:val="16"/>
                  <w:lang w:eastAsia="zh-CN"/>
                </w:rPr>
                <w:t>n77</w:t>
              </w:r>
            </w:ins>
          </w:p>
        </w:tc>
        <w:tc>
          <w:tcPr>
            <w:tcW w:w="1843" w:type="dxa"/>
            <w:tcPrChange w:id="489" w:author="Jinwen Ma" w:date="2025-04-29T17:03:00Z">
              <w:tcPr>
                <w:tcW w:w="1843" w:type="dxa"/>
              </w:tcPr>
            </w:tcPrChange>
          </w:tcPr>
          <w:p w14:paraId="34E5ABFA" w14:textId="346F84B4" w:rsidR="008D1587" w:rsidRPr="00511225" w:rsidRDefault="008D1587" w:rsidP="008D1587">
            <w:pPr>
              <w:pStyle w:val="TAC"/>
              <w:rPr>
                <w:ins w:id="490" w:author="Jinwen Ma" w:date="2025-04-29T17:02:00Z"/>
                <w:sz w:val="16"/>
                <w:szCs w:val="16"/>
                <w:lang w:eastAsia="zh-CN"/>
              </w:rPr>
            </w:pPr>
            <w:ins w:id="491" w:author="Jinwen Ma" w:date="2025-04-29T17:02:00Z">
              <w:r w:rsidRPr="00511225">
                <w:rPr>
                  <w:sz w:val="16"/>
                  <w:szCs w:val="16"/>
                  <w:lang w:eastAsia="zh-CN"/>
                </w:rPr>
                <w:t>100</w:t>
              </w:r>
            </w:ins>
          </w:p>
        </w:tc>
        <w:tc>
          <w:tcPr>
            <w:tcW w:w="4536" w:type="dxa"/>
            <w:tcPrChange w:id="492" w:author="Jinwen Ma" w:date="2025-04-29T17:03:00Z">
              <w:tcPr>
                <w:tcW w:w="4536" w:type="dxa"/>
              </w:tcPr>
            </w:tcPrChange>
          </w:tcPr>
          <w:p w14:paraId="6A035BCD" w14:textId="3542ABE2" w:rsidR="008D1587" w:rsidRPr="00511225" w:rsidRDefault="008D1587" w:rsidP="008D1587">
            <w:pPr>
              <w:pStyle w:val="TAC"/>
              <w:rPr>
                <w:ins w:id="493" w:author="Jinwen Ma" w:date="2025-04-29T17:02:00Z"/>
                <w:sz w:val="16"/>
                <w:szCs w:val="16"/>
              </w:rPr>
            </w:pPr>
            <w:proofErr w:type="spellStart"/>
            <w:ins w:id="494" w:author="Jinwen Ma" w:date="2025-04-29T17:02:00Z">
              <w:r w:rsidRPr="00511225">
                <w:rPr>
                  <w:sz w:val="16"/>
                  <w:szCs w:val="16"/>
                </w:rPr>
                <w:t>REF_aggressor</w:t>
              </w:r>
              <w:proofErr w:type="spellEnd"/>
            </w:ins>
          </w:p>
        </w:tc>
      </w:tr>
      <w:tr w:rsidR="008D1587" w:rsidRPr="00511225" w14:paraId="665BC82B" w14:textId="77777777" w:rsidTr="002B78EF">
        <w:tc>
          <w:tcPr>
            <w:tcW w:w="1985" w:type="dxa"/>
            <w:tcBorders>
              <w:top w:val="nil"/>
              <w:bottom w:val="nil"/>
            </w:tcBorders>
          </w:tcPr>
          <w:p w14:paraId="15427BBB" w14:textId="77777777" w:rsidR="008D1587" w:rsidRPr="00511225" w:rsidRDefault="008D1587" w:rsidP="008D1587">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09" w:type="dxa"/>
            <w:tcBorders>
              <w:top w:val="nil"/>
              <w:bottom w:val="nil"/>
            </w:tcBorders>
          </w:tcPr>
          <w:p w14:paraId="329177FF" w14:textId="77777777" w:rsidR="008D1587" w:rsidRPr="00511225" w:rsidRDefault="008D1587" w:rsidP="008D1587">
            <w:pPr>
              <w:pStyle w:val="TAC"/>
              <w:rPr>
                <w:sz w:val="16"/>
                <w:szCs w:val="16"/>
              </w:rPr>
            </w:pPr>
            <w:r w:rsidRPr="00511225">
              <w:rPr>
                <w:rFonts w:eastAsia="MS Mincho"/>
                <w:sz w:val="16"/>
                <w:szCs w:val="16"/>
                <w:lang w:eastAsia="ja-JP"/>
              </w:rPr>
              <w:t>1</w:t>
            </w:r>
          </w:p>
        </w:tc>
        <w:tc>
          <w:tcPr>
            <w:tcW w:w="850" w:type="dxa"/>
          </w:tcPr>
          <w:p w14:paraId="11B53AEB"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70A21592"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152277D4"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07731A2F" w14:textId="77777777" w:rsidTr="002B78EF">
        <w:tc>
          <w:tcPr>
            <w:tcW w:w="1985" w:type="dxa"/>
            <w:tcBorders>
              <w:top w:val="nil"/>
              <w:bottom w:val="nil"/>
            </w:tcBorders>
          </w:tcPr>
          <w:p w14:paraId="6A1B16C0"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2C44AAA1" w14:textId="77777777" w:rsidR="008D1587" w:rsidRPr="00511225" w:rsidRDefault="008D1587" w:rsidP="008D1587">
            <w:pPr>
              <w:pStyle w:val="TAC"/>
              <w:rPr>
                <w:sz w:val="16"/>
                <w:szCs w:val="16"/>
              </w:rPr>
            </w:pPr>
          </w:p>
        </w:tc>
        <w:tc>
          <w:tcPr>
            <w:tcW w:w="850" w:type="dxa"/>
          </w:tcPr>
          <w:p w14:paraId="6152A506"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A91BC69"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40</w:t>
            </w:r>
          </w:p>
        </w:tc>
        <w:tc>
          <w:tcPr>
            <w:tcW w:w="4536" w:type="dxa"/>
          </w:tcPr>
          <w:p w14:paraId="03F5CAD6"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8D1587" w:rsidRPr="00511225" w14:paraId="4DECC1D7" w14:textId="77777777" w:rsidTr="002B78EF">
        <w:tc>
          <w:tcPr>
            <w:tcW w:w="1985" w:type="dxa"/>
            <w:tcBorders>
              <w:top w:val="nil"/>
              <w:bottom w:val="nil"/>
            </w:tcBorders>
          </w:tcPr>
          <w:p w14:paraId="65C03784" w14:textId="77777777" w:rsidR="008D1587" w:rsidRPr="00511225" w:rsidRDefault="008D1587" w:rsidP="008D1587">
            <w:pPr>
              <w:pStyle w:val="TAC"/>
              <w:rPr>
                <w:sz w:val="16"/>
                <w:szCs w:val="16"/>
              </w:rPr>
            </w:pPr>
          </w:p>
        </w:tc>
        <w:tc>
          <w:tcPr>
            <w:tcW w:w="709" w:type="dxa"/>
            <w:tcBorders>
              <w:top w:val="nil"/>
              <w:bottom w:val="nil"/>
            </w:tcBorders>
          </w:tcPr>
          <w:p w14:paraId="1A1EB6DF" w14:textId="77777777" w:rsidR="008D1587" w:rsidRPr="00511225" w:rsidRDefault="008D1587" w:rsidP="008D1587">
            <w:pPr>
              <w:pStyle w:val="TAC"/>
              <w:rPr>
                <w:sz w:val="16"/>
                <w:szCs w:val="16"/>
              </w:rPr>
            </w:pPr>
            <w:r w:rsidRPr="00511225">
              <w:rPr>
                <w:rFonts w:eastAsia="MS Mincho"/>
                <w:sz w:val="16"/>
                <w:szCs w:val="16"/>
                <w:lang w:eastAsia="ja-JP"/>
              </w:rPr>
              <w:t>2</w:t>
            </w:r>
          </w:p>
        </w:tc>
        <w:tc>
          <w:tcPr>
            <w:tcW w:w="850" w:type="dxa"/>
          </w:tcPr>
          <w:p w14:paraId="275A3C6A"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4BCC7936"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w:t>
            </w:r>
          </w:p>
        </w:tc>
        <w:tc>
          <w:tcPr>
            <w:tcW w:w="4536" w:type="dxa"/>
          </w:tcPr>
          <w:p w14:paraId="7E52EA20"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8D1587" w:rsidRPr="00511225" w14:paraId="69C18C24" w14:textId="77777777" w:rsidTr="002B78EF">
        <w:tc>
          <w:tcPr>
            <w:tcW w:w="1985" w:type="dxa"/>
            <w:tcBorders>
              <w:top w:val="nil"/>
              <w:bottom w:val="nil"/>
            </w:tcBorders>
          </w:tcPr>
          <w:p w14:paraId="0ED52475"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21E45DB2" w14:textId="77777777" w:rsidR="008D1587" w:rsidRPr="00511225" w:rsidRDefault="008D1587" w:rsidP="008D1587">
            <w:pPr>
              <w:pStyle w:val="TAC"/>
              <w:rPr>
                <w:sz w:val="16"/>
                <w:szCs w:val="16"/>
              </w:rPr>
            </w:pPr>
          </w:p>
        </w:tc>
        <w:tc>
          <w:tcPr>
            <w:tcW w:w="850" w:type="dxa"/>
          </w:tcPr>
          <w:p w14:paraId="50EB2A30"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8BE59F0"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698D389B"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AF5B9B9" w14:textId="77777777" w:rsidTr="002B78EF">
        <w:tc>
          <w:tcPr>
            <w:tcW w:w="1985" w:type="dxa"/>
            <w:tcBorders>
              <w:top w:val="nil"/>
              <w:bottom w:val="nil"/>
            </w:tcBorders>
          </w:tcPr>
          <w:p w14:paraId="412A2841" w14:textId="77777777" w:rsidR="008D1587" w:rsidRPr="00511225" w:rsidRDefault="008D1587" w:rsidP="008D1587">
            <w:pPr>
              <w:pStyle w:val="TAC"/>
              <w:rPr>
                <w:sz w:val="16"/>
                <w:szCs w:val="16"/>
              </w:rPr>
            </w:pPr>
          </w:p>
        </w:tc>
        <w:tc>
          <w:tcPr>
            <w:tcW w:w="709" w:type="dxa"/>
            <w:tcBorders>
              <w:top w:val="nil"/>
              <w:bottom w:val="nil"/>
            </w:tcBorders>
          </w:tcPr>
          <w:p w14:paraId="09572407" w14:textId="77777777" w:rsidR="008D1587" w:rsidRPr="00511225" w:rsidRDefault="008D1587" w:rsidP="008D1587">
            <w:pPr>
              <w:pStyle w:val="TAC"/>
              <w:rPr>
                <w:sz w:val="16"/>
                <w:szCs w:val="16"/>
              </w:rPr>
            </w:pPr>
            <w:r w:rsidRPr="00511225">
              <w:rPr>
                <w:rFonts w:eastAsia="MS Mincho"/>
                <w:sz w:val="16"/>
                <w:szCs w:val="16"/>
                <w:lang w:eastAsia="ja-JP"/>
              </w:rPr>
              <w:t>3</w:t>
            </w:r>
          </w:p>
        </w:tc>
        <w:tc>
          <w:tcPr>
            <w:tcW w:w="850" w:type="dxa"/>
          </w:tcPr>
          <w:p w14:paraId="6F0DCEEC"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7FC81E47"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3B3E9563"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8D1587" w:rsidRPr="00511225" w14:paraId="645F059F" w14:textId="77777777" w:rsidTr="002B78EF">
        <w:tc>
          <w:tcPr>
            <w:tcW w:w="1985" w:type="dxa"/>
            <w:tcBorders>
              <w:top w:val="nil"/>
              <w:bottom w:val="nil"/>
            </w:tcBorders>
          </w:tcPr>
          <w:p w14:paraId="6FE2E856"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6EF82E70" w14:textId="77777777" w:rsidR="008D1587" w:rsidRPr="00511225" w:rsidRDefault="008D1587" w:rsidP="008D1587">
            <w:pPr>
              <w:pStyle w:val="TAC"/>
              <w:rPr>
                <w:sz w:val="16"/>
                <w:szCs w:val="16"/>
              </w:rPr>
            </w:pPr>
          </w:p>
        </w:tc>
        <w:tc>
          <w:tcPr>
            <w:tcW w:w="850" w:type="dxa"/>
          </w:tcPr>
          <w:p w14:paraId="421A80FD"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0DD33EF5"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7C22F6B2"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004EFC2" w14:textId="77777777" w:rsidTr="002B78EF">
        <w:tc>
          <w:tcPr>
            <w:tcW w:w="1985" w:type="dxa"/>
            <w:tcBorders>
              <w:top w:val="nil"/>
              <w:bottom w:val="nil"/>
            </w:tcBorders>
          </w:tcPr>
          <w:p w14:paraId="2C678173" w14:textId="77777777" w:rsidR="008D1587" w:rsidRPr="00511225" w:rsidRDefault="008D1587" w:rsidP="008D1587">
            <w:pPr>
              <w:pStyle w:val="TAC"/>
              <w:rPr>
                <w:sz w:val="16"/>
                <w:szCs w:val="16"/>
              </w:rPr>
            </w:pPr>
          </w:p>
        </w:tc>
        <w:tc>
          <w:tcPr>
            <w:tcW w:w="709" w:type="dxa"/>
            <w:tcBorders>
              <w:top w:val="nil"/>
              <w:bottom w:val="nil"/>
            </w:tcBorders>
          </w:tcPr>
          <w:p w14:paraId="19DDE6B5" w14:textId="77777777" w:rsidR="008D1587" w:rsidRPr="00511225" w:rsidRDefault="008D1587" w:rsidP="008D1587">
            <w:pPr>
              <w:pStyle w:val="TAC"/>
              <w:rPr>
                <w:sz w:val="16"/>
                <w:szCs w:val="16"/>
              </w:rPr>
            </w:pPr>
            <w:r w:rsidRPr="00511225">
              <w:rPr>
                <w:rFonts w:eastAsia="MS Mincho"/>
                <w:sz w:val="16"/>
                <w:szCs w:val="16"/>
                <w:lang w:eastAsia="ja-JP"/>
              </w:rPr>
              <w:t>4</w:t>
            </w:r>
          </w:p>
        </w:tc>
        <w:tc>
          <w:tcPr>
            <w:tcW w:w="850" w:type="dxa"/>
          </w:tcPr>
          <w:p w14:paraId="70E85DA1" w14:textId="77777777" w:rsidR="008D1587" w:rsidRPr="00511225" w:rsidRDefault="008D1587" w:rsidP="008D1587">
            <w:pPr>
              <w:pStyle w:val="TAC"/>
              <w:rPr>
                <w:sz w:val="16"/>
                <w:szCs w:val="16"/>
                <w:lang w:eastAsia="zh-CN"/>
              </w:rPr>
            </w:pPr>
            <w:r w:rsidRPr="00511225">
              <w:rPr>
                <w:sz w:val="16"/>
                <w:szCs w:val="16"/>
                <w:lang w:eastAsia="zh-CN"/>
              </w:rPr>
              <w:t>n78</w:t>
            </w:r>
          </w:p>
        </w:tc>
        <w:tc>
          <w:tcPr>
            <w:tcW w:w="1843" w:type="dxa"/>
          </w:tcPr>
          <w:p w14:paraId="1D5CEC51"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10E29899"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REF_aggressor</w:t>
            </w:r>
            <w:proofErr w:type="spellEnd"/>
          </w:p>
        </w:tc>
      </w:tr>
      <w:tr w:rsidR="008D1587" w:rsidRPr="00511225" w14:paraId="6302F083" w14:textId="77777777" w:rsidTr="002B78EF">
        <w:tc>
          <w:tcPr>
            <w:tcW w:w="1985" w:type="dxa"/>
            <w:tcBorders>
              <w:top w:val="nil"/>
              <w:bottom w:val="single" w:sz="4" w:space="0" w:color="auto"/>
            </w:tcBorders>
          </w:tcPr>
          <w:p w14:paraId="386EDEF0" w14:textId="77777777" w:rsidR="008D1587" w:rsidRPr="00511225" w:rsidRDefault="008D1587" w:rsidP="008D1587">
            <w:pPr>
              <w:pStyle w:val="TAC"/>
              <w:rPr>
                <w:sz w:val="16"/>
                <w:szCs w:val="16"/>
              </w:rPr>
            </w:pPr>
          </w:p>
        </w:tc>
        <w:tc>
          <w:tcPr>
            <w:tcW w:w="709" w:type="dxa"/>
            <w:tcBorders>
              <w:top w:val="nil"/>
              <w:bottom w:val="single" w:sz="4" w:space="0" w:color="auto"/>
            </w:tcBorders>
          </w:tcPr>
          <w:p w14:paraId="106B6186" w14:textId="77777777" w:rsidR="008D1587" w:rsidRPr="00511225" w:rsidRDefault="008D1587" w:rsidP="008D1587">
            <w:pPr>
              <w:pStyle w:val="TAC"/>
              <w:rPr>
                <w:sz w:val="16"/>
                <w:szCs w:val="16"/>
              </w:rPr>
            </w:pPr>
          </w:p>
        </w:tc>
        <w:tc>
          <w:tcPr>
            <w:tcW w:w="850" w:type="dxa"/>
          </w:tcPr>
          <w:p w14:paraId="02891E56" w14:textId="77777777" w:rsidR="008D1587" w:rsidRPr="00511225" w:rsidRDefault="008D1587" w:rsidP="008D158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15D75BF" w14:textId="77777777" w:rsidR="008D1587" w:rsidRPr="00511225" w:rsidRDefault="008D1587" w:rsidP="008D1587">
            <w:pPr>
              <w:pStyle w:val="TAC"/>
              <w:rPr>
                <w:rFonts w:eastAsia="MS Mincho"/>
                <w:sz w:val="16"/>
                <w:szCs w:val="16"/>
                <w:lang w:eastAsia="ja-JP"/>
              </w:rPr>
            </w:pPr>
            <w:r w:rsidRPr="00511225">
              <w:rPr>
                <w:rFonts w:eastAsia="MS Mincho"/>
                <w:sz w:val="16"/>
                <w:szCs w:val="16"/>
                <w:lang w:eastAsia="ja-JP"/>
              </w:rPr>
              <w:t>100</w:t>
            </w:r>
          </w:p>
        </w:tc>
        <w:tc>
          <w:tcPr>
            <w:tcW w:w="4536" w:type="dxa"/>
          </w:tcPr>
          <w:p w14:paraId="597B1C8B" w14:textId="77777777" w:rsidR="008D1587" w:rsidRPr="00511225" w:rsidRDefault="008D1587" w:rsidP="008D158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8D1587" w:rsidRPr="00511225" w14:paraId="4F3BC915" w14:textId="77777777" w:rsidTr="002B78EF">
        <w:tc>
          <w:tcPr>
            <w:tcW w:w="9923" w:type="dxa"/>
            <w:gridSpan w:val="5"/>
            <w:tcBorders>
              <w:top w:val="single" w:sz="4" w:space="0" w:color="auto"/>
            </w:tcBorders>
          </w:tcPr>
          <w:p w14:paraId="02D1C0A3" w14:textId="77777777" w:rsidR="008D1587" w:rsidRPr="00511225" w:rsidRDefault="008D1587" w:rsidP="008D1587">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43D7E809" w14:textId="77777777" w:rsidR="008D1587" w:rsidRPr="00511225" w:rsidRDefault="008D1587" w:rsidP="008D158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4CED6B4D" w14:textId="77777777" w:rsidR="008D1587" w:rsidRPr="00511225" w:rsidRDefault="008D1587" w:rsidP="008D1587">
            <w:pPr>
              <w:pStyle w:val="TAN"/>
              <w:rPr>
                <w:sz w:val="16"/>
                <w:szCs w:val="16"/>
              </w:rPr>
            </w:pPr>
            <w:r w:rsidRPr="00511225">
              <w:rPr>
                <w:sz w:val="16"/>
                <w:szCs w:val="16"/>
              </w:rPr>
              <w:t>Note 3:</w:t>
            </w:r>
            <w:r w:rsidRPr="00511225">
              <w:rPr>
                <w:sz w:val="16"/>
                <w:szCs w:val="16"/>
              </w:rPr>
              <w:tab/>
              <w:t>Void</w:t>
            </w:r>
          </w:p>
          <w:p w14:paraId="4B3A4522" w14:textId="77777777" w:rsidR="008D1587" w:rsidRPr="00511225" w:rsidRDefault="008D1587" w:rsidP="008D1587">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157B133A" w14:textId="77777777" w:rsidR="008D1587" w:rsidRPr="00511225" w:rsidRDefault="008D1587" w:rsidP="008D1587">
            <w:pPr>
              <w:pStyle w:val="TAN"/>
              <w:rPr>
                <w:sz w:val="16"/>
                <w:szCs w:val="16"/>
              </w:rPr>
            </w:pPr>
            <w:r w:rsidRPr="00511225">
              <w:rPr>
                <w:sz w:val="16"/>
                <w:szCs w:val="16"/>
              </w:rPr>
              <w:t>Note 5:</w:t>
            </w:r>
            <w:r w:rsidRPr="00511225">
              <w:rPr>
                <w:sz w:val="16"/>
                <w:szCs w:val="16"/>
              </w:rPr>
              <w:tab/>
              <w:t>Void</w:t>
            </w:r>
          </w:p>
          <w:p w14:paraId="2D9D64CC" w14:textId="77777777" w:rsidR="008D1587" w:rsidRPr="00511225" w:rsidRDefault="008D1587" w:rsidP="008D1587">
            <w:pPr>
              <w:pStyle w:val="TAN"/>
              <w:rPr>
                <w:sz w:val="16"/>
                <w:szCs w:val="16"/>
              </w:rPr>
            </w:pPr>
            <w:r w:rsidRPr="00511225">
              <w:rPr>
                <w:sz w:val="16"/>
                <w:szCs w:val="16"/>
              </w:rPr>
              <w:t>Note 6:</w:t>
            </w:r>
            <w:r w:rsidRPr="00511225">
              <w:rPr>
                <w:sz w:val="16"/>
                <w:szCs w:val="16"/>
              </w:rPr>
              <w:tab/>
              <w:t>Void</w:t>
            </w:r>
          </w:p>
          <w:p w14:paraId="0A30BFF4" w14:textId="77777777" w:rsidR="008D1587" w:rsidRPr="00511225" w:rsidRDefault="008D1587" w:rsidP="008D1587">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409EF4" w14:textId="77777777" w:rsidR="008D1587" w:rsidRPr="00511225" w:rsidRDefault="008D1587" w:rsidP="008D1587">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91EA9AB" w14:textId="77777777" w:rsidR="008D1587" w:rsidRPr="00511225" w:rsidRDefault="008D1587" w:rsidP="008D1587">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85FD359" w14:textId="77777777" w:rsidR="008D1587" w:rsidRPr="00511225" w:rsidRDefault="008D1587" w:rsidP="008D1587">
            <w:pPr>
              <w:pStyle w:val="TAN"/>
              <w:rPr>
                <w:sz w:val="16"/>
                <w:szCs w:val="16"/>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39E1CF8" w14:textId="77777777" w:rsidR="008D1587" w:rsidRPr="00511225" w:rsidRDefault="008D1587" w:rsidP="008D1587">
      <w:pPr>
        <w:pStyle w:val="TH"/>
        <w:snapToGrid w:val="0"/>
      </w:pPr>
    </w:p>
    <w:p w14:paraId="71BE2704" w14:textId="77777777" w:rsidR="008D1587" w:rsidRPr="00511225" w:rsidRDefault="008D1587" w:rsidP="00154FB4"/>
    <w:p w14:paraId="1901A278" w14:textId="77777777" w:rsidR="00154FB4" w:rsidRPr="00511225" w:rsidRDefault="00154FB4" w:rsidP="00154FB4">
      <w:pPr>
        <w:pStyle w:val="TH"/>
        <w:snapToGrid w:val="0"/>
      </w:pPr>
    </w:p>
    <w:p w14:paraId="6EC29BA6" w14:textId="77777777" w:rsidR="00154FB4" w:rsidRPr="00511225" w:rsidRDefault="00154FB4" w:rsidP="00154FB4">
      <w:pPr>
        <w:pStyle w:val="TH"/>
        <w:snapToGrid w:val="0"/>
        <w:rPr>
          <w:rFonts w:cs="Arial"/>
        </w:rPr>
      </w:pPr>
      <w:r w:rsidRPr="00511225">
        <w:t xml:space="preserve">Table 7.3A.1_1.5-1b: Reference sensitivity requirement for inter 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8" w:type="dxa"/>
        <w:tblInd w:w="57" w:type="dxa"/>
        <w:tblLayout w:type="fixed"/>
        <w:tblCellMar>
          <w:left w:w="28" w:type="dxa"/>
          <w:right w:w="28" w:type="dxa"/>
        </w:tblCellMar>
        <w:tblLook w:val="04A0" w:firstRow="1" w:lastRow="0" w:firstColumn="1" w:lastColumn="0" w:noHBand="0" w:noVBand="1"/>
        <w:tblPrChange w:id="495" w:author="Jinwen Ma" w:date="2025-04-29T16:05:00Z">
          <w:tblPr>
            <w:tblStyle w:val="TableGrid"/>
            <w:tblW w:w="9923" w:type="dxa"/>
            <w:tblInd w:w="57" w:type="dxa"/>
            <w:tblLayout w:type="fixed"/>
            <w:tblCellMar>
              <w:left w:w="28" w:type="dxa"/>
              <w:right w:w="28" w:type="dxa"/>
            </w:tblCellMar>
            <w:tblLook w:val="04A0" w:firstRow="1" w:lastRow="0" w:firstColumn="1" w:lastColumn="0" w:noHBand="0" w:noVBand="1"/>
          </w:tblPr>
        </w:tblPrChange>
      </w:tblPr>
      <w:tblGrid>
        <w:gridCol w:w="1981"/>
        <w:gridCol w:w="655"/>
        <w:gridCol w:w="904"/>
        <w:gridCol w:w="1842"/>
        <w:gridCol w:w="4546"/>
        <w:tblGridChange w:id="496">
          <w:tblGrid>
            <w:gridCol w:w="1981"/>
            <w:gridCol w:w="2"/>
            <w:gridCol w:w="2"/>
            <w:gridCol w:w="651"/>
            <w:gridCol w:w="56"/>
            <w:gridCol w:w="2"/>
            <w:gridCol w:w="53"/>
            <w:gridCol w:w="714"/>
            <w:gridCol w:w="79"/>
            <w:gridCol w:w="2"/>
            <w:gridCol w:w="2"/>
            <w:gridCol w:w="1836"/>
            <w:gridCol w:w="2"/>
            <w:gridCol w:w="3"/>
            <w:gridCol w:w="2"/>
            <w:gridCol w:w="4531"/>
            <w:gridCol w:w="5"/>
            <w:gridCol w:w="5"/>
            <w:gridCol w:w="37"/>
          </w:tblGrid>
        </w:tblGridChange>
      </w:tblGrid>
      <w:tr w:rsidR="00154FB4" w:rsidRPr="00511225" w14:paraId="11070103" w14:textId="77777777" w:rsidTr="001D53DA">
        <w:trPr>
          <w:trHeight w:val="20"/>
          <w:trPrChange w:id="497" w:author="Jinwen Ma" w:date="2025-04-29T16:05:00Z">
            <w:trPr>
              <w:gridAfter w:val="0"/>
              <w:trHeight w:val="20"/>
            </w:trPr>
          </w:trPrChange>
        </w:trPr>
        <w:tc>
          <w:tcPr>
            <w:tcW w:w="1981" w:type="dxa"/>
            <w:tcBorders>
              <w:top w:val="single" w:sz="4" w:space="0" w:color="auto"/>
              <w:bottom w:val="nil"/>
            </w:tcBorders>
            <w:tcPrChange w:id="498" w:author="Jinwen Ma" w:date="2025-04-29T16:05:00Z">
              <w:tcPr>
                <w:tcW w:w="1985" w:type="dxa"/>
                <w:gridSpan w:val="3"/>
                <w:tcBorders>
                  <w:top w:val="single" w:sz="4" w:space="0" w:color="auto"/>
                  <w:bottom w:val="nil"/>
                </w:tcBorders>
              </w:tcPr>
            </w:tcPrChange>
          </w:tcPr>
          <w:p w14:paraId="3ADA2924" w14:textId="77777777" w:rsidR="00154FB4" w:rsidRPr="00511225" w:rsidRDefault="00154FB4" w:rsidP="000E4C10">
            <w:pPr>
              <w:pStyle w:val="TAH"/>
            </w:pPr>
            <w:r w:rsidRPr="00511225">
              <w:lastRenderedPageBreak/>
              <w:t>CA configuration</w:t>
            </w:r>
          </w:p>
        </w:tc>
        <w:tc>
          <w:tcPr>
            <w:tcW w:w="655" w:type="dxa"/>
            <w:tcBorders>
              <w:top w:val="single" w:sz="4" w:space="0" w:color="auto"/>
              <w:bottom w:val="single" w:sz="4" w:space="0" w:color="auto"/>
            </w:tcBorders>
            <w:tcPrChange w:id="499" w:author="Jinwen Ma" w:date="2025-04-29T16:05:00Z">
              <w:tcPr>
                <w:tcW w:w="709" w:type="dxa"/>
                <w:gridSpan w:val="3"/>
                <w:tcBorders>
                  <w:top w:val="single" w:sz="4" w:space="0" w:color="auto"/>
                  <w:bottom w:val="nil"/>
                </w:tcBorders>
              </w:tcPr>
            </w:tcPrChange>
          </w:tcPr>
          <w:p w14:paraId="5E690B0A" w14:textId="77777777" w:rsidR="00154FB4" w:rsidRPr="00511225" w:rsidRDefault="00154FB4" w:rsidP="000E4C10">
            <w:pPr>
              <w:pStyle w:val="TAH"/>
            </w:pPr>
            <w:r w:rsidRPr="00511225">
              <w:t>Test ID</w:t>
            </w:r>
          </w:p>
        </w:tc>
        <w:tc>
          <w:tcPr>
            <w:tcW w:w="904" w:type="dxa"/>
            <w:tcBorders>
              <w:top w:val="single" w:sz="4" w:space="0" w:color="auto"/>
              <w:bottom w:val="nil"/>
            </w:tcBorders>
            <w:tcPrChange w:id="500" w:author="Jinwen Ma" w:date="2025-04-29T16:05:00Z">
              <w:tcPr>
                <w:tcW w:w="850" w:type="dxa"/>
                <w:gridSpan w:val="5"/>
                <w:tcBorders>
                  <w:top w:val="single" w:sz="4" w:space="0" w:color="auto"/>
                  <w:bottom w:val="nil"/>
                </w:tcBorders>
              </w:tcPr>
            </w:tcPrChange>
          </w:tcPr>
          <w:p w14:paraId="7ED96AFA" w14:textId="77777777" w:rsidR="00154FB4" w:rsidRPr="00511225" w:rsidRDefault="00154FB4" w:rsidP="000E4C10">
            <w:pPr>
              <w:pStyle w:val="TAH"/>
            </w:pPr>
            <w:r w:rsidRPr="00511225">
              <w:t>NR band</w:t>
            </w:r>
          </w:p>
        </w:tc>
        <w:tc>
          <w:tcPr>
            <w:tcW w:w="1842" w:type="dxa"/>
            <w:tcBorders>
              <w:bottom w:val="nil"/>
            </w:tcBorders>
            <w:tcPrChange w:id="501" w:author="Jinwen Ma" w:date="2025-04-29T16:05:00Z">
              <w:tcPr>
                <w:tcW w:w="1843" w:type="dxa"/>
                <w:gridSpan w:val="4"/>
                <w:tcBorders>
                  <w:bottom w:val="nil"/>
                </w:tcBorders>
              </w:tcPr>
            </w:tcPrChange>
          </w:tcPr>
          <w:p w14:paraId="75E9EBAF" w14:textId="77777777" w:rsidR="00154FB4" w:rsidRPr="00511225" w:rsidRDefault="00154FB4" w:rsidP="000E4C10">
            <w:pPr>
              <w:pStyle w:val="TAH"/>
            </w:pPr>
            <w:r w:rsidRPr="00511225">
              <w:t>CBW</w:t>
            </w:r>
          </w:p>
          <w:p w14:paraId="2A0383F3" w14:textId="77777777" w:rsidR="00154FB4" w:rsidRPr="00511225" w:rsidRDefault="00154FB4" w:rsidP="000E4C10">
            <w:pPr>
              <w:pStyle w:val="TAH"/>
            </w:pPr>
            <w:r w:rsidRPr="00511225">
              <w:rPr>
                <w:lang w:eastAsia="zh-CN"/>
              </w:rPr>
              <w:t>(MHz)</w:t>
            </w:r>
          </w:p>
        </w:tc>
        <w:tc>
          <w:tcPr>
            <w:tcW w:w="4546" w:type="dxa"/>
            <w:tcPrChange w:id="502" w:author="Jinwen Ma" w:date="2025-04-29T16:05:00Z">
              <w:tcPr>
                <w:tcW w:w="4536" w:type="dxa"/>
                <w:gridSpan w:val="2"/>
              </w:tcPr>
            </w:tcPrChange>
          </w:tcPr>
          <w:p w14:paraId="63E9BFFE" w14:textId="77777777" w:rsidR="00154FB4" w:rsidRPr="00511225" w:rsidRDefault="00154FB4" w:rsidP="000E4C10">
            <w:pPr>
              <w:pStyle w:val="TAH"/>
            </w:pPr>
            <w:r w:rsidRPr="00511225">
              <w:rPr>
                <w:lang w:eastAsia="zh-CN"/>
              </w:rPr>
              <w:t>REFSENS test requirement of NR band (dBm)</w:t>
            </w:r>
          </w:p>
          <w:p w14:paraId="19774E64" w14:textId="77777777" w:rsidR="00154FB4" w:rsidRPr="00511225" w:rsidRDefault="00154FB4" w:rsidP="000E4C10">
            <w:pPr>
              <w:pStyle w:val="TAH"/>
            </w:pPr>
            <w:r w:rsidRPr="00511225">
              <w:rPr>
                <w:lang w:eastAsia="zh-CN"/>
              </w:rPr>
              <w:t>(Note 3, Note 4, Note 5)</w:t>
            </w:r>
          </w:p>
        </w:tc>
      </w:tr>
      <w:tr w:rsidR="00115976" w:rsidRPr="00511225" w14:paraId="3E1F9DC8" w14:textId="77777777" w:rsidTr="001D53DA">
        <w:tblPrEx>
          <w:tblPrExChange w:id="503" w:author="Jinwen Ma" w:date="2025-04-29T16:05:00Z">
            <w:tblPrEx>
              <w:tblW w:w="9965" w:type="dxa"/>
            </w:tblPrEx>
          </w:tblPrExChange>
        </w:tblPrEx>
        <w:trPr>
          <w:ins w:id="504" w:author="Jinwen Ma" w:date="2025-04-29T15:43:00Z"/>
          <w:trPrChange w:id="505" w:author="Jinwen Ma" w:date="2025-04-29T16:05:00Z">
            <w:trPr>
              <w:gridAfter w:val="0"/>
              <w:wAfter w:w="42" w:type="dxa"/>
            </w:trPr>
          </w:trPrChange>
        </w:trPr>
        <w:tc>
          <w:tcPr>
            <w:tcW w:w="1981" w:type="dxa"/>
            <w:tcBorders>
              <w:top w:val="nil"/>
              <w:bottom w:val="nil"/>
            </w:tcBorders>
            <w:tcPrChange w:id="506" w:author="Jinwen Ma" w:date="2025-04-29T16:05:00Z">
              <w:tcPr>
                <w:tcW w:w="1985" w:type="dxa"/>
                <w:gridSpan w:val="2"/>
                <w:tcBorders>
                  <w:top w:val="nil"/>
                  <w:bottom w:val="nil"/>
                </w:tcBorders>
              </w:tcPr>
            </w:tcPrChange>
          </w:tcPr>
          <w:p w14:paraId="004EFDFD" w14:textId="77777777" w:rsidR="00115976" w:rsidRPr="00511225" w:rsidRDefault="00115976" w:rsidP="00115976">
            <w:pPr>
              <w:pStyle w:val="TAC"/>
              <w:rPr>
                <w:ins w:id="507" w:author="Jinwen Ma" w:date="2025-04-29T15:43:00Z"/>
                <w:sz w:val="16"/>
                <w:szCs w:val="16"/>
              </w:rPr>
            </w:pPr>
          </w:p>
        </w:tc>
        <w:tc>
          <w:tcPr>
            <w:tcW w:w="655" w:type="dxa"/>
            <w:tcBorders>
              <w:bottom w:val="nil"/>
            </w:tcBorders>
            <w:tcPrChange w:id="508" w:author="Jinwen Ma" w:date="2025-04-29T16:05:00Z">
              <w:tcPr>
                <w:tcW w:w="709" w:type="dxa"/>
                <w:gridSpan w:val="3"/>
                <w:tcBorders>
                  <w:bottom w:val="nil"/>
                </w:tcBorders>
              </w:tcPr>
            </w:tcPrChange>
          </w:tcPr>
          <w:p w14:paraId="71727081" w14:textId="40EA5610" w:rsidR="00115976" w:rsidRPr="00511225" w:rsidRDefault="00115976" w:rsidP="00115976">
            <w:pPr>
              <w:pStyle w:val="TAC"/>
              <w:rPr>
                <w:ins w:id="509" w:author="Jinwen Ma" w:date="2025-04-29T15:43:00Z"/>
                <w:sz w:val="16"/>
                <w:szCs w:val="16"/>
                <w:lang w:eastAsia="zh-CN"/>
              </w:rPr>
            </w:pPr>
            <w:ins w:id="510" w:author="Jinwen Ma" w:date="2025-04-29T15:43:00Z">
              <w:r>
                <w:rPr>
                  <w:sz w:val="16"/>
                  <w:szCs w:val="16"/>
                  <w:lang w:eastAsia="zh-CN"/>
                </w:rPr>
                <w:t>4</w:t>
              </w:r>
            </w:ins>
          </w:p>
        </w:tc>
        <w:tc>
          <w:tcPr>
            <w:tcW w:w="904" w:type="dxa"/>
            <w:tcPrChange w:id="511" w:author="Jinwen Ma" w:date="2025-04-29T16:05:00Z">
              <w:tcPr>
                <w:tcW w:w="850" w:type="dxa"/>
                <w:gridSpan w:val="5"/>
              </w:tcPr>
            </w:tcPrChange>
          </w:tcPr>
          <w:p w14:paraId="4E52FB67" w14:textId="6FA20E31" w:rsidR="00115976" w:rsidRPr="00511225" w:rsidRDefault="00115976" w:rsidP="00115976">
            <w:pPr>
              <w:pStyle w:val="TAC"/>
              <w:rPr>
                <w:ins w:id="512" w:author="Jinwen Ma" w:date="2025-04-29T15:43:00Z"/>
                <w:sz w:val="16"/>
                <w:szCs w:val="16"/>
                <w:lang w:eastAsia="zh-CN"/>
              </w:rPr>
            </w:pPr>
            <w:ins w:id="513" w:author="Jinwen Ma" w:date="2025-04-29T16:11:00Z">
              <w:r w:rsidRPr="00511225">
                <w:rPr>
                  <w:sz w:val="16"/>
                  <w:szCs w:val="16"/>
                  <w:lang w:eastAsia="zh-CN"/>
                </w:rPr>
                <w:t>n2</w:t>
              </w:r>
            </w:ins>
          </w:p>
        </w:tc>
        <w:tc>
          <w:tcPr>
            <w:tcW w:w="1842" w:type="dxa"/>
            <w:tcPrChange w:id="514" w:author="Jinwen Ma" w:date="2025-04-29T16:05:00Z">
              <w:tcPr>
                <w:tcW w:w="1843" w:type="dxa"/>
                <w:gridSpan w:val="4"/>
              </w:tcPr>
            </w:tcPrChange>
          </w:tcPr>
          <w:p w14:paraId="60836DEA" w14:textId="697AA44D" w:rsidR="00115976" w:rsidRPr="00511225" w:rsidRDefault="00115976" w:rsidP="00115976">
            <w:pPr>
              <w:pStyle w:val="TAC"/>
              <w:rPr>
                <w:ins w:id="515" w:author="Jinwen Ma" w:date="2025-04-29T15:43:00Z"/>
                <w:sz w:val="16"/>
                <w:szCs w:val="16"/>
                <w:lang w:eastAsia="zh-CN"/>
              </w:rPr>
            </w:pPr>
            <w:ins w:id="516" w:author="Jinwen Ma" w:date="2025-04-29T16:25:00Z">
              <w:r w:rsidRPr="00511225">
                <w:rPr>
                  <w:sz w:val="16"/>
                  <w:szCs w:val="16"/>
                  <w:lang w:eastAsia="zh-CN"/>
                </w:rPr>
                <w:t>5</w:t>
              </w:r>
            </w:ins>
          </w:p>
        </w:tc>
        <w:tc>
          <w:tcPr>
            <w:tcW w:w="4546" w:type="dxa"/>
            <w:tcPrChange w:id="517" w:author="Jinwen Ma" w:date="2025-04-29T16:05:00Z">
              <w:tcPr>
                <w:tcW w:w="4536" w:type="dxa"/>
                <w:gridSpan w:val="2"/>
              </w:tcPr>
            </w:tcPrChange>
          </w:tcPr>
          <w:p w14:paraId="2D1C9F7F" w14:textId="0352FA90" w:rsidR="00115976" w:rsidRPr="00511225" w:rsidRDefault="00115976" w:rsidP="00115976">
            <w:pPr>
              <w:pStyle w:val="TAC"/>
              <w:rPr>
                <w:ins w:id="518" w:author="Jinwen Ma" w:date="2025-04-29T15:43:00Z"/>
                <w:sz w:val="16"/>
                <w:szCs w:val="16"/>
              </w:rPr>
            </w:pPr>
            <w:proofErr w:type="spellStart"/>
            <w:ins w:id="519" w:author="Jinwen Ma" w:date="2025-04-29T16:25:00Z">
              <w:r w:rsidRPr="00511225">
                <w:rPr>
                  <w:sz w:val="16"/>
                  <w:szCs w:val="16"/>
                </w:rPr>
                <w:t>REF_victim</w:t>
              </w:r>
              <w:proofErr w:type="spellEnd"/>
              <w:r w:rsidRPr="00511225">
                <w:rPr>
                  <w:sz w:val="16"/>
                  <w:szCs w:val="16"/>
                </w:rPr>
                <w:t xml:space="preserve"> +</w:t>
              </w:r>
            </w:ins>
            <w:ins w:id="520" w:author="Jinwen Ma" w:date="2025-04-29T16:30:00Z">
              <w:r>
                <w:rPr>
                  <w:sz w:val="16"/>
                  <w:szCs w:val="16"/>
                </w:rPr>
                <w:t>11.8</w:t>
              </w:r>
            </w:ins>
          </w:p>
        </w:tc>
      </w:tr>
      <w:tr w:rsidR="00115976" w:rsidRPr="00511225" w14:paraId="57BA1B06" w14:textId="77777777" w:rsidTr="001D53DA">
        <w:trPr>
          <w:ins w:id="521" w:author="Jinwen Ma" w:date="2025-04-29T15:43:00Z"/>
          <w:trPrChange w:id="522" w:author="Jinwen Ma" w:date="2025-04-29T16:05:00Z">
            <w:trPr>
              <w:gridAfter w:val="0"/>
            </w:trPr>
          </w:trPrChange>
        </w:trPr>
        <w:tc>
          <w:tcPr>
            <w:tcW w:w="1981" w:type="dxa"/>
            <w:tcBorders>
              <w:top w:val="nil"/>
              <w:bottom w:val="nil"/>
            </w:tcBorders>
            <w:tcPrChange w:id="523" w:author="Jinwen Ma" w:date="2025-04-29T16:05:00Z">
              <w:tcPr>
                <w:tcW w:w="1985" w:type="dxa"/>
                <w:gridSpan w:val="3"/>
                <w:tcBorders>
                  <w:top w:val="nil"/>
                  <w:bottom w:val="nil"/>
                </w:tcBorders>
              </w:tcPr>
            </w:tcPrChange>
          </w:tcPr>
          <w:p w14:paraId="390F35D5" w14:textId="77777777" w:rsidR="00115976" w:rsidRPr="00511225" w:rsidRDefault="00115976" w:rsidP="00115976">
            <w:pPr>
              <w:pStyle w:val="TAC"/>
              <w:rPr>
                <w:ins w:id="524" w:author="Jinwen Ma" w:date="2025-04-29T15:43:00Z"/>
                <w:sz w:val="16"/>
                <w:szCs w:val="16"/>
              </w:rPr>
            </w:pPr>
          </w:p>
        </w:tc>
        <w:tc>
          <w:tcPr>
            <w:tcW w:w="655" w:type="dxa"/>
            <w:tcBorders>
              <w:top w:val="nil"/>
              <w:bottom w:val="single" w:sz="4" w:space="0" w:color="auto"/>
            </w:tcBorders>
            <w:tcPrChange w:id="525" w:author="Jinwen Ma" w:date="2025-04-29T16:05:00Z">
              <w:tcPr>
                <w:tcW w:w="709" w:type="dxa"/>
                <w:gridSpan w:val="3"/>
                <w:tcBorders>
                  <w:bottom w:val="nil"/>
                </w:tcBorders>
              </w:tcPr>
            </w:tcPrChange>
          </w:tcPr>
          <w:p w14:paraId="1791034C" w14:textId="77777777" w:rsidR="00115976" w:rsidRPr="00511225" w:rsidRDefault="00115976" w:rsidP="00115976">
            <w:pPr>
              <w:pStyle w:val="TAC"/>
              <w:rPr>
                <w:ins w:id="526" w:author="Jinwen Ma" w:date="2025-04-29T15:43:00Z"/>
                <w:sz w:val="16"/>
                <w:szCs w:val="16"/>
                <w:lang w:eastAsia="zh-CN"/>
              </w:rPr>
            </w:pPr>
          </w:p>
        </w:tc>
        <w:tc>
          <w:tcPr>
            <w:tcW w:w="904" w:type="dxa"/>
            <w:tcPrChange w:id="527" w:author="Jinwen Ma" w:date="2025-04-29T16:05:00Z">
              <w:tcPr>
                <w:tcW w:w="850" w:type="dxa"/>
                <w:gridSpan w:val="5"/>
              </w:tcPr>
            </w:tcPrChange>
          </w:tcPr>
          <w:p w14:paraId="3138490F" w14:textId="3707684F" w:rsidR="00115976" w:rsidRPr="00511225" w:rsidRDefault="00115976" w:rsidP="00115976">
            <w:pPr>
              <w:pStyle w:val="TAC"/>
              <w:rPr>
                <w:ins w:id="528" w:author="Jinwen Ma" w:date="2025-04-29T15:43:00Z"/>
                <w:sz w:val="16"/>
                <w:szCs w:val="16"/>
                <w:lang w:eastAsia="zh-CN"/>
              </w:rPr>
            </w:pPr>
            <w:ins w:id="529" w:author="Jinwen Ma" w:date="2025-04-29T16:11:00Z">
              <w:r w:rsidRPr="00511225">
                <w:rPr>
                  <w:sz w:val="16"/>
                  <w:szCs w:val="16"/>
                  <w:lang w:eastAsia="zh-CN"/>
                </w:rPr>
                <w:t>n77</w:t>
              </w:r>
            </w:ins>
          </w:p>
        </w:tc>
        <w:tc>
          <w:tcPr>
            <w:tcW w:w="1842" w:type="dxa"/>
            <w:tcPrChange w:id="530" w:author="Jinwen Ma" w:date="2025-04-29T16:05:00Z">
              <w:tcPr>
                <w:tcW w:w="1843" w:type="dxa"/>
                <w:gridSpan w:val="4"/>
              </w:tcPr>
            </w:tcPrChange>
          </w:tcPr>
          <w:p w14:paraId="5757A51B" w14:textId="57E6F4E4" w:rsidR="00115976" w:rsidRPr="00511225" w:rsidRDefault="00115976" w:rsidP="00115976">
            <w:pPr>
              <w:pStyle w:val="TAC"/>
              <w:rPr>
                <w:ins w:id="531" w:author="Jinwen Ma" w:date="2025-04-29T15:43:00Z"/>
                <w:sz w:val="16"/>
                <w:szCs w:val="16"/>
                <w:lang w:eastAsia="zh-CN"/>
              </w:rPr>
            </w:pPr>
            <w:ins w:id="532" w:author="Jinwen Ma" w:date="2025-04-29T16:25:00Z">
              <w:r w:rsidRPr="00511225">
                <w:rPr>
                  <w:sz w:val="16"/>
                  <w:szCs w:val="16"/>
                  <w:lang w:eastAsia="zh-CN"/>
                </w:rPr>
                <w:t>10</w:t>
              </w:r>
            </w:ins>
          </w:p>
        </w:tc>
        <w:tc>
          <w:tcPr>
            <w:tcW w:w="4546" w:type="dxa"/>
            <w:tcPrChange w:id="533" w:author="Jinwen Ma" w:date="2025-04-29T16:05:00Z">
              <w:tcPr>
                <w:tcW w:w="4536" w:type="dxa"/>
                <w:gridSpan w:val="2"/>
              </w:tcPr>
            </w:tcPrChange>
          </w:tcPr>
          <w:p w14:paraId="5865E2C9" w14:textId="524DAFEF" w:rsidR="00115976" w:rsidRPr="00511225" w:rsidRDefault="00115976" w:rsidP="00115976">
            <w:pPr>
              <w:pStyle w:val="TAC"/>
              <w:rPr>
                <w:ins w:id="534" w:author="Jinwen Ma" w:date="2025-04-29T15:43:00Z"/>
                <w:sz w:val="16"/>
                <w:szCs w:val="16"/>
              </w:rPr>
            </w:pPr>
            <w:proofErr w:type="spellStart"/>
            <w:ins w:id="535" w:author="Jinwen Ma" w:date="2025-04-29T16:25:00Z">
              <w:r w:rsidRPr="00511225">
                <w:rPr>
                  <w:sz w:val="16"/>
                  <w:szCs w:val="16"/>
                </w:rPr>
                <w:t>REF_aggressor</w:t>
              </w:r>
            </w:ins>
            <w:proofErr w:type="spellEnd"/>
          </w:p>
        </w:tc>
      </w:tr>
      <w:tr w:rsidR="00115976" w:rsidRPr="00511225" w14:paraId="2E3350EF" w14:textId="77777777" w:rsidTr="001D53DA">
        <w:trPr>
          <w:ins w:id="536" w:author="Jinwen Ma" w:date="2025-04-29T15:43:00Z"/>
          <w:trPrChange w:id="537" w:author="Jinwen Ma" w:date="2025-04-29T16:05:00Z">
            <w:trPr>
              <w:gridAfter w:val="0"/>
            </w:trPr>
          </w:trPrChange>
        </w:trPr>
        <w:tc>
          <w:tcPr>
            <w:tcW w:w="1981" w:type="dxa"/>
            <w:tcBorders>
              <w:top w:val="nil"/>
              <w:bottom w:val="nil"/>
            </w:tcBorders>
            <w:tcPrChange w:id="538" w:author="Jinwen Ma" w:date="2025-04-29T16:05:00Z">
              <w:tcPr>
                <w:tcW w:w="1985" w:type="dxa"/>
                <w:gridSpan w:val="3"/>
                <w:tcBorders>
                  <w:top w:val="nil"/>
                  <w:bottom w:val="nil"/>
                </w:tcBorders>
              </w:tcPr>
            </w:tcPrChange>
          </w:tcPr>
          <w:p w14:paraId="70737090" w14:textId="77777777" w:rsidR="00115976" w:rsidRPr="00511225" w:rsidRDefault="00115976" w:rsidP="00115976">
            <w:pPr>
              <w:pStyle w:val="TAC"/>
              <w:rPr>
                <w:ins w:id="539" w:author="Jinwen Ma" w:date="2025-04-29T15:43:00Z"/>
                <w:sz w:val="16"/>
                <w:szCs w:val="16"/>
              </w:rPr>
            </w:pPr>
          </w:p>
        </w:tc>
        <w:tc>
          <w:tcPr>
            <w:tcW w:w="655" w:type="dxa"/>
            <w:tcBorders>
              <w:top w:val="single" w:sz="4" w:space="0" w:color="auto"/>
              <w:bottom w:val="nil"/>
            </w:tcBorders>
            <w:tcPrChange w:id="540" w:author="Jinwen Ma" w:date="2025-04-29T16:05:00Z">
              <w:tcPr>
                <w:tcW w:w="709" w:type="dxa"/>
                <w:gridSpan w:val="3"/>
                <w:tcBorders>
                  <w:bottom w:val="nil"/>
                </w:tcBorders>
              </w:tcPr>
            </w:tcPrChange>
          </w:tcPr>
          <w:p w14:paraId="17B23E13" w14:textId="78F4752E" w:rsidR="00115976" w:rsidRPr="006F49AA" w:rsidRDefault="00115976" w:rsidP="00115976">
            <w:pPr>
              <w:pStyle w:val="TAC"/>
              <w:rPr>
                <w:ins w:id="541" w:author="Jinwen Ma" w:date="2025-04-29T15:43:00Z"/>
                <w:sz w:val="16"/>
                <w:szCs w:val="16"/>
                <w:lang w:eastAsia="zh-CN"/>
              </w:rPr>
            </w:pPr>
            <w:ins w:id="542" w:author="Jinwen Ma" w:date="2025-04-29T15:43:00Z">
              <w:r w:rsidRPr="008D15FA">
                <w:rPr>
                  <w:sz w:val="16"/>
                  <w:szCs w:val="16"/>
                  <w:lang w:eastAsia="zh-CN"/>
                </w:rPr>
                <w:t>5</w:t>
              </w:r>
            </w:ins>
          </w:p>
        </w:tc>
        <w:tc>
          <w:tcPr>
            <w:tcW w:w="904" w:type="dxa"/>
            <w:tcPrChange w:id="543" w:author="Jinwen Ma" w:date="2025-04-29T16:05:00Z">
              <w:tcPr>
                <w:tcW w:w="850" w:type="dxa"/>
                <w:gridSpan w:val="5"/>
              </w:tcPr>
            </w:tcPrChange>
          </w:tcPr>
          <w:p w14:paraId="2C0418D3" w14:textId="323977F1" w:rsidR="00115976" w:rsidRPr="008D15FA" w:rsidRDefault="00115976" w:rsidP="00115976">
            <w:pPr>
              <w:pStyle w:val="TAC"/>
              <w:rPr>
                <w:ins w:id="544" w:author="Jinwen Ma" w:date="2025-04-29T15:43:00Z"/>
                <w:sz w:val="16"/>
                <w:szCs w:val="16"/>
                <w:lang w:eastAsia="zh-CN"/>
              </w:rPr>
            </w:pPr>
            <w:ins w:id="545" w:author="Jinwen Ma" w:date="2025-04-29T16:11:00Z">
              <w:r w:rsidRPr="008D15FA">
                <w:rPr>
                  <w:sz w:val="16"/>
                  <w:szCs w:val="16"/>
                  <w:lang w:eastAsia="zh-CN"/>
                </w:rPr>
                <w:t>n2</w:t>
              </w:r>
            </w:ins>
          </w:p>
        </w:tc>
        <w:tc>
          <w:tcPr>
            <w:tcW w:w="1842" w:type="dxa"/>
            <w:tcPrChange w:id="546" w:author="Jinwen Ma" w:date="2025-04-29T16:05:00Z">
              <w:tcPr>
                <w:tcW w:w="1843" w:type="dxa"/>
                <w:gridSpan w:val="4"/>
              </w:tcPr>
            </w:tcPrChange>
          </w:tcPr>
          <w:p w14:paraId="343919CA" w14:textId="41975988" w:rsidR="00115976" w:rsidRPr="008D15FA" w:rsidRDefault="00115976" w:rsidP="00115976">
            <w:pPr>
              <w:pStyle w:val="TAC"/>
              <w:rPr>
                <w:ins w:id="547" w:author="Jinwen Ma" w:date="2025-04-29T15:43:00Z"/>
                <w:sz w:val="16"/>
                <w:szCs w:val="16"/>
                <w:lang w:eastAsia="zh-CN"/>
              </w:rPr>
            </w:pPr>
            <w:ins w:id="548" w:author="Jinwen Ma" w:date="2025-04-29T16:25:00Z">
              <w:r w:rsidRPr="008D15FA">
                <w:rPr>
                  <w:sz w:val="16"/>
                  <w:szCs w:val="16"/>
                  <w:lang w:eastAsia="zh-CN"/>
                </w:rPr>
                <w:t>20</w:t>
              </w:r>
            </w:ins>
          </w:p>
        </w:tc>
        <w:tc>
          <w:tcPr>
            <w:tcW w:w="4546" w:type="dxa"/>
            <w:tcPrChange w:id="549" w:author="Jinwen Ma" w:date="2025-04-29T16:05:00Z">
              <w:tcPr>
                <w:tcW w:w="4536" w:type="dxa"/>
                <w:gridSpan w:val="2"/>
              </w:tcPr>
            </w:tcPrChange>
          </w:tcPr>
          <w:p w14:paraId="0D9F2AA2" w14:textId="4A43AD17" w:rsidR="00115976" w:rsidRPr="008D15FA" w:rsidRDefault="00115976" w:rsidP="00115976">
            <w:pPr>
              <w:pStyle w:val="TAC"/>
              <w:rPr>
                <w:ins w:id="550" w:author="Jinwen Ma" w:date="2025-04-29T15:43:00Z"/>
                <w:sz w:val="16"/>
                <w:szCs w:val="16"/>
              </w:rPr>
            </w:pPr>
            <w:proofErr w:type="spellStart"/>
            <w:ins w:id="551" w:author="Jinwen Ma" w:date="2025-04-29T16:25:00Z">
              <w:r w:rsidRPr="008D15FA">
                <w:rPr>
                  <w:sz w:val="16"/>
                  <w:szCs w:val="16"/>
                </w:rPr>
                <w:t>REF_victim</w:t>
              </w:r>
              <w:proofErr w:type="spellEnd"/>
              <w:r w:rsidRPr="008D15FA">
                <w:rPr>
                  <w:sz w:val="16"/>
                  <w:szCs w:val="16"/>
                </w:rPr>
                <w:t xml:space="preserve"> +6.</w:t>
              </w:r>
            </w:ins>
            <w:ins w:id="552" w:author="Jinwen Ma" w:date="2025-04-29T16:40:00Z">
              <w:r w:rsidR="00AC24B7" w:rsidRPr="008D15FA">
                <w:rPr>
                  <w:sz w:val="16"/>
                  <w:szCs w:val="16"/>
                  <w:rPrChange w:id="553" w:author="Jinwen Ma" w:date="2025-04-30T18:37:00Z">
                    <w:rPr>
                      <w:sz w:val="16"/>
                      <w:szCs w:val="16"/>
                      <w:highlight w:val="cyan"/>
                    </w:rPr>
                  </w:rPrChange>
                </w:rPr>
                <w:t>5</w:t>
              </w:r>
            </w:ins>
          </w:p>
        </w:tc>
      </w:tr>
      <w:tr w:rsidR="00115976" w:rsidRPr="00511225" w14:paraId="0DA653D2" w14:textId="77777777" w:rsidTr="001D53DA">
        <w:trPr>
          <w:ins w:id="554" w:author="Jinwen Ma" w:date="2025-04-29T15:43:00Z"/>
          <w:trPrChange w:id="555" w:author="Jinwen Ma" w:date="2025-04-29T16:05:00Z">
            <w:trPr>
              <w:gridAfter w:val="0"/>
            </w:trPr>
          </w:trPrChange>
        </w:trPr>
        <w:tc>
          <w:tcPr>
            <w:tcW w:w="1981" w:type="dxa"/>
            <w:tcBorders>
              <w:top w:val="nil"/>
              <w:bottom w:val="nil"/>
            </w:tcBorders>
            <w:tcPrChange w:id="556" w:author="Jinwen Ma" w:date="2025-04-29T16:05:00Z">
              <w:tcPr>
                <w:tcW w:w="1985" w:type="dxa"/>
                <w:gridSpan w:val="3"/>
                <w:tcBorders>
                  <w:top w:val="nil"/>
                  <w:bottom w:val="nil"/>
                </w:tcBorders>
              </w:tcPr>
            </w:tcPrChange>
          </w:tcPr>
          <w:p w14:paraId="7F70920A" w14:textId="77777777" w:rsidR="00115976" w:rsidRPr="00511225" w:rsidRDefault="00115976" w:rsidP="00115976">
            <w:pPr>
              <w:pStyle w:val="TAC"/>
              <w:rPr>
                <w:ins w:id="557" w:author="Jinwen Ma" w:date="2025-04-29T15:43:00Z"/>
                <w:sz w:val="16"/>
                <w:szCs w:val="16"/>
              </w:rPr>
            </w:pPr>
          </w:p>
        </w:tc>
        <w:tc>
          <w:tcPr>
            <w:tcW w:w="655" w:type="dxa"/>
            <w:tcBorders>
              <w:top w:val="nil"/>
              <w:bottom w:val="single" w:sz="4" w:space="0" w:color="auto"/>
            </w:tcBorders>
            <w:tcPrChange w:id="558" w:author="Jinwen Ma" w:date="2025-04-29T16:05:00Z">
              <w:tcPr>
                <w:tcW w:w="709" w:type="dxa"/>
                <w:gridSpan w:val="3"/>
                <w:tcBorders>
                  <w:bottom w:val="nil"/>
                </w:tcBorders>
              </w:tcPr>
            </w:tcPrChange>
          </w:tcPr>
          <w:p w14:paraId="1C9F748F" w14:textId="77777777" w:rsidR="00115976" w:rsidRPr="008D15FA" w:rsidRDefault="00115976" w:rsidP="00115976">
            <w:pPr>
              <w:pStyle w:val="TAC"/>
              <w:rPr>
                <w:ins w:id="559" w:author="Jinwen Ma" w:date="2025-04-29T15:43:00Z"/>
                <w:sz w:val="16"/>
                <w:szCs w:val="16"/>
                <w:lang w:eastAsia="zh-CN"/>
              </w:rPr>
            </w:pPr>
          </w:p>
        </w:tc>
        <w:tc>
          <w:tcPr>
            <w:tcW w:w="904" w:type="dxa"/>
            <w:tcPrChange w:id="560" w:author="Jinwen Ma" w:date="2025-04-29T16:05:00Z">
              <w:tcPr>
                <w:tcW w:w="850" w:type="dxa"/>
                <w:gridSpan w:val="5"/>
              </w:tcPr>
            </w:tcPrChange>
          </w:tcPr>
          <w:p w14:paraId="2C474D38" w14:textId="61BB18D6" w:rsidR="00115976" w:rsidRPr="008D15FA" w:rsidRDefault="00115976" w:rsidP="00115976">
            <w:pPr>
              <w:pStyle w:val="TAC"/>
              <w:rPr>
                <w:ins w:id="561" w:author="Jinwen Ma" w:date="2025-04-29T15:43:00Z"/>
                <w:sz w:val="16"/>
                <w:szCs w:val="16"/>
                <w:lang w:eastAsia="zh-CN"/>
              </w:rPr>
            </w:pPr>
            <w:ins w:id="562" w:author="Jinwen Ma" w:date="2025-04-29T16:11:00Z">
              <w:r w:rsidRPr="008D15FA">
                <w:rPr>
                  <w:sz w:val="16"/>
                  <w:szCs w:val="16"/>
                  <w:lang w:eastAsia="zh-CN"/>
                </w:rPr>
                <w:t>n77</w:t>
              </w:r>
            </w:ins>
          </w:p>
        </w:tc>
        <w:tc>
          <w:tcPr>
            <w:tcW w:w="1842" w:type="dxa"/>
            <w:tcPrChange w:id="563" w:author="Jinwen Ma" w:date="2025-04-29T16:05:00Z">
              <w:tcPr>
                <w:tcW w:w="1843" w:type="dxa"/>
                <w:gridSpan w:val="4"/>
              </w:tcPr>
            </w:tcPrChange>
          </w:tcPr>
          <w:p w14:paraId="466A2AD2" w14:textId="61FD13D4" w:rsidR="00115976" w:rsidRPr="008D15FA" w:rsidRDefault="00115976" w:rsidP="00115976">
            <w:pPr>
              <w:pStyle w:val="TAC"/>
              <w:rPr>
                <w:ins w:id="564" w:author="Jinwen Ma" w:date="2025-04-29T15:43:00Z"/>
                <w:sz w:val="16"/>
                <w:szCs w:val="16"/>
                <w:lang w:eastAsia="zh-CN"/>
              </w:rPr>
            </w:pPr>
            <w:ins w:id="565" w:author="Jinwen Ma" w:date="2025-04-29T16:31:00Z">
              <w:r w:rsidRPr="008D15FA">
                <w:rPr>
                  <w:sz w:val="16"/>
                  <w:szCs w:val="16"/>
                  <w:lang w:eastAsia="zh-CN"/>
                  <w:rPrChange w:id="566" w:author="Jinwen Ma" w:date="2025-04-30T18:37:00Z">
                    <w:rPr>
                      <w:sz w:val="16"/>
                      <w:szCs w:val="16"/>
                      <w:highlight w:val="cyan"/>
                      <w:lang w:eastAsia="zh-CN"/>
                    </w:rPr>
                  </w:rPrChange>
                </w:rPr>
                <w:t xml:space="preserve">10 </w:t>
              </w:r>
            </w:ins>
          </w:p>
        </w:tc>
        <w:tc>
          <w:tcPr>
            <w:tcW w:w="4546" w:type="dxa"/>
            <w:tcPrChange w:id="567" w:author="Jinwen Ma" w:date="2025-04-29T16:05:00Z">
              <w:tcPr>
                <w:tcW w:w="4536" w:type="dxa"/>
                <w:gridSpan w:val="2"/>
              </w:tcPr>
            </w:tcPrChange>
          </w:tcPr>
          <w:p w14:paraId="71F98D15" w14:textId="56273FED" w:rsidR="00115976" w:rsidRPr="008D15FA" w:rsidRDefault="00115976" w:rsidP="00115976">
            <w:pPr>
              <w:pStyle w:val="TAC"/>
              <w:rPr>
                <w:ins w:id="568" w:author="Jinwen Ma" w:date="2025-04-29T15:43:00Z"/>
                <w:sz w:val="16"/>
                <w:szCs w:val="16"/>
              </w:rPr>
            </w:pPr>
            <w:proofErr w:type="spellStart"/>
            <w:ins w:id="569" w:author="Jinwen Ma" w:date="2025-04-29T16:25:00Z">
              <w:r w:rsidRPr="008D15FA">
                <w:rPr>
                  <w:sz w:val="16"/>
                  <w:szCs w:val="16"/>
                </w:rPr>
                <w:t>REF_aggressor</w:t>
              </w:r>
            </w:ins>
            <w:proofErr w:type="spellEnd"/>
          </w:p>
        </w:tc>
      </w:tr>
      <w:tr w:rsidR="00C33A66" w:rsidRPr="00511225" w14:paraId="710FEF7A" w14:textId="77777777" w:rsidTr="001D53DA">
        <w:trPr>
          <w:trPrChange w:id="570" w:author="Jinwen Ma" w:date="2025-04-29T16:05:00Z">
            <w:trPr>
              <w:gridAfter w:val="0"/>
            </w:trPr>
          </w:trPrChange>
        </w:trPr>
        <w:tc>
          <w:tcPr>
            <w:tcW w:w="1981" w:type="dxa"/>
            <w:tcBorders>
              <w:top w:val="nil"/>
              <w:bottom w:val="nil"/>
            </w:tcBorders>
            <w:tcPrChange w:id="571" w:author="Jinwen Ma" w:date="2025-04-29T16:05:00Z">
              <w:tcPr>
                <w:tcW w:w="1985" w:type="dxa"/>
                <w:gridSpan w:val="3"/>
                <w:tcBorders>
                  <w:top w:val="nil"/>
                  <w:bottom w:val="nil"/>
                </w:tcBorders>
              </w:tcPr>
            </w:tcPrChange>
          </w:tcPr>
          <w:p w14:paraId="54BE89C9" w14:textId="77777777" w:rsidR="00C33A66" w:rsidRPr="00511225" w:rsidRDefault="00C33A66" w:rsidP="00C33A66">
            <w:pPr>
              <w:pStyle w:val="TAC"/>
              <w:rPr>
                <w:sz w:val="16"/>
                <w:szCs w:val="16"/>
              </w:rPr>
            </w:pPr>
            <w:r w:rsidRPr="00511225">
              <w:rPr>
                <w:sz w:val="16"/>
                <w:szCs w:val="16"/>
              </w:rPr>
              <w:t>CA_n2A-n77A</w:t>
            </w:r>
          </w:p>
        </w:tc>
        <w:tc>
          <w:tcPr>
            <w:tcW w:w="655" w:type="dxa"/>
            <w:tcBorders>
              <w:top w:val="single" w:sz="4" w:space="0" w:color="auto"/>
              <w:bottom w:val="nil"/>
            </w:tcBorders>
            <w:tcPrChange w:id="572" w:author="Jinwen Ma" w:date="2025-04-29T16:05:00Z">
              <w:tcPr>
                <w:tcW w:w="709" w:type="dxa"/>
                <w:gridSpan w:val="3"/>
                <w:tcBorders>
                  <w:bottom w:val="nil"/>
                </w:tcBorders>
              </w:tcPr>
            </w:tcPrChange>
          </w:tcPr>
          <w:p w14:paraId="2CB8B89D" w14:textId="77777777" w:rsidR="00C33A66" w:rsidRPr="00511225" w:rsidRDefault="00C33A66" w:rsidP="00C33A66">
            <w:pPr>
              <w:pStyle w:val="TAC"/>
              <w:rPr>
                <w:sz w:val="16"/>
                <w:szCs w:val="16"/>
              </w:rPr>
            </w:pPr>
            <w:r w:rsidRPr="00511225">
              <w:rPr>
                <w:sz w:val="16"/>
                <w:szCs w:val="16"/>
                <w:lang w:eastAsia="zh-CN"/>
              </w:rPr>
              <w:t>6</w:t>
            </w:r>
          </w:p>
        </w:tc>
        <w:tc>
          <w:tcPr>
            <w:tcW w:w="904" w:type="dxa"/>
            <w:tcPrChange w:id="573" w:author="Jinwen Ma" w:date="2025-04-29T16:05:00Z">
              <w:tcPr>
                <w:tcW w:w="850" w:type="dxa"/>
                <w:gridSpan w:val="5"/>
              </w:tcPr>
            </w:tcPrChange>
          </w:tcPr>
          <w:p w14:paraId="458F3BA6"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574" w:author="Jinwen Ma" w:date="2025-04-29T16:05:00Z">
              <w:tcPr>
                <w:tcW w:w="1843" w:type="dxa"/>
                <w:gridSpan w:val="4"/>
              </w:tcPr>
            </w:tcPrChange>
          </w:tcPr>
          <w:p w14:paraId="22F01644"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575" w:author="Jinwen Ma" w:date="2025-04-29T16:05:00Z">
              <w:tcPr>
                <w:tcW w:w="4536" w:type="dxa"/>
                <w:gridSpan w:val="2"/>
              </w:tcPr>
            </w:tcPrChange>
          </w:tcPr>
          <w:p w14:paraId="6F92E2B3"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C33A66" w:rsidRPr="00511225" w14:paraId="263DC1EB" w14:textId="77777777" w:rsidTr="001D53DA">
        <w:tblPrEx>
          <w:tblPrExChange w:id="576" w:author="Jinwen Ma" w:date="2025-04-29T16:05:00Z">
            <w:tblPrEx>
              <w:tblW w:w="9965" w:type="dxa"/>
            </w:tblPrEx>
          </w:tblPrExChange>
        </w:tblPrEx>
        <w:trPr>
          <w:trPrChange w:id="577" w:author="Jinwen Ma" w:date="2025-04-29T16:05:00Z">
            <w:trPr>
              <w:gridAfter w:val="0"/>
              <w:wAfter w:w="42" w:type="dxa"/>
            </w:trPr>
          </w:trPrChange>
        </w:trPr>
        <w:tc>
          <w:tcPr>
            <w:tcW w:w="1981" w:type="dxa"/>
            <w:tcBorders>
              <w:top w:val="nil"/>
              <w:bottom w:val="nil"/>
            </w:tcBorders>
            <w:tcPrChange w:id="578" w:author="Jinwen Ma" w:date="2025-04-29T16:05:00Z">
              <w:tcPr>
                <w:tcW w:w="1985" w:type="dxa"/>
                <w:gridSpan w:val="2"/>
                <w:tcBorders>
                  <w:top w:val="nil"/>
                  <w:bottom w:val="nil"/>
                </w:tcBorders>
              </w:tcPr>
            </w:tcPrChange>
          </w:tcPr>
          <w:p w14:paraId="0B62FE4E" w14:textId="77777777" w:rsidR="00C33A66" w:rsidRPr="00511225" w:rsidRDefault="00C33A66" w:rsidP="00C33A66">
            <w:pPr>
              <w:pStyle w:val="TAC"/>
              <w:rPr>
                <w:sz w:val="16"/>
                <w:szCs w:val="16"/>
              </w:rPr>
            </w:pPr>
          </w:p>
        </w:tc>
        <w:tc>
          <w:tcPr>
            <w:tcW w:w="655" w:type="dxa"/>
            <w:tcBorders>
              <w:top w:val="nil"/>
              <w:bottom w:val="single" w:sz="4" w:space="0" w:color="auto"/>
            </w:tcBorders>
            <w:tcPrChange w:id="579" w:author="Jinwen Ma" w:date="2025-04-29T16:05:00Z">
              <w:tcPr>
                <w:tcW w:w="709" w:type="dxa"/>
                <w:gridSpan w:val="3"/>
                <w:tcBorders>
                  <w:top w:val="nil"/>
                  <w:bottom w:val="single" w:sz="4" w:space="0" w:color="auto"/>
                </w:tcBorders>
              </w:tcPr>
            </w:tcPrChange>
          </w:tcPr>
          <w:p w14:paraId="6FC2A7DC" w14:textId="77777777" w:rsidR="00C33A66" w:rsidRPr="00511225" w:rsidRDefault="00C33A66" w:rsidP="00C33A66">
            <w:pPr>
              <w:pStyle w:val="TAC"/>
              <w:rPr>
                <w:sz w:val="16"/>
                <w:szCs w:val="16"/>
              </w:rPr>
            </w:pPr>
          </w:p>
        </w:tc>
        <w:tc>
          <w:tcPr>
            <w:tcW w:w="904" w:type="dxa"/>
            <w:tcPrChange w:id="580" w:author="Jinwen Ma" w:date="2025-04-29T16:05:00Z">
              <w:tcPr>
                <w:tcW w:w="850" w:type="dxa"/>
                <w:gridSpan w:val="5"/>
              </w:tcPr>
            </w:tcPrChange>
          </w:tcPr>
          <w:p w14:paraId="19AEA599"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581" w:author="Jinwen Ma" w:date="2025-04-29T16:05:00Z">
              <w:tcPr>
                <w:tcW w:w="1843" w:type="dxa"/>
                <w:gridSpan w:val="4"/>
              </w:tcPr>
            </w:tcPrChange>
          </w:tcPr>
          <w:p w14:paraId="5C13B007"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582" w:author="Jinwen Ma" w:date="2025-04-29T16:05:00Z">
              <w:tcPr>
                <w:tcW w:w="4536" w:type="dxa"/>
                <w:gridSpan w:val="2"/>
              </w:tcPr>
            </w:tcPrChange>
          </w:tcPr>
          <w:p w14:paraId="7A54E763"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4B5A99E5" w14:textId="77777777" w:rsidTr="001D53DA">
        <w:tblPrEx>
          <w:tblPrExChange w:id="583" w:author="Jinwen Ma" w:date="2025-04-29T16:05:00Z">
            <w:tblPrEx>
              <w:tblW w:w="9965" w:type="dxa"/>
            </w:tblPrEx>
          </w:tblPrExChange>
        </w:tblPrEx>
        <w:trPr>
          <w:trPrChange w:id="584" w:author="Jinwen Ma" w:date="2025-04-29T16:05:00Z">
            <w:trPr>
              <w:gridAfter w:val="0"/>
              <w:wAfter w:w="42" w:type="dxa"/>
            </w:trPr>
          </w:trPrChange>
        </w:trPr>
        <w:tc>
          <w:tcPr>
            <w:tcW w:w="1981" w:type="dxa"/>
            <w:tcBorders>
              <w:top w:val="nil"/>
              <w:bottom w:val="nil"/>
            </w:tcBorders>
            <w:tcPrChange w:id="585" w:author="Jinwen Ma" w:date="2025-04-29T16:05:00Z">
              <w:tcPr>
                <w:tcW w:w="1985" w:type="dxa"/>
                <w:gridSpan w:val="2"/>
                <w:tcBorders>
                  <w:top w:val="nil"/>
                  <w:bottom w:val="nil"/>
                </w:tcBorders>
              </w:tcPr>
            </w:tcPrChange>
          </w:tcPr>
          <w:p w14:paraId="2A451F14" w14:textId="77777777" w:rsidR="00C33A66" w:rsidRPr="00511225" w:rsidRDefault="00C33A66" w:rsidP="00C33A66">
            <w:pPr>
              <w:pStyle w:val="TAC"/>
              <w:rPr>
                <w:sz w:val="16"/>
                <w:szCs w:val="16"/>
              </w:rPr>
            </w:pPr>
          </w:p>
        </w:tc>
        <w:tc>
          <w:tcPr>
            <w:tcW w:w="655" w:type="dxa"/>
            <w:tcBorders>
              <w:bottom w:val="nil"/>
            </w:tcBorders>
            <w:tcPrChange w:id="586" w:author="Jinwen Ma" w:date="2025-04-29T16:05:00Z">
              <w:tcPr>
                <w:tcW w:w="709" w:type="dxa"/>
                <w:gridSpan w:val="3"/>
                <w:tcBorders>
                  <w:bottom w:val="nil"/>
                </w:tcBorders>
              </w:tcPr>
            </w:tcPrChange>
          </w:tcPr>
          <w:p w14:paraId="38C5F96A" w14:textId="77777777" w:rsidR="00C33A66" w:rsidRPr="00511225" w:rsidRDefault="00C33A66" w:rsidP="00C33A66">
            <w:pPr>
              <w:pStyle w:val="TAC"/>
              <w:rPr>
                <w:sz w:val="16"/>
                <w:szCs w:val="16"/>
              </w:rPr>
            </w:pPr>
            <w:r w:rsidRPr="00511225">
              <w:rPr>
                <w:sz w:val="16"/>
                <w:szCs w:val="16"/>
                <w:lang w:eastAsia="zh-CN"/>
              </w:rPr>
              <w:t>7</w:t>
            </w:r>
          </w:p>
        </w:tc>
        <w:tc>
          <w:tcPr>
            <w:tcW w:w="904" w:type="dxa"/>
            <w:tcPrChange w:id="587" w:author="Jinwen Ma" w:date="2025-04-29T16:05:00Z">
              <w:tcPr>
                <w:tcW w:w="850" w:type="dxa"/>
                <w:gridSpan w:val="5"/>
              </w:tcPr>
            </w:tcPrChange>
          </w:tcPr>
          <w:p w14:paraId="1DFE255C"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588" w:author="Jinwen Ma" w:date="2025-04-29T16:05:00Z">
              <w:tcPr>
                <w:tcW w:w="1843" w:type="dxa"/>
                <w:gridSpan w:val="4"/>
              </w:tcPr>
            </w:tcPrChange>
          </w:tcPr>
          <w:p w14:paraId="39EC09B2"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589" w:author="Jinwen Ma" w:date="2025-04-29T16:05:00Z">
              <w:tcPr>
                <w:tcW w:w="4536" w:type="dxa"/>
                <w:gridSpan w:val="2"/>
              </w:tcPr>
            </w:tcPrChange>
          </w:tcPr>
          <w:p w14:paraId="2F3CD23F"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C33A66" w:rsidRPr="00511225" w14:paraId="50551979" w14:textId="77777777" w:rsidTr="001D53DA">
        <w:tblPrEx>
          <w:tblPrExChange w:id="590" w:author="Jinwen Ma" w:date="2025-04-29T16:05:00Z">
            <w:tblPrEx>
              <w:tblW w:w="9965" w:type="dxa"/>
            </w:tblPrEx>
          </w:tblPrExChange>
        </w:tblPrEx>
        <w:trPr>
          <w:trPrChange w:id="591" w:author="Jinwen Ma" w:date="2025-04-29T16:05:00Z">
            <w:trPr>
              <w:gridAfter w:val="0"/>
              <w:wAfter w:w="42" w:type="dxa"/>
            </w:trPr>
          </w:trPrChange>
        </w:trPr>
        <w:tc>
          <w:tcPr>
            <w:tcW w:w="1981" w:type="dxa"/>
            <w:tcBorders>
              <w:top w:val="nil"/>
              <w:bottom w:val="nil"/>
            </w:tcBorders>
            <w:tcPrChange w:id="592" w:author="Jinwen Ma" w:date="2025-04-29T16:05:00Z">
              <w:tcPr>
                <w:tcW w:w="1985" w:type="dxa"/>
                <w:gridSpan w:val="2"/>
                <w:tcBorders>
                  <w:top w:val="nil"/>
                  <w:bottom w:val="nil"/>
                </w:tcBorders>
              </w:tcPr>
            </w:tcPrChange>
          </w:tcPr>
          <w:p w14:paraId="6DCECC51" w14:textId="77777777" w:rsidR="00C33A66" w:rsidRPr="00511225" w:rsidRDefault="00C33A66" w:rsidP="00C33A66">
            <w:pPr>
              <w:pStyle w:val="TAC"/>
              <w:rPr>
                <w:sz w:val="16"/>
                <w:szCs w:val="16"/>
              </w:rPr>
            </w:pPr>
          </w:p>
        </w:tc>
        <w:tc>
          <w:tcPr>
            <w:tcW w:w="655" w:type="dxa"/>
            <w:tcBorders>
              <w:top w:val="nil"/>
              <w:bottom w:val="single" w:sz="4" w:space="0" w:color="auto"/>
            </w:tcBorders>
            <w:tcPrChange w:id="593" w:author="Jinwen Ma" w:date="2025-04-29T16:05:00Z">
              <w:tcPr>
                <w:tcW w:w="709" w:type="dxa"/>
                <w:gridSpan w:val="3"/>
                <w:tcBorders>
                  <w:top w:val="nil"/>
                  <w:bottom w:val="single" w:sz="4" w:space="0" w:color="auto"/>
                </w:tcBorders>
              </w:tcPr>
            </w:tcPrChange>
          </w:tcPr>
          <w:p w14:paraId="31812F5F" w14:textId="77777777" w:rsidR="00C33A66" w:rsidRPr="00511225" w:rsidRDefault="00C33A66" w:rsidP="00C33A66">
            <w:pPr>
              <w:pStyle w:val="TAC"/>
              <w:rPr>
                <w:sz w:val="16"/>
                <w:szCs w:val="16"/>
              </w:rPr>
            </w:pPr>
          </w:p>
        </w:tc>
        <w:tc>
          <w:tcPr>
            <w:tcW w:w="904" w:type="dxa"/>
            <w:tcPrChange w:id="594" w:author="Jinwen Ma" w:date="2025-04-29T16:05:00Z">
              <w:tcPr>
                <w:tcW w:w="850" w:type="dxa"/>
                <w:gridSpan w:val="5"/>
              </w:tcPr>
            </w:tcPrChange>
          </w:tcPr>
          <w:p w14:paraId="44031160"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595" w:author="Jinwen Ma" w:date="2025-04-29T16:05:00Z">
              <w:tcPr>
                <w:tcW w:w="1843" w:type="dxa"/>
                <w:gridSpan w:val="4"/>
              </w:tcPr>
            </w:tcPrChange>
          </w:tcPr>
          <w:p w14:paraId="44BE5CC0"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596" w:author="Jinwen Ma" w:date="2025-04-29T16:05:00Z">
              <w:tcPr>
                <w:tcW w:w="4536" w:type="dxa"/>
                <w:gridSpan w:val="2"/>
              </w:tcPr>
            </w:tcPrChange>
          </w:tcPr>
          <w:p w14:paraId="55F91986"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4C6DFDE5" w14:textId="77777777" w:rsidTr="001D53DA">
        <w:trPr>
          <w:trPrChange w:id="597" w:author="Jinwen Ma" w:date="2025-04-29T16:05:00Z">
            <w:trPr>
              <w:gridAfter w:val="0"/>
            </w:trPr>
          </w:trPrChange>
        </w:trPr>
        <w:tc>
          <w:tcPr>
            <w:tcW w:w="1981" w:type="dxa"/>
            <w:tcBorders>
              <w:top w:val="nil"/>
              <w:bottom w:val="nil"/>
            </w:tcBorders>
            <w:tcPrChange w:id="598" w:author="Jinwen Ma" w:date="2025-04-29T16:05:00Z">
              <w:tcPr>
                <w:tcW w:w="1985" w:type="dxa"/>
                <w:gridSpan w:val="3"/>
                <w:tcBorders>
                  <w:top w:val="nil"/>
                  <w:bottom w:val="nil"/>
                </w:tcBorders>
              </w:tcPr>
            </w:tcPrChange>
          </w:tcPr>
          <w:p w14:paraId="6BBF1118" w14:textId="77777777" w:rsidR="00C33A66" w:rsidRPr="00511225" w:rsidRDefault="00C33A66" w:rsidP="00C33A66">
            <w:pPr>
              <w:pStyle w:val="TAC"/>
              <w:rPr>
                <w:sz w:val="16"/>
                <w:szCs w:val="16"/>
                <w:lang w:eastAsia="zh-CN"/>
              </w:rPr>
            </w:pPr>
          </w:p>
        </w:tc>
        <w:tc>
          <w:tcPr>
            <w:tcW w:w="655" w:type="dxa"/>
            <w:tcBorders>
              <w:bottom w:val="nil"/>
            </w:tcBorders>
            <w:tcPrChange w:id="599" w:author="Jinwen Ma" w:date="2025-04-29T16:05:00Z">
              <w:tcPr>
                <w:tcW w:w="709" w:type="dxa"/>
                <w:gridSpan w:val="3"/>
                <w:tcBorders>
                  <w:bottom w:val="nil"/>
                </w:tcBorders>
              </w:tcPr>
            </w:tcPrChange>
          </w:tcPr>
          <w:p w14:paraId="1BFFB344" w14:textId="77777777" w:rsidR="00C33A66" w:rsidRPr="00511225" w:rsidRDefault="00C33A66" w:rsidP="00C33A66">
            <w:pPr>
              <w:pStyle w:val="TAC"/>
              <w:rPr>
                <w:sz w:val="16"/>
                <w:szCs w:val="16"/>
              </w:rPr>
            </w:pPr>
            <w:r w:rsidRPr="00511225">
              <w:rPr>
                <w:sz w:val="16"/>
                <w:szCs w:val="16"/>
                <w:lang w:eastAsia="zh-CN"/>
              </w:rPr>
              <w:t>8</w:t>
            </w:r>
          </w:p>
        </w:tc>
        <w:tc>
          <w:tcPr>
            <w:tcW w:w="904" w:type="dxa"/>
            <w:tcPrChange w:id="600" w:author="Jinwen Ma" w:date="2025-04-29T16:05:00Z">
              <w:tcPr>
                <w:tcW w:w="850" w:type="dxa"/>
                <w:gridSpan w:val="5"/>
              </w:tcPr>
            </w:tcPrChange>
          </w:tcPr>
          <w:p w14:paraId="3B8D00C2" w14:textId="77777777" w:rsidR="00C33A66" w:rsidRPr="00511225" w:rsidRDefault="00C33A66" w:rsidP="00C33A66">
            <w:pPr>
              <w:pStyle w:val="TAC"/>
              <w:rPr>
                <w:sz w:val="16"/>
                <w:szCs w:val="16"/>
              </w:rPr>
            </w:pPr>
            <w:r w:rsidRPr="00511225">
              <w:rPr>
                <w:sz w:val="16"/>
                <w:szCs w:val="16"/>
                <w:lang w:eastAsia="zh-CN"/>
              </w:rPr>
              <w:t>n2</w:t>
            </w:r>
          </w:p>
        </w:tc>
        <w:tc>
          <w:tcPr>
            <w:tcW w:w="1842" w:type="dxa"/>
            <w:tcPrChange w:id="601" w:author="Jinwen Ma" w:date="2025-04-29T16:05:00Z">
              <w:tcPr>
                <w:tcW w:w="1843" w:type="dxa"/>
                <w:gridSpan w:val="4"/>
              </w:tcPr>
            </w:tcPrChange>
          </w:tcPr>
          <w:p w14:paraId="2B62F023" w14:textId="77777777" w:rsidR="00C33A66" w:rsidRPr="00511225" w:rsidRDefault="00C33A66" w:rsidP="00C33A66">
            <w:pPr>
              <w:pStyle w:val="TAC"/>
              <w:rPr>
                <w:sz w:val="16"/>
                <w:szCs w:val="16"/>
              </w:rPr>
            </w:pPr>
            <w:r w:rsidRPr="00511225">
              <w:rPr>
                <w:sz w:val="16"/>
                <w:szCs w:val="16"/>
                <w:lang w:eastAsia="zh-CN"/>
              </w:rPr>
              <w:t>5</w:t>
            </w:r>
          </w:p>
        </w:tc>
        <w:tc>
          <w:tcPr>
            <w:tcW w:w="4546" w:type="dxa"/>
            <w:tcPrChange w:id="602" w:author="Jinwen Ma" w:date="2025-04-29T16:05:00Z">
              <w:tcPr>
                <w:tcW w:w="4536" w:type="dxa"/>
                <w:gridSpan w:val="2"/>
              </w:tcPr>
            </w:tcPrChange>
          </w:tcPr>
          <w:p w14:paraId="0DA34A81"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C33A66" w:rsidRPr="00511225" w14:paraId="6E96ECF1" w14:textId="77777777" w:rsidTr="001D53DA">
        <w:trPr>
          <w:trPrChange w:id="603" w:author="Jinwen Ma" w:date="2025-04-29T16:05:00Z">
            <w:trPr>
              <w:gridAfter w:val="0"/>
            </w:trPr>
          </w:trPrChange>
        </w:trPr>
        <w:tc>
          <w:tcPr>
            <w:tcW w:w="1981" w:type="dxa"/>
            <w:tcBorders>
              <w:top w:val="nil"/>
              <w:bottom w:val="nil"/>
            </w:tcBorders>
            <w:tcPrChange w:id="604" w:author="Jinwen Ma" w:date="2025-04-29T16:05:00Z">
              <w:tcPr>
                <w:tcW w:w="1985" w:type="dxa"/>
                <w:gridSpan w:val="3"/>
                <w:tcBorders>
                  <w:top w:val="nil"/>
                  <w:bottom w:val="single" w:sz="4" w:space="0" w:color="auto"/>
                </w:tcBorders>
              </w:tcPr>
            </w:tcPrChange>
          </w:tcPr>
          <w:p w14:paraId="32B21B86" w14:textId="77777777" w:rsidR="00C33A66" w:rsidRPr="00511225" w:rsidRDefault="00C33A66" w:rsidP="00C33A66">
            <w:pPr>
              <w:pStyle w:val="TAC"/>
              <w:rPr>
                <w:sz w:val="16"/>
                <w:szCs w:val="16"/>
              </w:rPr>
            </w:pPr>
          </w:p>
        </w:tc>
        <w:tc>
          <w:tcPr>
            <w:tcW w:w="655" w:type="dxa"/>
            <w:tcBorders>
              <w:top w:val="nil"/>
              <w:bottom w:val="single" w:sz="4" w:space="0" w:color="auto"/>
            </w:tcBorders>
            <w:tcPrChange w:id="605" w:author="Jinwen Ma" w:date="2025-04-29T16:05:00Z">
              <w:tcPr>
                <w:tcW w:w="709" w:type="dxa"/>
                <w:gridSpan w:val="3"/>
                <w:tcBorders>
                  <w:top w:val="nil"/>
                  <w:bottom w:val="single" w:sz="4" w:space="0" w:color="auto"/>
                </w:tcBorders>
              </w:tcPr>
            </w:tcPrChange>
          </w:tcPr>
          <w:p w14:paraId="75D6BBA4" w14:textId="77777777" w:rsidR="00C33A66" w:rsidRPr="00511225" w:rsidRDefault="00C33A66" w:rsidP="00C33A66">
            <w:pPr>
              <w:pStyle w:val="TAC"/>
              <w:rPr>
                <w:sz w:val="16"/>
                <w:szCs w:val="16"/>
              </w:rPr>
            </w:pPr>
          </w:p>
        </w:tc>
        <w:tc>
          <w:tcPr>
            <w:tcW w:w="904" w:type="dxa"/>
            <w:tcPrChange w:id="606" w:author="Jinwen Ma" w:date="2025-04-29T16:05:00Z">
              <w:tcPr>
                <w:tcW w:w="850" w:type="dxa"/>
                <w:gridSpan w:val="5"/>
              </w:tcPr>
            </w:tcPrChange>
          </w:tcPr>
          <w:p w14:paraId="49E98C39" w14:textId="77777777" w:rsidR="00C33A66" w:rsidRPr="00511225" w:rsidRDefault="00C33A66" w:rsidP="00C33A66">
            <w:pPr>
              <w:pStyle w:val="TAC"/>
              <w:rPr>
                <w:sz w:val="16"/>
                <w:szCs w:val="16"/>
              </w:rPr>
            </w:pPr>
            <w:r w:rsidRPr="00511225">
              <w:rPr>
                <w:sz w:val="16"/>
                <w:szCs w:val="16"/>
                <w:lang w:eastAsia="zh-CN"/>
              </w:rPr>
              <w:t>n77</w:t>
            </w:r>
          </w:p>
        </w:tc>
        <w:tc>
          <w:tcPr>
            <w:tcW w:w="1842" w:type="dxa"/>
            <w:tcPrChange w:id="607" w:author="Jinwen Ma" w:date="2025-04-29T16:05:00Z">
              <w:tcPr>
                <w:tcW w:w="1843" w:type="dxa"/>
                <w:gridSpan w:val="4"/>
              </w:tcPr>
            </w:tcPrChange>
          </w:tcPr>
          <w:p w14:paraId="1FB5341C" w14:textId="77777777" w:rsidR="00C33A66" w:rsidRPr="00511225" w:rsidRDefault="00C33A66" w:rsidP="00C33A66">
            <w:pPr>
              <w:pStyle w:val="TAC"/>
              <w:rPr>
                <w:sz w:val="16"/>
                <w:szCs w:val="16"/>
              </w:rPr>
            </w:pPr>
            <w:r w:rsidRPr="00511225">
              <w:rPr>
                <w:sz w:val="16"/>
                <w:szCs w:val="16"/>
                <w:lang w:eastAsia="zh-CN"/>
              </w:rPr>
              <w:t>10</w:t>
            </w:r>
          </w:p>
        </w:tc>
        <w:tc>
          <w:tcPr>
            <w:tcW w:w="4546" w:type="dxa"/>
            <w:tcPrChange w:id="608" w:author="Jinwen Ma" w:date="2025-04-29T16:05:00Z">
              <w:tcPr>
                <w:tcW w:w="4536" w:type="dxa"/>
                <w:gridSpan w:val="2"/>
              </w:tcPr>
            </w:tcPrChange>
          </w:tcPr>
          <w:p w14:paraId="059CE201"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C33A66" w:rsidRPr="00511225" w14:paraId="2E5FB0D4" w14:textId="77777777" w:rsidTr="001D53DA">
        <w:trPr>
          <w:ins w:id="609" w:author="Jinwen Ma" w:date="2025-04-29T15:45:00Z"/>
          <w:trPrChange w:id="610" w:author="Jinwen Ma" w:date="2025-04-29T16:05:00Z">
            <w:trPr>
              <w:gridAfter w:val="0"/>
            </w:trPr>
          </w:trPrChange>
        </w:trPr>
        <w:tc>
          <w:tcPr>
            <w:tcW w:w="1981" w:type="dxa"/>
            <w:tcBorders>
              <w:top w:val="nil"/>
              <w:bottom w:val="nil"/>
            </w:tcBorders>
            <w:tcPrChange w:id="611" w:author="Jinwen Ma" w:date="2025-04-29T16:05:00Z">
              <w:tcPr>
                <w:tcW w:w="1985" w:type="dxa"/>
                <w:gridSpan w:val="3"/>
                <w:tcBorders>
                  <w:top w:val="nil"/>
                  <w:bottom w:val="single" w:sz="4" w:space="0" w:color="auto"/>
                </w:tcBorders>
              </w:tcPr>
            </w:tcPrChange>
          </w:tcPr>
          <w:p w14:paraId="1EC9D653" w14:textId="77777777" w:rsidR="00C33A66" w:rsidRPr="00511225" w:rsidRDefault="00C33A66" w:rsidP="00C33A66">
            <w:pPr>
              <w:pStyle w:val="TAC"/>
              <w:rPr>
                <w:ins w:id="612" w:author="Jinwen Ma" w:date="2025-04-29T15:45:00Z"/>
                <w:sz w:val="16"/>
                <w:szCs w:val="16"/>
              </w:rPr>
            </w:pPr>
          </w:p>
        </w:tc>
        <w:tc>
          <w:tcPr>
            <w:tcW w:w="655" w:type="dxa"/>
            <w:tcBorders>
              <w:top w:val="single" w:sz="4" w:space="0" w:color="auto"/>
              <w:bottom w:val="nil"/>
            </w:tcBorders>
            <w:tcPrChange w:id="613" w:author="Jinwen Ma" w:date="2025-04-29T16:05:00Z">
              <w:tcPr>
                <w:tcW w:w="709" w:type="dxa"/>
                <w:gridSpan w:val="3"/>
                <w:tcBorders>
                  <w:top w:val="nil"/>
                  <w:bottom w:val="single" w:sz="4" w:space="0" w:color="auto"/>
                </w:tcBorders>
              </w:tcPr>
            </w:tcPrChange>
          </w:tcPr>
          <w:p w14:paraId="402FF6AF" w14:textId="76F1ECD8" w:rsidR="00C33A66" w:rsidRPr="00511225" w:rsidRDefault="00C33A66" w:rsidP="00C33A66">
            <w:pPr>
              <w:pStyle w:val="TAC"/>
              <w:rPr>
                <w:ins w:id="614" w:author="Jinwen Ma" w:date="2025-04-29T15:45:00Z"/>
                <w:sz w:val="16"/>
                <w:szCs w:val="16"/>
              </w:rPr>
            </w:pPr>
            <w:ins w:id="615" w:author="Jinwen Ma" w:date="2025-04-29T15:46:00Z">
              <w:r>
                <w:rPr>
                  <w:sz w:val="16"/>
                  <w:szCs w:val="16"/>
                </w:rPr>
                <w:t>9</w:t>
              </w:r>
            </w:ins>
          </w:p>
        </w:tc>
        <w:tc>
          <w:tcPr>
            <w:tcW w:w="904" w:type="dxa"/>
            <w:tcPrChange w:id="616" w:author="Jinwen Ma" w:date="2025-04-29T16:05:00Z">
              <w:tcPr>
                <w:tcW w:w="850" w:type="dxa"/>
                <w:gridSpan w:val="5"/>
              </w:tcPr>
            </w:tcPrChange>
          </w:tcPr>
          <w:p w14:paraId="0B176AD3" w14:textId="33EF6C2B" w:rsidR="00C33A66" w:rsidRPr="00511225" w:rsidRDefault="00C33A66" w:rsidP="00C33A66">
            <w:pPr>
              <w:pStyle w:val="TAC"/>
              <w:rPr>
                <w:ins w:id="617" w:author="Jinwen Ma" w:date="2025-04-29T15:45:00Z"/>
                <w:sz w:val="16"/>
                <w:szCs w:val="16"/>
                <w:lang w:eastAsia="zh-CN"/>
              </w:rPr>
            </w:pPr>
            <w:ins w:id="618" w:author="Jinwen Ma" w:date="2025-04-29T16:13:00Z">
              <w:r w:rsidRPr="00511225">
                <w:rPr>
                  <w:sz w:val="16"/>
                  <w:szCs w:val="16"/>
                  <w:lang w:eastAsia="zh-CN"/>
                </w:rPr>
                <w:t>n2</w:t>
              </w:r>
            </w:ins>
          </w:p>
        </w:tc>
        <w:tc>
          <w:tcPr>
            <w:tcW w:w="1842" w:type="dxa"/>
            <w:tcPrChange w:id="619" w:author="Jinwen Ma" w:date="2025-04-29T16:05:00Z">
              <w:tcPr>
                <w:tcW w:w="1843" w:type="dxa"/>
                <w:gridSpan w:val="4"/>
              </w:tcPr>
            </w:tcPrChange>
          </w:tcPr>
          <w:p w14:paraId="1C69CC90" w14:textId="031581C5" w:rsidR="00C33A66" w:rsidRPr="00511225" w:rsidRDefault="00C33A66" w:rsidP="00C33A66">
            <w:pPr>
              <w:pStyle w:val="TAC"/>
              <w:rPr>
                <w:ins w:id="620" w:author="Jinwen Ma" w:date="2025-04-29T15:45:00Z"/>
                <w:sz w:val="16"/>
                <w:szCs w:val="16"/>
                <w:lang w:eastAsia="zh-CN"/>
              </w:rPr>
            </w:pPr>
            <w:ins w:id="621" w:author="Jinwen Ma" w:date="2025-04-29T16:13:00Z">
              <w:r w:rsidRPr="00511225">
                <w:rPr>
                  <w:sz w:val="16"/>
                  <w:szCs w:val="16"/>
                  <w:lang w:eastAsia="zh-CN"/>
                </w:rPr>
                <w:t>5</w:t>
              </w:r>
            </w:ins>
          </w:p>
        </w:tc>
        <w:tc>
          <w:tcPr>
            <w:tcW w:w="4546" w:type="dxa"/>
            <w:tcPrChange w:id="622" w:author="Jinwen Ma" w:date="2025-04-29T16:05:00Z">
              <w:tcPr>
                <w:tcW w:w="4536" w:type="dxa"/>
                <w:gridSpan w:val="2"/>
              </w:tcPr>
            </w:tcPrChange>
          </w:tcPr>
          <w:p w14:paraId="21D974B9" w14:textId="59A84D19" w:rsidR="00C33A66" w:rsidRPr="00511225" w:rsidRDefault="00C33A66" w:rsidP="00C33A66">
            <w:pPr>
              <w:pStyle w:val="TAC"/>
              <w:rPr>
                <w:ins w:id="623" w:author="Jinwen Ma" w:date="2025-04-29T15:45:00Z"/>
                <w:sz w:val="16"/>
                <w:szCs w:val="16"/>
              </w:rPr>
            </w:pPr>
            <w:proofErr w:type="spellStart"/>
            <w:ins w:id="624" w:author="Jinwen Ma" w:date="2025-04-29T16:13:00Z">
              <w:r w:rsidRPr="00511225">
                <w:rPr>
                  <w:sz w:val="16"/>
                  <w:szCs w:val="16"/>
                </w:rPr>
                <w:t>REF_victim</w:t>
              </w:r>
              <w:proofErr w:type="spellEnd"/>
              <w:r w:rsidRPr="00511225">
                <w:rPr>
                  <w:sz w:val="16"/>
                  <w:szCs w:val="16"/>
                </w:rPr>
                <w:t xml:space="preserve"> +1.</w:t>
              </w:r>
            </w:ins>
            <w:ins w:id="625" w:author="Jinwen Ma" w:date="2025-04-29T16:20:00Z">
              <w:r>
                <w:rPr>
                  <w:sz w:val="16"/>
                  <w:szCs w:val="16"/>
                </w:rPr>
                <w:t>8</w:t>
              </w:r>
            </w:ins>
          </w:p>
        </w:tc>
      </w:tr>
      <w:tr w:rsidR="00C33A66" w:rsidRPr="00511225" w14:paraId="1006FBAE" w14:textId="77777777" w:rsidTr="001D53DA">
        <w:tblPrEx>
          <w:tblPrExChange w:id="626" w:author="Jinwen Ma" w:date="2025-04-29T16:05:00Z">
            <w:tblPrEx>
              <w:tblW w:w="9965" w:type="dxa"/>
            </w:tblPrEx>
          </w:tblPrExChange>
        </w:tblPrEx>
        <w:trPr>
          <w:ins w:id="627" w:author="Jinwen Ma" w:date="2025-04-29T15:45:00Z"/>
          <w:trPrChange w:id="628" w:author="Jinwen Ma" w:date="2025-04-29T16:05:00Z">
            <w:trPr>
              <w:gridAfter w:val="0"/>
              <w:wAfter w:w="42" w:type="dxa"/>
            </w:trPr>
          </w:trPrChange>
        </w:trPr>
        <w:tc>
          <w:tcPr>
            <w:tcW w:w="1981" w:type="dxa"/>
            <w:tcBorders>
              <w:top w:val="nil"/>
              <w:bottom w:val="single" w:sz="4" w:space="0" w:color="auto"/>
            </w:tcBorders>
            <w:tcPrChange w:id="629" w:author="Jinwen Ma" w:date="2025-04-29T16:05:00Z">
              <w:tcPr>
                <w:tcW w:w="1985" w:type="dxa"/>
                <w:gridSpan w:val="2"/>
                <w:tcBorders>
                  <w:top w:val="nil"/>
                  <w:bottom w:val="single" w:sz="4" w:space="0" w:color="auto"/>
                </w:tcBorders>
              </w:tcPr>
            </w:tcPrChange>
          </w:tcPr>
          <w:p w14:paraId="27ADC57D" w14:textId="77777777" w:rsidR="00C33A66" w:rsidRPr="00511225" w:rsidRDefault="00C33A66" w:rsidP="00C33A66">
            <w:pPr>
              <w:pStyle w:val="TAC"/>
              <w:rPr>
                <w:ins w:id="630" w:author="Jinwen Ma" w:date="2025-04-29T15:45:00Z"/>
                <w:sz w:val="16"/>
                <w:szCs w:val="16"/>
              </w:rPr>
            </w:pPr>
          </w:p>
        </w:tc>
        <w:tc>
          <w:tcPr>
            <w:tcW w:w="655" w:type="dxa"/>
            <w:tcBorders>
              <w:top w:val="nil"/>
              <w:bottom w:val="single" w:sz="4" w:space="0" w:color="auto"/>
            </w:tcBorders>
            <w:tcPrChange w:id="631" w:author="Jinwen Ma" w:date="2025-04-29T16:05:00Z">
              <w:tcPr>
                <w:tcW w:w="709" w:type="dxa"/>
                <w:gridSpan w:val="3"/>
                <w:tcBorders>
                  <w:top w:val="nil"/>
                  <w:bottom w:val="single" w:sz="4" w:space="0" w:color="auto"/>
                </w:tcBorders>
              </w:tcPr>
            </w:tcPrChange>
          </w:tcPr>
          <w:p w14:paraId="507E24FA" w14:textId="77777777" w:rsidR="00C33A66" w:rsidRPr="00511225" w:rsidRDefault="00C33A66" w:rsidP="00C33A66">
            <w:pPr>
              <w:pStyle w:val="TAC"/>
              <w:rPr>
                <w:ins w:id="632" w:author="Jinwen Ma" w:date="2025-04-29T15:45:00Z"/>
                <w:sz w:val="16"/>
                <w:szCs w:val="16"/>
              </w:rPr>
            </w:pPr>
          </w:p>
        </w:tc>
        <w:tc>
          <w:tcPr>
            <w:tcW w:w="904" w:type="dxa"/>
            <w:tcPrChange w:id="633" w:author="Jinwen Ma" w:date="2025-04-29T16:05:00Z">
              <w:tcPr>
                <w:tcW w:w="850" w:type="dxa"/>
                <w:gridSpan w:val="5"/>
              </w:tcPr>
            </w:tcPrChange>
          </w:tcPr>
          <w:p w14:paraId="125D5920" w14:textId="48E096D6" w:rsidR="00C33A66" w:rsidRPr="00511225" w:rsidRDefault="00C33A66" w:rsidP="00C33A66">
            <w:pPr>
              <w:pStyle w:val="TAC"/>
              <w:rPr>
                <w:ins w:id="634" w:author="Jinwen Ma" w:date="2025-04-29T15:45:00Z"/>
                <w:sz w:val="16"/>
                <w:szCs w:val="16"/>
                <w:lang w:eastAsia="zh-CN"/>
              </w:rPr>
            </w:pPr>
            <w:ins w:id="635" w:author="Jinwen Ma" w:date="2025-04-29T16:13:00Z">
              <w:r w:rsidRPr="00511225">
                <w:rPr>
                  <w:sz w:val="16"/>
                  <w:szCs w:val="16"/>
                  <w:lang w:eastAsia="zh-CN"/>
                </w:rPr>
                <w:t>n77</w:t>
              </w:r>
            </w:ins>
          </w:p>
        </w:tc>
        <w:tc>
          <w:tcPr>
            <w:tcW w:w="1842" w:type="dxa"/>
            <w:tcPrChange w:id="636" w:author="Jinwen Ma" w:date="2025-04-29T16:05:00Z">
              <w:tcPr>
                <w:tcW w:w="1843" w:type="dxa"/>
                <w:gridSpan w:val="4"/>
              </w:tcPr>
            </w:tcPrChange>
          </w:tcPr>
          <w:p w14:paraId="2230CCFC" w14:textId="6B07587F" w:rsidR="00C33A66" w:rsidRPr="00511225" w:rsidRDefault="00C33A66" w:rsidP="00C33A66">
            <w:pPr>
              <w:pStyle w:val="TAC"/>
              <w:rPr>
                <w:ins w:id="637" w:author="Jinwen Ma" w:date="2025-04-29T15:45:00Z"/>
                <w:sz w:val="16"/>
                <w:szCs w:val="16"/>
                <w:lang w:eastAsia="zh-CN"/>
              </w:rPr>
            </w:pPr>
            <w:ins w:id="638" w:author="Jinwen Ma" w:date="2025-04-29T16:13:00Z">
              <w:r w:rsidRPr="00511225">
                <w:rPr>
                  <w:sz w:val="16"/>
                  <w:szCs w:val="16"/>
                  <w:lang w:eastAsia="zh-CN"/>
                </w:rPr>
                <w:t>100</w:t>
              </w:r>
            </w:ins>
          </w:p>
        </w:tc>
        <w:tc>
          <w:tcPr>
            <w:tcW w:w="4546" w:type="dxa"/>
            <w:tcPrChange w:id="639" w:author="Jinwen Ma" w:date="2025-04-29T16:05:00Z">
              <w:tcPr>
                <w:tcW w:w="4536" w:type="dxa"/>
                <w:gridSpan w:val="2"/>
              </w:tcPr>
            </w:tcPrChange>
          </w:tcPr>
          <w:p w14:paraId="4534A767" w14:textId="13DAE84A" w:rsidR="00C33A66" w:rsidRPr="00511225" w:rsidRDefault="00C33A66" w:rsidP="00C33A66">
            <w:pPr>
              <w:pStyle w:val="TAC"/>
              <w:rPr>
                <w:ins w:id="640" w:author="Jinwen Ma" w:date="2025-04-29T15:45:00Z"/>
                <w:sz w:val="16"/>
                <w:szCs w:val="16"/>
              </w:rPr>
            </w:pPr>
            <w:proofErr w:type="spellStart"/>
            <w:ins w:id="641" w:author="Jinwen Ma" w:date="2025-04-29T16:13:00Z">
              <w:r w:rsidRPr="00511225">
                <w:rPr>
                  <w:sz w:val="16"/>
                  <w:szCs w:val="16"/>
                </w:rPr>
                <w:t>REF_aggressor</w:t>
              </w:r>
            </w:ins>
            <w:proofErr w:type="spellEnd"/>
          </w:p>
        </w:tc>
      </w:tr>
      <w:tr w:rsidR="00C33A66" w:rsidRPr="00511225" w14:paraId="732F28C4" w14:textId="77777777" w:rsidTr="001D53DA">
        <w:tblPrEx>
          <w:tblPrExChange w:id="642" w:author="Jinwen Ma" w:date="2025-04-29T16:05:00Z">
            <w:tblPrEx>
              <w:tblW w:w="9965" w:type="dxa"/>
            </w:tblPrEx>
          </w:tblPrExChange>
        </w:tblPrEx>
        <w:trPr>
          <w:trPrChange w:id="643" w:author="Jinwen Ma" w:date="2025-04-29T16:05:00Z">
            <w:trPr>
              <w:gridAfter w:val="0"/>
              <w:wAfter w:w="42" w:type="dxa"/>
            </w:trPr>
          </w:trPrChange>
        </w:trPr>
        <w:tc>
          <w:tcPr>
            <w:tcW w:w="1981" w:type="dxa"/>
            <w:tcBorders>
              <w:top w:val="single" w:sz="4" w:space="0" w:color="auto"/>
              <w:bottom w:val="nil"/>
            </w:tcBorders>
            <w:tcPrChange w:id="644" w:author="Jinwen Ma" w:date="2025-04-29T16:05:00Z">
              <w:tcPr>
                <w:tcW w:w="1985" w:type="dxa"/>
                <w:gridSpan w:val="2"/>
                <w:tcBorders>
                  <w:top w:val="single" w:sz="4" w:space="0" w:color="auto"/>
                  <w:bottom w:val="nil"/>
                </w:tcBorders>
              </w:tcPr>
            </w:tcPrChange>
          </w:tcPr>
          <w:p w14:paraId="2F0CDCAD" w14:textId="77777777" w:rsidR="00C33A66" w:rsidRPr="00511225" w:rsidRDefault="00C33A66" w:rsidP="00C33A66">
            <w:pPr>
              <w:pStyle w:val="TAC"/>
              <w:rPr>
                <w:sz w:val="16"/>
                <w:szCs w:val="16"/>
              </w:rPr>
            </w:pPr>
            <w:r w:rsidRPr="00511225">
              <w:rPr>
                <w:rFonts w:eastAsia="MS Mincho"/>
                <w:sz w:val="16"/>
                <w:szCs w:val="16"/>
                <w:lang w:eastAsia="ja-JP"/>
              </w:rPr>
              <w:t>CA_n3A-n77A</w:t>
            </w:r>
          </w:p>
        </w:tc>
        <w:tc>
          <w:tcPr>
            <w:tcW w:w="655" w:type="dxa"/>
            <w:tcBorders>
              <w:top w:val="single" w:sz="4" w:space="0" w:color="auto"/>
              <w:bottom w:val="nil"/>
            </w:tcBorders>
            <w:tcPrChange w:id="645" w:author="Jinwen Ma" w:date="2025-04-29T16:05:00Z">
              <w:tcPr>
                <w:tcW w:w="709" w:type="dxa"/>
                <w:gridSpan w:val="3"/>
                <w:tcBorders>
                  <w:top w:val="single" w:sz="4" w:space="0" w:color="auto"/>
                  <w:bottom w:val="nil"/>
                </w:tcBorders>
              </w:tcPr>
            </w:tcPrChange>
          </w:tcPr>
          <w:p w14:paraId="1B7AADE5" w14:textId="77777777" w:rsidR="00C33A66" w:rsidRPr="00511225" w:rsidRDefault="00C33A66" w:rsidP="00C33A66">
            <w:pPr>
              <w:pStyle w:val="TAC"/>
              <w:rPr>
                <w:sz w:val="16"/>
                <w:szCs w:val="16"/>
              </w:rPr>
            </w:pPr>
            <w:r w:rsidRPr="00511225">
              <w:rPr>
                <w:rFonts w:eastAsia="MS Mincho"/>
                <w:sz w:val="16"/>
                <w:szCs w:val="16"/>
                <w:lang w:eastAsia="ja-JP"/>
              </w:rPr>
              <w:t>8</w:t>
            </w:r>
          </w:p>
        </w:tc>
        <w:tc>
          <w:tcPr>
            <w:tcW w:w="904" w:type="dxa"/>
            <w:tcPrChange w:id="646" w:author="Jinwen Ma" w:date="2025-04-29T16:05:00Z">
              <w:tcPr>
                <w:tcW w:w="850" w:type="dxa"/>
                <w:gridSpan w:val="5"/>
              </w:tcPr>
            </w:tcPrChange>
          </w:tcPr>
          <w:p w14:paraId="4C6DE3E3" w14:textId="77777777" w:rsidR="00C33A66" w:rsidRPr="00511225" w:rsidRDefault="00C33A66" w:rsidP="00C33A66">
            <w:pPr>
              <w:pStyle w:val="TAC"/>
              <w:rPr>
                <w:sz w:val="16"/>
                <w:szCs w:val="16"/>
                <w:lang w:eastAsia="zh-CN"/>
              </w:rPr>
            </w:pPr>
            <w:r w:rsidRPr="00511225">
              <w:rPr>
                <w:sz w:val="16"/>
                <w:szCs w:val="16"/>
                <w:lang w:eastAsia="zh-CN"/>
              </w:rPr>
              <w:t>n3</w:t>
            </w:r>
          </w:p>
        </w:tc>
        <w:tc>
          <w:tcPr>
            <w:tcW w:w="1842" w:type="dxa"/>
            <w:tcPrChange w:id="647" w:author="Jinwen Ma" w:date="2025-04-29T16:05:00Z">
              <w:tcPr>
                <w:tcW w:w="1843" w:type="dxa"/>
                <w:gridSpan w:val="4"/>
              </w:tcPr>
            </w:tcPrChange>
          </w:tcPr>
          <w:p w14:paraId="2ECC500F" w14:textId="77777777" w:rsidR="00C33A66" w:rsidRPr="00511225" w:rsidRDefault="00C33A66" w:rsidP="00C33A66">
            <w:pPr>
              <w:pStyle w:val="TAC"/>
              <w:rPr>
                <w:sz w:val="16"/>
                <w:szCs w:val="16"/>
                <w:lang w:eastAsia="zh-CN"/>
              </w:rPr>
            </w:pPr>
            <w:r w:rsidRPr="00511225">
              <w:rPr>
                <w:rFonts w:eastAsia="MS Mincho"/>
                <w:sz w:val="16"/>
                <w:szCs w:val="16"/>
                <w:lang w:eastAsia="ja-JP"/>
              </w:rPr>
              <w:t>5</w:t>
            </w:r>
          </w:p>
        </w:tc>
        <w:tc>
          <w:tcPr>
            <w:tcW w:w="4546" w:type="dxa"/>
            <w:tcPrChange w:id="648" w:author="Jinwen Ma" w:date="2025-04-29T16:05:00Z">
              <w:tcPr>
                <w:tcW w:w="4536" w:type="dxa"/>
                <w:gridSpan w:val="2"/>
              </w:tcPr>
            </w:tcPrChange>
          </w:tcPr>
          <w:p w14:paraId="6F282C0F" w14:textId="77777777" w:rsidR="00C33A66" w:rsidRPr="00511225" w:rsidRDefault="00C33A66" w:rsidP="00C33A6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C33A66" w:rsidRPr="00511225" w14:paraId="0790CF1D" w14:textId="77777777" w:rsidTr="001D53DA">
        <w:trPr>
          <w:trPrChange w:id="649" w:author="Jinwen Ma" w:date="2025-04-29T16:05:00Z">
            <w:trPr>
              <w:gridAfter w:val="0"/>
            </w:trPr>
          </w:trPrChange>
        </w:trPr>
        <w:tc>
          <w:tcPr>
            <w:tcW w:w="1981" w:type="dxa"/>
            <w:tcBorders>
              <w:top w:val="nil"/>
              <w:bottom w:val="single" w:sz="4" w:space="0" w:color="auto"/>
            </w:tcBorders>
            <w:tcPrChange w:id="650" w:author="Jinwen Ma" w:date="2025-04-29T16:05:00Z">
              <w:tcPr>
                <w:tcW w:w="1985" w:type="dxa"/>
                <w:gridSpan w:val="3"/>
                <w:tcBorders>
                  <w:top w:val="nil"/>
                  <w:bottom w:val="single" w:sz="4" w:space="0" w:color="auto"/>
                </w:tcBorders>
              </w:tcPr>
            </w:tcPrChange>
          </w:tcPr>
          <w:p w14:paraId="733BE801" w14:textId="77777777" w:rsidR="00C33A66" w:rsidRPr="00511225" w:rsidRDefault="00C33A66" w:rsidP="00C33A66">
            <w:pPr>
              <w:pStyle w:val="TAC"/>
              <w:rPr>
                <w:sz w:val="16"/>
                <w:szCs w:val="16"/>
              </w:rPr>
            </w:pPr>
          </w:p>
        </w:tc>
        <w:tc>
          <w:tcPr>
            <w:tcW w:w="655" w:type="dxa"/>
            <w:tcBorders>
              <w:top w:val="nil"/>
              <w:bottom w:val="single" w:sz="4" w:space="0" w:color="auto"/>
            </w:tcBorders>
            <w:tcPrChange w:id="651" w:author="Jinwen Ma" w:date="2025-04-29T16:05:00Z">
              <w:tcPr>
                <w:tcW w:w="709" w:type="dxa"/>
                <w:gridSpan w:val="3"/>
                <w:tcBorders>
                  <w:top w:val="nil"/>
                  <w:bottom w:val="single" w:sz="4" w:space="0" w:color="auto"/>
                </w:tcBorders>
              </w:tcPr>
            </w:tcPrChange>
          </w:tcPr>
          <w:p w14:paraId="5C40517E" w14:textId="77777777" w:rsidR="00C33A66" w:rsidRPr="00511225" w:rsidRDefault="00C33A66" w:rsidP="00C33A66">
            <w:pPr>
              <w:pStyle w:val="TAC"/>
              <w:rPr>
                <w:sz w:val="16"/>
                <w:szCs w:val="16"/>
              </w:rPr>
            </w:pPr>
          </w:p>
        </w:tc>
        <w:tc>
          <w:tcPr>
            <w:tcW w:w="904" w:type="dxa"/>
            <w:tcPrChange w:id="652" w:author="Jinwen Ma" w:date="2025-04-29T16:05:00Z">
              <w:tcPr>
                <w:tcW w:w="850" w:type="dxa"/>
                <w:gridSpan w:val="5"/>
              </w:tcPr>
            </w:tcPrChange>
          </w:tcPr>
          <w:p w14:paraId="2A83349A" w14:textId="77777777" w:rsidR="00C33A66" w:rsidRPr="00511225" w:rsidRDefault="00C33A66" w:rsidP="00C33A66">
            <w:pPr>
              <w:pStyle w:val="TAC"/>
              <w:rPr>
                <w:sz w:val="16"/>
                <w:szCs w:val="16"/>
                <w:lang w:eastAsia="zh-CN"/>
              </w:rPr>
            </w:pPr>
            <w:r w:rsidRPr="00511225">
              <w:rPr>
                <w:sz w:val="16"/>
                <w:szCs w:val="16"/>
                <w:lang w:eastAsia="zh-CN"/>
              </w:rPr>
              <w:t>n77</w:t>
            </w:r>
          </w:p>
        </w:tc>
        <w:tc>
          <w:tcPr>
            <w:tcW w:w="1842" w:type="dxa"/>
            <w:tcPrChange w:id="653" w:author="Jinwen Ma" w:date="2025-04-29T16:05:00Z">
              <w:tcPr>
                <w:tcW w:w="1843" w:type="dxa"/>
                <w:gridSpan w:val="4"/>
              </w:tcPr>
            </w:tcPrChange>
          </w:tcPr>
          <w:p w14:paraId="0685CC05" w14:textId="77777777" w:rsidR="00C33A66" w:rsidRPr="00511225" w:rsidRDefault="00C33A66" w:rsidP="00C33A66">
            <w:pPr>
              <w:pStyle w:val="TAC"/>
              <w:rPr>
                <w:sz w:val="16"/>
                <w:szCs w:val="16"/>
                <w:lang w:eastAsia="zh-CN"/>
              </w:rPr>
            </w:pPr>
            <w:r w:rsidRPr="00511225">
              <w:rPr>
                <w:rFonts w:eastAsia="MS Mincho"/>
                <w:sz w:val="16"/>
                <w:szCs w:val="16"/>
                <w:lang w:eastAsia="ja-JP"/>
              </w:rPr>
              <w:t>10</w:t>
            </w:r>
          </w:p>
        </w:tc>
        <w:tc>
          <w:tcPr>
            <w:tcW w:w="4546" w:type="dxa"/>
            <w:tcPrChange w:id="654" w:author="Jinwen Ma" w:date="2025-04-29T16:05:00Z">
              <w:tcPr>
                <w:tcW w:w="4536" w:type="dxa"/>
                <w:gridSpan w:val="2"/>
              </w:tcPr>
            </w:tcPrChange>
          </w:tcPr>
          <w:p w14:paraId="55F087A6" w14:textId="77777777" w:rsidR="00C33A66" w:rsidRPr="00511225" w:rsidRDefault="00C33A66" w:rsidP="00C33A66">
            <w:pPr>
              <w:pStyle w:val="TAC"/>
              <w:rPr>
                <w:sz w:val="16"/>
                <w:szCs w:val="16"/>
              </w:rPr>
            </w:pPr>
            <w:proofErr w:type="spellStart"/>
            <w:r w:rsidRPr="00511225">
              <w:rPr>
                <w:sz w:val="16"/>
                <w:szCs w:val="16"/>
              </w:rPr>
              <w:t>REF_aggressor</w:t>
            </w:r>
            <w:proofErr w:type="spellEnd"/>
          </w:p>
        </w:tc>
      </w:tr>
      <w:tr w:rsidR="00115976" w:rsidRPr="00511225" w14:paraId="27A82A82" w14:textId="77777777" w:rsidTr="001D53DA">
        <w:tblPrEx>
          <w:tblCellMar>
            <w:left w:w="108" w:type="dxa"/>
            <w:right w:w="108" w:type="dxa"/>
          </w:tblCellMar>
          <w:tblPrExChange w:id="655" w:author="Jinwen Ma" w:date="2025-04-29T16:05:00Z">
            <w:tblPrEx>
              <w:tblW w:w="9965" w:type="dxa"/>
              <w:tblCellMar>
                <w:left w:w="108" w:type="dxa"/>
                <w:right w:w="108" w:type="dxa"/>
              </w:tblCellMar>
            </w:tblPrEx>
          </w:tblPrExChange>
        </w:tblPrEx>
        <w:trPr>
          <w:ins w:id="656" w:author="Jinwen Ma" w:date="2025-04-29T15:47:00Z"/>
          <w:trPrChange w:id="657" w:author="Jinwen Ma" w:date="2025-04-29T16:05:00Z">
            <w:trPr>
              <w:gridAfter w:val="0"/>
              <w:wAfter w:w="42" w:type="dxa"/>
            </w:trPr>
          </w:trPrChange>
        </w:trPr>
        <w:tc>
          <w:tcPr>
            <w:tcW w:w="1981" w:type="dxa"/>
            <w:tcBorders>
              <w:bottom w:val="nil"/>
            </w:tcBorders>
            <w:tcPrChange w:id="658" w:author="Jinwen Ma" w:date="2025-04-29T16:05:00Z">
              <w:tcPr>
                <w:tcW w:w="1985" w:type="dxa"/>
                <w:gridSpan w:val="2"/>
                <w:tcBorders>
                  <w:bottom w:val="nil"/>
                </w:tcBorders>
              </w:tcPr>
            </w:tcPrChange>
          </w:tcPr>
          <w:p w14:paraId="09F55415" w14:textId="77777777" w:rsidR="00115976" w:rsidRPr="00511225" w:rsidRDefault="00115976" w:rsidP="00115976">
            <w:pPr>
              <w:pStyle w:val="TAC"/>
              <w:rPr>
                <w:ins w:id="659" w:author="Jinwen Ma" w:date="2025-04-29T15:47:00Z"/>
                <w:sz w:val="16"/>
                <w:szCs w:val="16"/>
              </w:rPr>
            </w:pPr>
          </w:p>
        </w:tc>
        <w:tc>
          <w:tcPr>
            <w:tcW w:w="655" w:type="dxa"/>
            <w:tcBorders>
              <w:bottom w:val="nil"/>
            </w:tcBorders>
            <w:tcPrChange w:id="660" w:author="Jinwen Ma" w:date="2025-04-29T16:05:00Z">
              <w:tcPr>
                <w:tcW w:w="709" w:type="dxa"/>
                <w:gridSpan w:val="3"/>
                <w:tcBorders>
                  <w:bottom w:val="nil"/>
                </w:tcBorders>
              </w:tcPr>
            </w:tcPrChange>
          </w:tcPr>
          <w:p w14:paraId="23A759CF" w14:textId="2787767A" w:rsidR="00115976" w:rsidRPr="00511225" w:rsidRDefault="00115976" w:rsidP="00115976">
            <w:pPr>
              <w:pStyle w:val="TAC"/>
              <w:rPr>
                <w:ins w:id="661" w:author="Jinwen Ma" w:date="2025-04-29T15:47:00Z"/>
                <w:sz w:val="16"/>
                <w:szCs w:val="16"/>
                <w:lang w:eastAsia="zh-CN"/>
              </w:rPr>
            </w:pPr>
            <w:ins w:id="662" w:author="Jinwen Ma" w:date="2025-04-29T15:48:00Z">
              <w:r>
                <w:rPr>
                  <w:sz w:val="16"/>
                  <w:szCs w:val="16"/>
                  <w:lang w:eastAsia="zh-CN"/>
                </w:rPr>
                <w:t>5</w:t>
              </w:r>
            </w:ins>
          </w:p>
        </w:tc>
        <w:tc>
          <w:tcPr>
            <w:tcW w:w="904" w:type="dxa"/>
            <w:tcPrChange w:id="663" w:author="Jinwen Ma" w:date="2025-04-29T16:05:00Z">
              <w:tcPr>
                <w:tcW w:w="850" w:type="dxa"/>
                <w:gridSpan w:val="5"/>
              </w:tcPr>
            </w:tcPrChange>
          </w:tcPr>
          <w:p w14:paraId="662D2C2B" w14:textId="058F2FE2" w:rsidR="00115976" w:rsidRPr="00511225" w:rsidRDefault="00115976" w:rsidP="00115976">
            <w:pPr>
              <w:pStyle w:val="TAC"/>
              <w:rPr>
                <w:ins w:id="664" w:author="Jinwen Ma" w:date="2025-04-29T15:47:00Z"/>
                <w:sz w:val="16"/>
                <w:szCs w:val="16"/>
                <w:lang w:eastAsia="zh-CN"/>
              </w:rPr>
            </w:pPr>
            <w:ins w:id="665" w:author="Jinwen Ma" w:date="2025-04-29T16:35:00Z">
              <w:r w:rsidRPr="00511225">
                <w:rPr>
                  <w:sz w:val="16"/>
                  <w:szCs w:val="16"/>
                  <w:lang w:eastAsia="zh-CN"/>
                </w:rPr>
                <w:t>n5</w:t>
              </w:r>
            </w:ins>
          </w:p>
        </w:tc>
        <w:tc>
          <w:tcPr>
            <w:tcW w:w="1842" w:type="dxa"/>
            <w:tcPrChange w:id="666" w:author="Jinwen Ma" w:date="2025-04-29T16:05:00Z">
              <w:tcPr>
                <w:tcW w:w="1843" w:type="dxa"/>
                <w:gridSpan w:val="4"/>
              </w:tcPr>
            </w:tcPrChange>
          </w:tcPr>
          <w:p w14:paraId="6E0462E2" w14:textId="2A80ED73" w:rsidR="00115976" w:rsidRPr="006F49AA" w:rsidRDefault="00115976" w:rsidP="00115976">
            <w:pPr>
              <w:pStyle w:val="TAC"/>
              <w:rPr>
                <w:ins w:id="667" w:author="Jinwen Ma" w:date="2025-04-29T15:47:00Z"/>
                <w:sz w:val="16"/>
                <w:szCs w:val="16"/>
                <w:lang w:eastAsia="zh-CN"/>
              </w:rPr>
            </w:pPr>
            <w:ins w:id="668" w:author="Jinwen Ma" w:date="2025-04-29T16:36:00Z">
              <w:r w:rsidRPr="006F49AA">
                <w:rPr>
                  <w:sz w:val="16"/>
                  <w:szCs w:val="16"/>
                  <w:lang w:eastAsia="zh-CN"/>
                  <w:rPrChange w:id="669" w:author="Jinwen Ma" w:date="2025-04-30T18:38:00Z">
                    <w:rPr>
                      <w:sz w:val="16"/>
                      <w:szCs w:val="16"/>
                      <w:highlight w:val="cyan"/>
                      <w:lang w:eastAsia="zh-CN"/>
                    </w:rPr>
                  </w:rPrChange>
                </w:rPr>
                <w:t>20</w:t>
              </w:r>
            </w:ins>
          </w:p>
        </w:tc>
        <w:tc>
          <w:tcPr>
            <w:tcW w:w="4546" w:type="dxa"/>
            <w:tcPrChange w:id="670" w:author="Jinwen Ma" w:date="2025-04-29T16:05:00Z">
              <w:tcPr>
                <w:tcW w:w="4536" w:type="dxa"/>
                <w:gridSpan w:val="2"/>
              </w:tcPr>
            </w:tcPrChange>
          </w:tcPr>
          <w:p w14:paraId="39525C35" w14:textId="5636CDD1" w:rsidR="00115976" w:rsidRPr="006F49AA" w:rsidRDefault="00115976" w:rsidP="00115976">
            <w:pPr>
              <w:pStyle w:val="TAC"/>
              <w:rPr>
                <w:ins w:id="671" w:author="Jinwen Ma" w:date="2025-04-29T15:47:00Z"/>
                <w:sz w:val="16"/>
                <w:szCs w:val="16"/>
              </w:rPr>
            </w:pPr>
            <w:proofErr w:type="spellStart"/>
            <w:ins w:id="672" w:author="Jinwen Ma" w:date="2025-04-29T16:37:00Z">
              <w:r w:rsidRPr="006F49AA">
                <w:rPr>
                  <w:sz w:val="16"/>
                  <w:szCs w:val="16"/>
                  <w:rPrChange w:id="673" w:author="Jinwen Ma" w:date="2025-04-30T18:38:00Z">
                    <w:rPr>
                      <w:sz w:val="16"/>
                      <w:szCs w:val="16"/>
                      <w:highlight w:val="cyan"/>
                    </w:rPr>
                  </w:rPrChange>
                </w:rPr>
                <w:t>REF_victim</w:t>
              </w:r>
              <w:proofErr w:type="spellEnd"/>
              <w:r w:rsidRPr="006F49AA">
                <w:rPr>
                  <w:sz w:val="16"/>
                  <w:szCs w:val="16"/>
                  <w:rPrChange w:id="674" w:author="Jinwen Ma" w:date="2025-04-30T18:38:00Z">
                    <w:rPr>
                      <w:sz w:val="16"/>
                      <w:szCs w:val="16"/>
                      <w:highlight w:val="cyan"/>
                    </w:rPr>
                  </w:rPrChange>
                </w:rPr>
                <w:t xml:space="preserve"> +</w:t>
              </w:r>
            </w:ins>
            <w:ins w:id="675" w:author="Jinwen Ma" w:date="2025-04-29T16:40:00Z">
              <w:r w:rsidR="00AC24B7" w:rsidRPr="006F49AA">
                <w:rPr>
                  <w:sz w:val="16"/>
                  <w:szCs w:val="16"/>
                  <w:rPrChange w:id="676" w:author="Jinwen Ma" w:date="2025-04-30T18:38:00Z">
                    <w:rPr>
                      <w:sz w:val="16"/>
                      <w:szCs w:val="16"/>
                      <w:highlight w:val="cyan"/>
                    </w:rPr>
                  </w:rPrChange>
                </w:rPr>
                <w:t>2.6</w:t>
              </w:r>
            </w:ins>
          </w:p>
        </w:tc>
      </w:tr>
      <w:tr w:rsidR="00115976" w:rsidRPr="00511225" w14:paraId="0460328A" w14:textId="77777777" w:rsidTr="001D53DA">
        <w:tblPrEx>
          <w:tblCellMar>
            <w:left w:w="108" w:type="dxa"/>
            <w:right w:w="108" w:type="dxa"/>
          </w:tblCellMar>
          <w:tblPrExChange w:id="677" w:author="Jinwen Ma" w:date="2025-04-29T16:05:00Z">
            <w:tblPrEx>
              <w:tblCellMar>
                <w:left w:w="108" w:type="dxa"/>
                <w:right w:w="108" w:type="dxa"/>
              </w:tblCellMar>
            </w:tblPrEx>
          </w:tblPrExChange>
        </w:tblPrEx>
        <w:trPr>
          <w:ins w:id="678" w:author="Jinwen Ma" w:date="2025-04-29T15:48:00Z"/>
          <w:trPrChange w:id="679" w:author="Jinwen Ma" w:date="2025-04-29T16:05:00Z">
            <w:trPr>
              <w:gridAfter w:val="0"/>
            </w:trPr>
          </w:trPrChange>
        </w:trPr>
        <w:tc>
          <w:tcPr>
            <w:tcW w:w="1981" w:type="dxa"/>
            <w:tcBorders>
              <w:top w:val="nil"/>
              <w:bottom w:val="nil"/>
            </w:tcBorders>
            <w:tcPrChange w:id="680" w:author="Jinwen Ma" w:date="2025-04-29T16:05:00Z">
              <w:tcPr>
                <w:tcW w:w="1985" w:type="dxa"/>
                <w:gridSpan w:val="3"/>
                <w:tcBorders>
                  <w:bottom w:val="nil"/>
                </w:tcBorders>
              </w:tcPr>
            </w:tcPrChange>
          </w:tcPr>
          <w:p w14:paraId="138E4CDC" w14:textId="77777777" w:rsidR="00115976" w:rsidRPr="00511225" w:rsidRDefault="00115976" w:rsidP="00115976">
            <w:pPr>
              <w:pStyle w:val="TAC"/>
              <w:rPr>
                <w:ins w:id="681" w:author="Jinwen Ma" w:date="2025-04-29T15:48:00Z"/>
                <w:sz w:val="16"/>
                <w:szCs w:val="16"/>
              </w:rPr>
            </w:pPr>
          </w:p>
        </w:tc>
        <w:tc>
          <w:tcPr>
            <w:tcW w:w="655" w:type="dxa"/>
            <w:tcBorders>
              <w:top w:val="nil"/>
              <w:bottom w:val="single" w:sz="4" w:space="0" w:color="auto"/>
            </w:tcBorders>
            <w:tcPrChange w:id="682" w:author="Jinwen Ma" w:date="2025-04-29T16:05:00Z">
              <w:tcPr>
                <w:tcW w:w="709" w:type="dxa"/>
                <w:gridSpan w:val="3"/>
                <w:tcBorders>
                  <w:bottom w:val="nil"/>
                </w:tcBorders>
              </w:tcPr>
            </w:tcPrChange>
          </w:tcPr>
          <w:p w14:paraId="55276119" w14:textId="77777777" w:rsidR="00115976" w:rsidRPr="00511225" w:rsidRDefault="00115976" w:rsidP="00115976">
            <w:pPr>
              <w:pStyle w:val="TAC"/>
              <w:rPr>
                <w:ins w:id="683" w:author="Jinwen Ma" w:date="2025-04-29T15:48:00Z"/>
                <w:sz w:val="16"/>
                <w:szCs w:val="16"/>
                <w:lang w:eastAsia="zh-CN"/>
              </w:rPr>
            </w:pPr>
          </w:p>
        </w:tc>
        <w:tc>
          <w:tcPr>
            <w:tcW w:w="904" w:type="dxa"/>
            <w:tcPrChange w:id="684" w:author="Jinwen Ma" w:date="2025-04-29T16:05:00Z">
              <w:tcPr>
                <w:tcW w:w="850" w:type="dxa"/>
                <w:gridSpan w:val="5"/>
              </w:tcPr>
            </w:tcPrChange>
          </w:tcPr>
          <w:p w14:paraId="62C4D95E" w14:textId="612CAEC4" w:rsidR="00115976" w:rsidRPr="00511225" w:rsidRDefault="00115976" w:rsidP="00115976">
            <w:pPr>
              <w:pStyle w:val="TAC"/>
              <w:rPr>
                <w:ins w:id="685" w:author="Jinwen Ma" w:date="2025-04-29T15:48:00Z"/>
                <w:sz w:val="16"/>
                <w:szCs w:val="16"/>
                <w:lang w:eastAsia="zh-CN"/>
              </w:rPr>
            </w:pPr>
            <w:ins w:id="686" w:author="Jinwen Ma" w:date="2025-04-29T16:35:00Z">
              <w:r w:rsidRPr="00511225">
                <w:rPr>
                  <w:sz w:val="16"/>
                  <w:szCs w:val="16"/>
                  <w:lang w:eastAsia="zh-CN"/>
                </w:rPr>
                <w:t>n77</w:t>
              </w:r>
            </w:ins>
          </w:p>
        </w:tc>
        <w:tc>
          <w:tcPr>
            <w:tcW w:w="1842" w:type="dxa"/>
            <w:tcPrChange w:id="687" w:author="Jinwen Ma" w:date="2025-04-29T16:05:00Z">
              <w:tcPr>
                <w:tcW w:w="1843" w:type="dxa"/>
                <w:gridSpan w:val="4"/>
              </w:tcPr>
            </w:tcPrChange>
          </w:tcPr>
          <w:p w14:paraId="34D3CA75" w14:textId="204892A3" w:rsidR="00115976" w:rsidRPr="006F49AA" w:rsidRDefault="00115976" w:rsidP="00115976">
            <w:pPr>
              <w:pStyle w:val="TAC"/>
              <w:rPr>
                <w:ins w:id="688" w:author="Jinwen Ma" w:date="2025-04-29T15:48:00Z"/>
                <w:sz w:val="16"/>
                <w:szCs w:val="16"/>
                <w:lang w:eastAsia="zh-CN"/>
              </w:rPr>
            </w:pPr>
            <w:ins w:id="689" w:author="Jinwen Ma" w:date="2025-04-29T16:36:00Z">
              <w:r w:rsidRPr="006F49AA">
                <w:rPr>
                  <w:sz w:val="16"/>
                  <w:szCs w:val="16"/>
                  <w:lang w:eastAsia="zh-CN"/>
                  <w:rPrChange w:id="690" w:author="Jinwen Ma" w:date="2025-04-30T18:38:00Z">
                    <w:rPr>
                      <w:sz w:val="16"/>
                      <w:szCs w:val="16"/>
                      <w:highlight w:val="cyan"/>
                      <w:lang w:eastAsia="zh-CN"/>
                    </w:rPr>
                  </w:rPrChange>
                </w:rPr>
                <w:t>10</w:t>
              </w:r>
            </w:ins>
          </w:p>
        </w:tc>
        <w:tc>
          <w:tcPr>
            <w:tcW w:w="4546" w:type="dxa"/>
            <w:tcPrChange w:id="691" w:author="Jinwen Ma" w:date="2025-04-29T16:05:00Z">
              <w:tcPr>
                <w:tcW w:w="4536" w:type="dxa"/>
                <w:gridSpan w:val="2"/>
              </w:tcPr>
            </w:tcPrChange>
          </w:tcPr>
          <w:p w14:paraId="3C0AC624" w14:textId="592D6DDE" w:rsidR="00115976" w:rsidRPr="006F49AA" w:rsidRDefault="00115976" w:rsidP="00115976">
            <w:pPr>
              <w:pStyle w:val="TAC"/>
              <w:rPr>
                <w:ins w:id="692" w:author="Jinwen Ma" w:date="2025-04-29T15:48:00Z"/>
                <w:sz w:val="16"/>
                <w:szCs w:val="16"/>
              </w:rPr>
            </w:pPr>
            <w:proofErr w:type="spellStart"/>
            <w:ins w:id="693" w:author="Jinwen Ma" w:date="2025-04-29T16:37:00Z">
              <w:r w:rsidRPr="006F49AA">
                <w:rPr>
                  <w:sz w:val="16"/>
                  <w:szCs w:val="16"/>
                  <w:rPrChange w:id="694" w:author="Jinwen Ma" w:date="2025-04-30T18:38:00Z">
                    <w:rPr>
                      <w:sz w:val="16"/>
                      <w:szCs w:val="16"/>
                      <w:highlight w:val="cyan"/>
                    </w:rPr>
                  </w:rPrChange>
                </w:rPr>
                <w:t>REF_aggressor</w:t>
              </w:r>
            </w:ins>
            <w:proofErr w:type="spellEnd"/>
          </w:p>
        </w:tc>
      </w:tr>
      <w:tr w:rsidR="00115976" w:rsidRPr="00511225" w14:paraId="23419F42" w14:textId="77777777" w:rsidTr="001D53DA">
        <w:tblPrEx>
          <w:tblCellMar>
            <w:left w:w="108" w:type="dxa"/>
            <w:right w:w="108" w:type="dxa"/>
          </w:tblCellMar>
          <w:tblPrExChange w:id="695" w:author="Jinwen Ma" w:date="2025-04-29T16:05:00Z">
            <w:tblPrEx>
              <w:tblCellMar>
                <w:left w:w="108" w:type="dxa"/>
                <w:right w:w="108" w:type="dxa"/>
              </w:tblCellMar>
            </w:tblPrEx>
          </w:tblPrExChange>
        </w:tblPrEx>
        <w:trPr>
          <w:ins w:id="696" w:author="Jinwen Ma" w:date="2025-04-29T15:48:00Z"/>
          <w:trPrChange w:id="697" w:author="Jinwen Ma" w:date="2025-04-29T16:05:00Z">
            <w:trPr>
              <w:gridAfter w:val="0"/>
            </w:trPr>
          </w:trPrChange>
        </w:trPr>
        <w:tc>
          <w:tcPr>
            <w:tcW w:w="1981" w:type="dxa"/>
            <w:tcBorders>
              <w:top w:val="nil"/>
              <w:bottom w:val="nil"/>
            </w:tcBorders>
            <w:tcPrChange w:id="698" w:author="Jinwen Ma" w:date="2025-04-29T16:05:00Z">
              <w:tcPr>
                <w:tcW w:w="1985" w:type="dxa"/>
                <w:gridSpan w:val="3"/>
                <w:tcBorders>
                  <w:bottom w:val="nil"/>
                </w:tcBorders>
              </w:tcPr>
            </w:tcPrChange>
          </w:tcPr>
          <w:p w14:paraId="66E1A6DA" w14:textId="77777777" w:rsidR="00115976" w:rsidRPr="00511225" w:rsidRDefault="00115976" w:rsidP="00115976">
            <w:pPr>
              <w:pStyle w:val="TAC"/>
              <w:rPr>
                <w:ins w:id="699" w:author="Jinwen Ma" w:date="2025-04-29T15:48:00Z"/>
                <w:sz w:val="16"/>
                <w:szCs w:val="16"/>
              </w:rPr>
            </w:pPr>
          </w:p>
        </w:tc>
        <w:tc>
          <w:tcPr>
            <w:tcW w:w="655" w:type="dxa"/>
            <w:tcBorders>
              <w:top w:val="single" w:sz="4" w:space="0" w:color="auto"/>
              <w:bottom w:val="nil"/>
            </w:tcBorders>
            <w:tcPrChange w:id="700" w:author="Jinwen Ma" w:date="2025-04-29T16:05:00Z">
              <w:tcPr>
                <w:tcW w:w="709" w:type="dxa"/>
                <w:gridSpan w:val="3"/>
                <w:tcBorders>
                  <w:bottom w:val="nil"/>
                </w:tcBorders>
              </w:tcPr>
            </w:tcPrChange>
          </w:tcPr>
          <w:p w14:paraId="79CAEADC" w14:textId="12D8F573" w:rsidR="00115976" w:rsidRPr="00511225" w:rsidRDefault="00115976" w:rsidP="00115976">
            <w:pPr>
              <w:pStyle w:val="TAC"/>
              <w:rPr>
                <w:ins w:id="701" w:author="Jinwen Ma" w:date="2025-04-29T15:48:00Z"/>
                <w:sz w:val="16"/>
                <w:szCs w:val="16"/>
                <w:lang w:eastAsia="zh-CN"/>
              </w:rPr>
            </w:pPr>
            <w:ins w:id="702" w:author="Jinwen Ma" w:date="2025-04-29T15:48:00Z">
              <w:r>
                <w:rPr>
                  <w:sz w:val="16"/>
                  <w:szCs w:val="16"/>
                  <w:lang w:eastAsia="zh-CN"/>
                </w:rPr>
                <w:t>6</w:t>
              </w:r>
            </w:ins>
          </w:p>
        </w:tc>
        <w:tc>
          <w:tcPr>
            <w:tcW w:w="904" w:type="dxa"/>
            <w:tcPrChange w:id="703" w:author="Jinwen Ma" w:date="2025-04-29T16:05:00Z">
              <w:tcPr>
                <w:tcW w:w="850" w:type="dxa"/>
                <w:gridSpan w:val="5"/>
              </w:tcPr>
            </w:tcPrChange>
          </w:tcPr>
          <w:p w14:paraId="78A0E8D0" w14:textId="0A3981DA" w:rsidR="00115976" w:rsidRPr="00511225" w:rsidRDefault="00115976" w:rsidP="00115976">
            <w:pPr>
              <w:pStyle w:val="TAC"/>
              <w:rPr>
                <w:ins w:id="704" w:author="Jinwen Ma" w:date="2025-04-29T15:48:00Z"/>
                <w:sz w:val="16"/>
                <w:szCs w:val="16"/>
                <w:lang w:eastAsia="zh-CN"/>
              </w:rPr>
            </w:pPr>
            <w:ins w:id="705" w:author="Jinwen Ma" w:date="2025-04-29T16:35:00Z">
              <w:r w:rsidRPr="00511225">
                <w:rPr>
                  <w:sz w:val="16"/>
                  <w:szCs w:val="16"/>
                  <w:lang w:eastAsia="zh-CN"/>
                </w:rPr>
                <w:t>n5</w:t>
              </w:r>
            </w:ins>
          </w:p>
        </w:tc>
        <w:tc>
          <w:tcPr>
            <w:tcW w:w="1842" w:type="dxa"/>
            <w:tcPrChange w:id="706" w:author="Jinwen Ma" w:date="2025-04-29T16:05:00Z">
              <w:tcPr>
                <w:tcW w:w="1843" w:type="dxa"/>
                <w:gridSpan w:val="4"/>
              </w:tcPr>
            </w:tcPrChange>
          </w:tcPr>
          <w:p w14:paraId="50106D2C" w14:textId="52067C8F" w:rsidR="00115976" w:rsidRPr="00511225" w:rsidRDefault="00115976" w:rsidP="00115976">
            <w:pPr>
              <w:pStyle w:val="TAC"/>
              <w:rPr>
                <w:ins w:id="707" w:author="Jinwen Ma" w:date="2025-04-29T15:48:00Z"/>
                <w:sz w:val="16"/>
                <w:szCs w:val="16"/>
                <w:lang w:eastAsia="zh-CN"/>
              </w:rPr>
            </w:pPr>
            <w:ins w:id="708" w:author="Jinwen Ma" w:date="2025-04-29T16:36:00Z">
              <w:r w:rsidRPr="00511225">
                <w:rPr>
                  <w:sz w:val="16"/>
                  <w:szCs w:val="16"/>
                  <w:lang w:eastAsia="zh-CN"/>
                </w:rPr>
                <w:t>5</w:t>
              </w:r>
            </w:ins>
          </w:p>
        </w:tc>
        <w:tc>
          <w:tcPr>
            <w:tcW w:w="4546" w:type="dxa"/>
            <w:tcPrChange w:id="709" w:author="Jinwen Ma" w:date="2025-04-29T16:05:00Z">
              <w:tcPr>
                <w:tcW w:w="4536" w:type="dxa"/>
                <w:gridSpan w:val="2"/>
              </w:tcPr>
            </w:tcPrChange>
          </w:tcPr>
          <w:p w14:paraId="21390355" w14:textId="18CCA8F7" w:rsidR="00115976" w:rsidRPr="00511225" w:rsidRDefault="00115976" w:rsidP="00115976">
            <w:pPr>
              <w:pStyle w:val="TAC"/>
              <w:rPr>
                <w:ins w:id="710" w:author="Jinwen Ma" w:date="2025-04-29T15:48:00Z"/>
                <w:sz w:val="16"/>
                <w:szCs w:val="16"/>
              </w:rPr>
            </w:pPr>
            <w:proofErr w:type="spellStart"/>
            <w:ins w:id="711" w:author="Jinwen Ma" w:date="2025-04-29T16:37:00Z">
              <w:r w:rsidRPr="00511225">
                <w:rPr>
                  <w:sz w:val="16"/>
                  <w:szCs w:val="16"/>
                </w:rPr>
                <w:t>REF_victim</w:t>
              </w:r>
              <w:proofErr w:type="spellEnd"/>
              <w:r w:rsidRPr="00511225">
                <w:rPr>
                  <w:sz w:val="16"/>
                  <w:szCs w:val="16"/>
                </w:rPr>
                <w:t xml:space="preserve"> +</w:t>
              </w:r>
              <w:r>
                <w:rPr>
                  <w:sz w:val="16"/>
                  <w:szCs w:val="16"/>
                </w:rPr>
                <w:t>1</w:t>
              </w:r>
            </w:ins>
            <w:ins w:id="712" w:author="Jinwen Ma" w:date="2025-04-29T16:39:00Z">
              <w:r w:rsidR="00AC24B7">
                <w:rPr>
                  <w:sz w:val="16"/>
                  <w:szCs w:val="16"/>
                </w:rPr>
                <w:t>0.7</w:t>
              </w:r>
            </w:ins>
          </w:p>
        </w:tc>
      </w:tr>
      <w:tr w:rsidR="00115976" w:rsidRPr="00511225" w14:paraId="39159A51" w14:textId="77777777" w:rsidTr="001D53DA">
        <w:tblPrEx>
          <w:tblCellMar>
            <w:left w:w="108" w:type="dxa"/>
            <w:right w:w="108" w:type="dxa"/>
          </w:tblCellMar>
          <w:tblPrExChange w:id="713" w:author="Jinwen Ma" w:date="2025-04-29T16:05:00Z">
            <w:tblPrEx>
              <w:tblCellMar>
                <w:left w:w="108" w:type="dxa"/>
                <w:right w:w="108" w:type="dxa"/>
              </w:tblCellMar>
            </w:tblPrEx>
          </w:tblPrExChange>
        </w:tblPrEx>
        <w:trPr>
          <w:ins w:id="714" w:author="Jinwen Ma" w:date="2025-04-29T15:48:00Z"/>
          <w:trPrChange w:id="715" w:author="Jinwen Ma" w:date="2025-04-29T16:05:00Z">
            <w:trPr>
              <w:gridAfter w:val="0"/>
            </w:trPr>
          </w:trPrChange>
        </w:trPr>
        <w:tc>
          <w:tcPr>
            <w:tcW w:w="1981" w:type="dxa"/>
            <w:tcBorders>
              <w:top w:val="nil"/>
              <w:bottom w:val="nil"/>
            </w:tcBorders>
            <w:tcPrChange w:id="716" w:author="Jinwen Ma" w:date="2025-04-29T16:05:00Z">
              <w:tcPr>
                <w:tcW w:w="1985" w:type="dxa"/>
                <w:gridSpan w:val="3"/>
                <w:tcBorders>
                  <w:bottom w:val="nil"/>
                </w:tcBorders>
              </w:tcPr>
            </w:tcPrChange>
          </w:tcPr>
          <w:p w14:paraId="352A1FD8" w14:textId="77777777" w:rsidR="00115976" w:rsidRPr="00511225" w:rsidRDefault="00115976" w:rsidP="00115976">
            <w:pPr>
              <w:pStyle w:val="TAC"/>
              <w:rPr>
                <w:ins w:id="717" w:author="Jinwen Ma" w:date="2025-04-29T15:48:00Z"/>
                <w:sz w:val="16"/>
                <w:szCs w:val="16"/>
              </w:rPr>
            </w:pPr>
          </w:p>
        </w:tc>
        <w:tc>
          <w:tcPr>
            <w:tcW w:w="655" w:type="dxa"/>
            <w:tcBorders>
              <w:top w:val="nil"/>
              <w:bottom w:val="single" w:sz="4" w:space="0" w:color="auto"/>
            </w:tcBorders>
            <w:tcPrChange w:id="718" w:author="Jinwen Ma" w:date="2025-04-29T16:05:00Z">
              <w:tcPr>
                <w:tcW w:w="709" w:type="dxa"/>
                <w:gridSpan w:val="3"/>
                <w:tcBorders>
                  <w:bottom w:val="nil"/>
                </w:tcBorders>
              </w:tcPr>
            </w:tcPrChange>
          </w:tcPr>
          <w:p w14:paraId="2C1476AA" w14:textId="77777777" w:rsidR="00115976" w:rsidRPr="00511225" w:rsidRDefault="00115976" w:rsidP="00115976">
            <w:pPr>
              <w:pStyle w:val="TAC"/>
              <w:rPr>
                <w:ins w:id="719" w:author="Jinwen Ma" w:date="2025-04-29T15:48:00Z"/>
                <w:sz w:val="16"/>
                <w:szCs w:val="16"/>
                <w:lang w:eastAsia="zh-CN"/>
              </w:rPr>
            </w:pPr>
          </w:p>
        </w:tc>
        <w:tc>
          <w:tcPr>
            <w:tcW w:w="904" w:type="dxa"/>
            <w:tcPrChange w:id="720" w:author="Jinwen Ma" w:date="2025-04-29T16:05:00Z">
              <w:tcPr>
                <w:tcW w:w="850" w:type="dxa"/>
                <w:gridSpan w:val="5"/>
              </w:tcPr>
            </w:tcPrChange>
          </w:tcPr>
          <w:p w14:paraId="28191F64" w14:textId="5B374A35" w:rsidR="00115976" w:rsidRPr="00511225" w:rsidRDefault="00115976" w:rsidP="00115976">
            <w:pPr>
              <w:pStyle w:val="TAC"/>
              <w:rPr>
                <w:ins w:id="721" w:author="Jinwen Ma" w:date="2025-04-29T15:48:00Z"/>
                <w:sz w:val="16"/>
                <w:szCs w:val="16"/>
                <w:lang w:eastAsia="zh-CN"/>
              </w:rPr>
            </w:pPr>
            <w:ins w:id="722" w:author="Jinwen Ma" w:date="2025-04-29T16:35:00Z">
              <w:r w:rsidRPr="00511225">
                <w:rPr>
                  <w:sz w:val="16"/>
                  <w:szCs w:val="16"/>
                  <w:lang w:eastAsia="zh-CN"/>
                </w:rPr>
                <w:t>n77</w:t>
              </w:r>
            </w:ins>
          </w:p>
        </w:tc>
        <w:tc>
          <w:tcPr>
            <w:tcW w:w="1842" w:type="dxa"/>
            <w:tcPrChange w:id="723" w:author="Jinwen Ma" w:date="2025-04-29T16:05:00Z">
              <w:tcPr>
                <w:tcW w:w="1843" w:type="dxa"/>
                <w:gridSpan w:val="4"/>
              </w:tcPr>
            </w:tcPrChange>
          </w:tcPr>
          <w:p w14:paraId="66D60BAE" w14:textId="5DE54D6B" w:rsidR="00115976" w:rsidRPr="00511225" w:rsidRDefault="00115976" w:rsidP="00115976">
            <w:pPr>
              <w:pStyle w:val="TAC"/>
              <w:rPr>
                <w:ins w:id="724" w:author="Jinwen Ma" w:date="2025-04-29T15:48:00Z"/>
                <w:sz w:val="16"/>
                <w:szCs w:val="16"/>
                <w:lang w:eastAsia="zh-CN"/>
              </w:rPr>
            </w:pPr>
            <w:ins w:id="725" w:author="Jinwen Ma" w:date="2025-04-29T16:36:00Z">
              <w:r w:rsidRPr="00511225">
                <w:rPr>
                  <w:sz w:val="16"/>
                  <w:szCs w:val="16"/>
                  <w:lang w:eastAsia="zh-CN"/>
                </w:rPr>
                <w:t>10</w:t>
              </w:r>
            </w:ins>
          </w:p>
        </w:tc>
        <w:tc>
          <w:tcPr>
            <w:tcW w:w="4546" w:type="dxa"/>
            <w:tcPrChange w:id="726" w:author="Jinwen Ma" w:date="2025-04-29T16:05:00Z">
              <w:tcPr>
                <w:tcW w:w="4536" w:type="dxa"/>
                <w:gridSpan w:val="2"/>
              </w:tcPr>
            </w:tcPrChange>
          </w:tcPr>
          <w:p w14:paraId="3C8AEF92" w14:textId="2DA4D9BD" w:rsidR="00115976" w:rsidRPr="00511225" w:rsidRDefault="00115976" w:rsidP="00115976">
            <w:pPr>
              <w:pStyle w:val="TAC"/>
              <w:rPr>
                <w:ins w:id="727" w:author="Jinwen Ma" w:date="2025-04-29T15:48:00Z"/>
                <w:sz w:val="16"/>
                <w:szCs w:val="16"/>
              </w:rPr>
            </w:pPr>
            <w:proofErr w:type="spellStart"/>
            <w:ins w:id="728" w:author="Jinwen Ma" w:date="2025-04-29T16:37:00Z">
              <w:r w:rsidRPr="00511225">
                <w:rPr>
                  <w:sz w:val="16"/>
                  <w:szCs w:val="16"/>
                </w:rPr>
                <w:t>REF_aggressor</w:t>
              </w:r>
            </w:ins>
            <w:proofErr w:type="spellEnd"/>
          </w:p>
        </w:tc>
      </w:tr>
      <w:tr w:rsidR="00115976" w:rsidRPr="00511225" w14:paraId="63252D66" w14:textId="77777777" w:rsidTr="001D53DA">
        <w:tblPrEx>
          <w:tblCellMar>
            <w:left w:w="108" w:type="dxa"/>
            <w:right w:w="108" w:type="dxa"/>
          </w:tblCellMar>
          <w:tblPrExChange w:id="729" w:author="Jinwen Ma" w:date="2025-04-29T16:05:00Z">
            <w:tblPrEx>
              <w:tblCellMar>
                <w:left w:w="108" w:type="dxa"/>
                <w:right w:w="108" w:type="dxa"/>
              </w:tblCellMar>
            </w:tblPrEx>
          </w:tblPrExChange>
        </w:tblPrEx>
        <w:trPr>
          <w:trPrChange w:id="730" w:author="Jinwen Ma" w:date="2025-04-29T16:05:00Z">
            <w:trPr>
              <w:gridAfter w:val="0"/>
            </w:trPr>
          </w:trPrChange>
        </w:trPr>
        <w:tc>
          <w:tcPr>
            <w:tcW w:w="1981" w:type="dxa"/>
            <w:tcBorders>
              <w:top w:val="nil"/>
              <w:bottom w:val="nil"/>
            </w:tcBorders>
            <w:tcPrChange w:id="731" w:author="Jinwen Ma" w:date="2025-04-29T16:05:00Z">
              <w:tcPr>
                <w:tcW w:w="1985" w:type="dxa"/>
                <w:gridSpan w:val="3"/>
                <w:tcBorders>
                  <w:bottom w:val="nil"/>
                </w:tcBorders>
              </w:tcPr>
            </w:tcPrChange>
          </w:tcPr>
          <w:p w14:paraId="59663CE9" w14:textId="77777777" w:rsidR="00115976" w:rsidRPr="00511225" w:rsidRDefault="00115976" w:rsidP="00115976">
            <w:pPr>
              <w:pStyle w:val="TAC"/>
              <w:rPr>
                <w:sz w:val="16"/>
                <w:szCs w:val="16"/>
              </w:rPr>
            </w:pPr>
            <w:r w:rsidRPr="00511225">
              <w:rPr>
                <w:sz w:val="16"/>
                <w:szCs w:val="16"/>
              </w:rPr>
              <w:t>CA_n5A-n77A</w:t>
            </w:r>
          </w:p>
        </w:tc>
        <w:tc>
          <w:tcPr>
            <w:tcW w:w="655" w:type="dxa"/>
            <w:tcBorders>
              <w:top w:val="single" w:sz="4" w:space="0" w:color="auto"/>
              <w:bottom w:val="nil"/>
            </w:tcBorders>
            <w:tcPrChange w:id="732" w:author="Jinwen Ma" w:date="2025-04-29T16:05:00Z">
              <w:tcPr>
                <w:tcW w:w="709" w:type="dxa"/>
                <w:gridSpan w:val="3"/>
                <w:tcBorders>
                  <w:bottom w:val="nil"/>
                </w:tcBorders>
              </w:tcPr>
            </w:tcPrChange>
          </w:tcPr>
          <w:p w14:paraId="423BAB62" w14:textId="77777777" w:rsidR="00115976" w:rsidRPr="00511225" w:rsidRDefault="00115976" w:rsidP="00115976">
            <w:pPr>
              <w:pStyle w:val="TAC"/>
              <w:rPr>
                <w:sz w:val="16"/>
                <w:szCs w:val="16"/>
              </w:rPr>
            </w:pPr>
            <w:r w:rsidRPr="00511225">
              <w:rPr>
                <w:sz w:val="16"/>
                <w:szCs w:val="16"/>
                <w:lang w:eastAsia="zh-CN"/>
              </w:rPr>
              <w:t>7</w:t>
            </w:r>
          </w:p>
        </w:tc>
        <w:tc>
          <w:tcPr>
            <w:tcW w:w="904" w:type="dxa"/>
            <w:tcPrChange w:id="733" w:author="Jinwen Ma" w:date="2025-04-29T16:05:00Z">
              <w:tcPr>
                <w:tcW w:w="850" w:type="dxa"/>
                <w:gridSpan w:val="5"/>
              </w:tcPr>
            </w:tcPrChange>
          </w:tcPr>
          <w:p w14:paraId="062AA84B" w14:textId="77777777" w:rsidR="00115976" w:rsidRPr="00511225" w:rsidRDefault="00115976" w:rsidP="00115976">
            <w:pPr>
              <w:pStyle w:val="TAC"/>
              <w:rPr>
                <w:sz w:val="16"/>
                <w:szCs w:val="16"/>
              </w:rPr>
            </w:pPr>
            <w:r w:rsidRPr="00511225">
              <w:rPr>
                <w:sz w:val="16"/>
                <w:szCs w:val="16"/>
                <w:lang w:eastAsia="zh-CN"/>
              </w:rPr>
              <w:t>n5</w:t>
            </w:r>
          </w:p>
        </w:tc>
        <w:tc>
          <w:tcPr>
            <w:tcW w:w="1842" w:type="dxa"/>
            <w:tcPrChange w:id="734" w:author="Jinwen Ma" w:date="2025-04-29T16:05:00Z">
              <w:tcPr>
                <w:tcW w:w="1843" w:type="dxa"/>
                <w:gridSpan w:val="4"/>
              </w:tcPr>
            </w:tcPrChange>
          </w:tcPr>
          <w:p w14:paraId="2D8708FC"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735" w:author="Jinwen Ma" w:date="2025-04-29T16:05:00Z">
              <w:tcPr>
                <w:tcW w:w="4536" w:type="dxa"/>
                <w:gridSpan w:val="2"/>
              </w:tcPr>
            </w:tcPrChange>
          </w:tcPr>
          <w:p w14:paraId="307066D1"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115976" w:rsidRPr="00511225" w14:paraId="77D912E6" w14:textId="77777777" w:rsidTr="001D53DA">
        <w:tblPrEx>
          <w:tblCellMar>
            <w:left w:w="108" w:type="dxa"/>
            <w:right w:w="108" w:type="dxa"/>
          </w:tblCellMar>
          <w:tblPrExChange w:id="736" w:author="Jinwen Ma" w:date="2025-04-29T16:05:00Z">
            <w:tblPrEx>
              <w:tblW w:w="9965" w:type="dxa"/>
              <w:tblCellMar>
                <w:left w:w="108" w:type="dxa"/>
                <w:right w:w="108" w:type="dxa"/>
              </w:tblCellMar>
            </w:tblPrEx>
          </w:tblPrExChange>
        </w:tblPrEx>
        <w:trPr>
          <w:trPrChange w:id="737" w:author="Jinwen Ma" w:date="2025-04-29T16:05:00Z">
            <w:trPr>
              <w:gridAfter w:val="0"/>
              <w:wAfter w:w="42" w:type="dxa"/>
            </w:trPr>
          </w:trPrChange>
        </w:trPr>
        <w:tc>
          <w:tcPr>
            <w:tcW w:w="1981" w:type="dxa"/>
            <w:tcBorders>
              <w:top w:val="nil"/>
              <w:bottom w:val="nil"/>
            </w:tcBorders>
            <w:tcPrChange w:id="738" w:author="Jinwen Ma" w:date="2025-04-29T16:05:00Z">
              <w:tcPr>
                <w:tcW w:w="1985" w:type="dxa"/>
                <w:gridSpan w:val="2"/>
                <w:tcBorders>
                  <w:top w:val="nil"/>
                  <w:bottom w:val="nil"/>
                </w:tcBorders>
              </w:tcPr>
            </w:tcPrChange>
          </w:tcPr>
          <w:p w14:paraId="244B9B37" w14:textId="77777777" w:rsidR="00115976" w:rsidRPr="00511225" w:rsidRDefault="00115976" w:rsidP="00115976">
            <w:pPr>
              <w:pStyle w:val="TAC"/>
              <w:rPr>
                <w:sz w:val="16"/>
                <w:szCs w:val="16"/>
              </w:rPr>
            </w:pPr>
          </w:p>
        </w:tc>
        <w:tc>
          <w:tcPr>
            <w:tcW w:w="655" w:type="dxa"/>
            <w:tcBorders>
              <w:top w:val="nil"/>
              <w:bottom w:val="single" w:sz="4" w:space="0" w:color="auto"/>
            </w:tcBorders>
            <w:tcPrChange w:id="739" w:author="Jinwen Ma" w:date="2025-04-29T16:05:00Z">
              <w:tcPr>
                <w:tcW w:w="709" w:type="dxa"/>
                <w:gridSpan w:val="3"/>
                <w:tcBorders>
                  <w:top w:val="nil"/>
                  <w:bottom w:val="single" w:sz="4" w:space="0" w:color="auto"/>
                </w:tcBorders>
              </w:tcPr>
            </w:tcPrChange>
          </w:tcPr>
          <w:p w14:paraId="038E5BCF" w14:textId="77777777" w:rsidR="00115976" w:rsidRPr="00511225" w:rsidRDefault="00115976" w:rsidP="00115976">
            <w:pPr>
              <w:pStyle w:val="TAC"/>
              <w:rPr>
                <w:sz w:val="16"/>
                <w:szCs w:val="16"/>
              </w:rPr>
            </w:pPr>
          </w:p>
        </w:tc>
        <w:tc>
          <w:tcPr>
            <w:tcW w:w="904" w:type="dxa"/>
            <w:tcPrChange w:id="740" w:author="Jinwen Ma" w:date="2025-04-29T16:05:00Z">
              <w:tcPr>
                <w:tcW w:w="850" w:type="dxa"/>
                <w:gridSpan w:val="5"/>
              </w:tcPr>
            </w:tcPrChange>
          </w:tcPr>
          <w:p w14:paraId="0764CAFA"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741" w:author="Jinwen Ma" w:date="2025-04-29T16:05:00Z">
              <w:tcPr>
                <w:tcW w:w="1843" w:type="dxa"/>
                <w:gridSpan w:val="4"/>
              </w:tcPr>
            </w:tcPrChange>
          </w:tcPr>
          <w:p w14:paraId="40CB83D4"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742" w:author="Jinwen Ma" w:date="2025-04-29T16:05:00Z">
              <w:tcPr>
                <w:tcW w:w="4536" w:type="dxa"/>
                <w:gridSpan w:val="2"/>
              </w:tcPr>
            </w:tcPrChange>
          </w:tcPr>
          <w:p w14:paraId="5A8D3FE5"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2C798870" w14:textId="77777777" w:rsidTr="001D53DA">
        <w:tblPrEx>
          <w:tblCellMar>
            <w:left w:w="108" w:type="dxa"/>
            <w:right w:w="108" w:type="dxa"/>
          </w:tblCellMar>
          <w:tblPrExChange w:id="743" w:author="Jinwen Ma" w:date="2025-04-29T16:05:00Z">
            <w:tblPrEx>
              <w:tblW w:w="9965" w:type="dxa"/>
              <w:tblCellMar>
                <w:left w:w="108" w:type="dxa"/>
                <w:right w:w="108" w:type="dxa"/>
              </w:tblCellMar>
            </w:tblPrEx>
          </w:tblPrExChange>
        </w:tblPrEx>
        <w:trPr>
          <w:trPrChange w:id="744" w:author="Jinwen Ma" w:date="2025-04-29T16:05:00Z">
            <w:trPr>
              <w:gridAfter w:val="0"/>
              <w:wAfter w:w="42" w:type="dxa"/>
            </w:trPr>
          </w:trPrChange>
        </w:trPr>
        <w:tc>
          <w:tcPr>
            <w:tcW w:w="1981" w:type="dxa"/>
            <w:tcBorders>
              <w:top w:val="nil"/>
              <w:bottom w:val="nil"/>
            </w:tcBorders>
            <w:tcPrChange w:id="745" w:author="Jinwen Ma" w:date="2025-04-29T16:05:00Z">
              <w:tcPr>
                <w:tcW w:w="1985" w:type="dxa"/>
                <w:gridSpan w:val="2"/>
                <w:tcBorders>
                  <w:top w:val="nil"/>
                  <w:bottom w:val="nil"/>
                </w:tcBorders>
              </w:tcPr>
            </w:tcPrChange>
          </w:tcPr>
          <w:p w14:paraId="5DB6F22C" w14:textId="77777777" w:rsidR="00115976" w:rsidRPr="00511225" w:rsidRDefault="00115976" w:rsidP="00115976">
            <w:pPr>
              <w:pStyle w:val="TAC"/>
              <w:rPr>
                <w:sz w:val="16"/>
                <w:szCs w:val="16"/>
              </w:rPr>
            </w:pPr>
          </w:p>
        </w:tc>
        <w:tc>
          <w:tcPr>
            <w:tcW w:w="655" w:type="dxa"/>
            <w:tcBorders>
              <w:bottom w:val="nil"/>
            </w:tcBorders>
            <w:tcPrChange w:id="746" w:author="Jinwen Ma" w:date="2025-04-29T16:05:00Z">
              <w:tcPr>
                <w:tcW w:w="709" w:type="dxa"/>
                <w:gridSpan w:val="3"/>
                <w:tcBorders>
                  <w:bottom w:val="nil"/>
                </w:tcBorders>
              </w:tcPr>
            </w:tcPrChange>
          </w:tcPr>
          <w:p w14:paraId="4E755C1F" w14:textId="77777777" w:rsidR="00115976" w:rsidRPr="00511225" w:rsidRDefault="00115976" w:rsidP="00115976">
            <w:pPr>
              <w:pStyle w:val="TAC"/>
              <w:rPr>
                <w:sz w:val="16"/>
                <w:szCs w:val="16"/>
                <w:lang w:eastAsia="zh-CN"/>
              </w:rPr>
            </w:pPr>
            <w:r w:rsidRPr="00511225">
              <w:rPr>
                <w:sz w:val="16"/>
                <w:szCs w:val="16"/>
                <w:lang w:eastAsia="zh-CN"/>
              </w:rPr>
              <w:t>9</w:t>
            </w:r>
          </w:p>
        </w:tc>
        <w:tc>
          <w:tcPr>
            <w:tcW w:w="904" w:type="dxa"/>
            <w:tcPrChange w:id="747" w:author="Jinwen Ma" w:date="2025-04-29T16:05:00Z">
              <w:tcPr>
                <w:tcW w:w="850" w:type="dxa"/>
                <w:gridSpan w:val="5"/>
              </w:tcPr>
            </w:tcPrChange>
          </w:tcPr>
          <w:p w14:paraId="075BFED0" w14:textId="77777777" w:rsidR="00115976" w:rsidRPr="00511225" w:rsidRDefault="00115976" w:rsidP="00115976">
            <w:pPr>
              <w:pStyle w:val="TAC"/>
              <w:rPr>
                <w:sz w:val="16"/>
                <w:szCs w:val="16"/>
                <w:lang w:eastAsia="zh-CN"/>
              </w:rPr>
            </w:pPr>
            <w:r w:rsidRPr="00511225">
              <w:rPr>
                <w:sz w:val="16"/>
                <w:szCs w:val="16"/>
                <w:lang w:eastAsia="zh-CN"/>
              </w:rPr>
              <w:t>n5</w:t>
            </w:r>
          </w:p>
        </w:tc>
        <w:tc>
          <w:tcPr>
            <w:tcW w:w="1842" w:type="dxa"/>
            <w:tcPrChange w:id="748" w:author="Jinwen Ma" w:date="2025-04-29T16:05:00Z">
              <w:tcPr>
                <w:tcW w:w="1843" w:type="dxa"/>
                <w:gridSpan w:val="4"/>
              </w:tcPr>
            </w:tcPrChange>
          </w:tcPr>
          <w:p w14:paraId="6F4B141A" w14:textId="77777777" w:rsidR="00115976" w:rsidRPr="00511225" w:rsidRDefault="00115976" w:rsidP="00115976">
            <w:pPr>
              <w:pStyle w:val="TAC"/>
              <w:rPr>
                <w:sz w:val="16"/>
                <w:szCs w:val="16"/>
                <w:lang w:eastAsia="zh-CN"/>
              </w:rPr>
            </w:pPr>
            <w:r w:rsidRPr="00511225">
              <w:rPr>
                <w:sz w:val="16"/>
                <w:szCs w:val="16"/>
                <w:lang w:eastAsia="zh-CN"/>
              </w:rPr>
              <w:t>5</w:t>
            </w:r>
          </w:p>
        </w:tc>
        <w:tc>
          <w:tcPr>
            <w:tcW w:w="4546" w:type="dxa"/>
            <w:tcPrChange w:id="749" w:author="Jinwen Ma" w:date="2025-04-29T16:05:00Z">
              <w:tcPr>
                <w:tcW w:w="4536" w:type="dxa"/>
                <w:gridSpan w:val="2"/>
              </w:tcPr>
            </w:tcPrChange>
          </w:tcPr>
          <w:p w14:paraId="2E4F1F89"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115976" w:rsidRPr="00511225" w14:paraId="6804A167" w14:textId="77777777" w:rsidTr="001D53DA">
        <w:tblPrEx>
          <w:tblCellMar>
            <w:left w:w="108" w:type="dxa"/>
            <w:right w:w="108" w:type="dxa"/>
          </w:tblCellMar>
          <w:tblPrExChange w:id="750" w:author="Jinwen Ma" w:date="2025-04-29T16:05:00Z">
            <w:tblPrEx>
              <w:tblW w:w="9965" w:type="dxa"/>
              <w:tblCellMar>
                <w:left w:w="108" w:type="dxa"/>
                <w:right w:w="108" w:type="dxa"/>
              </w:tblCellMar>
            </w:tblPrEx>
          </w:tblPrExChange>
        </w:tblPrEx>
        <w:trPr>
          <w:trPrChange w:id="751" w:author="Jinwen Ma" w:date="2025-04-29T16:05:00Z">
            <w:trPr>
              <w:gridAfter w:val="0"/>
              <w:wAfter w:w="42" w:type="dxa"/>
            </w:trPr>
          </w:trPrChange>
        </w:trPr>
        <w:tc>
          <w:tcPr>
            <w:tcW w:w="1981" w:type="dxa"/>
            <w:tcBorders>
              <w:top w:val="nil"/>
              <w:bottom w:val="single" w:sz="4" w:space="0" w:color="auto"/>
            </w:tcBorders>
            <w:tcPrChange w:id="752" w:author="Jinwen Ma" w:date="2025-04-29T16:05:00Z">
              <w:tcPr>
                <w:tcW w:w="1985" w:type="dxa"/>
                <w:gridSpan w:val="2"/>
                <w:tcBorders>
                  <w:top w:val="nil"/>
                  <w:bottom w:val="single" w:sz="4" w:space="0" w:color="auto"/>
                </w:tcBorders>
              </w:tcPr>
            </w:tcPrChange>
          </w:tcPr>
          <w:p w14:paraId="4D73F6F8" w14:textId="77777777" w:rsidR="00115976" w:rsidRPr="00511225" w:rsidRDefault="00115976" w:rsidP="00115976">
            <w:pPr>
              <w:pStyle w:val="TAC"/>
              <w:rPr>
                <w:sz w:val="16"/>
                <w:szCs w:val="16"/>
              </w:rPr>
            </w:pPr>
          </w:p>
        </w:tc>
        <w:tc>
          <w:tcPr>
            <w:tcW w:w="655" w:type="dxa"/>
            <w:tcBorders>
              <w:top w:val="nil"/>
              <w:bottom w:val="single" w:sz="4" w:space="0" w:color="auto"/>
            </w:tcBorders>
            <w:tcPrChange w:id="753" w:author="Jinwen Ma" w:date="2025-04-29T16:05:00Z">
              <w:tcPr>
                <w:tcW w:w="709" w:type="dxa"/>
                <w:gridSpan w:val="3"/>
                <w:tcBorders>
                  <w:top w:val="nil"/>
                  <w:bottom w:val="single" w:sz="4" w:space="0" w:color="auto"/>
                </w:tcBorders>
              </w:tcPr>
            </w:tcPrChange>
          </w:tcPr>
          <w:p w14:paraId="74D67077" w14:textId="77777777" w:rsidR="00115976" w:rsidRPr="00511225" w:rsidRDefault="00115976" w:rsidP="00115976">
            <w:pPr>
              <w:pStyle w:val="TAC"/>
              <w:rPr>
                <w:sz w:val="16"/>
                <w:szCs w:val="16"/>
              </w:rPr>
            </w:pPr>
          </w:p>
        </w:tc>
        <w:tc>
          <w:tcPr>
            <w:tcW w:w="904" w:type="dxa"/>
            <w:tcPrChange w:id="754" w:author="Jinwen Ma" w:date="2025-04-29T16:05:00Z">
              <w:tcPr>
                <w:tcW w:w="850" w:type="dxa"/>
                <w:gridSpan w:val="5"/>
              </w:tcPr>
            </w:tcPrChange>
          </w:tcPr>
          <w:p w14:paraId="61A58668"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755" w:author="Jinwen Ma" w:date="2025-04-29T16:05:00Z">
              <w:tcPr>
                <w:tcW w:w="1843" w:type="dxa"/>
                <w:gridSpan w:val="4"/>
              </w:tcPr>
            </w:tcPrChange>
          </w:tcPr>
          <w:p w14:paraId="26222351" w14:textId="77777777" w:rsidR="00115976" w:rsidRPr="00511225" w:rsidRDefault="00115976" w:rsidP="00115976">
            <w:pPr>
              <w:pStyle w:val="TAC"/>
              <w:rPr>
                <w:sz w:val="16"/>
                <w:szCs w:val="16"/>
                <w:lang w:eastAsia="zh-CN"/>
              </w:rPr>
            </w:pPr>
            <w:r w:rsidRPr="00511225">
              <w:rPr>
                <w:sz w:val="16"/>
                <w:szCs w:val="16"/>
                <w:lang w:eastAsia="zh-CN"/>
              </w:rPr>
              <w:t>10</w:t>
            </w:r>
          </w:p>
        </w:tc>
        <w:tc>
          <w:tcPr>
            <w:tcW w:w="4546" w:type="dxa"/>
            <w:tcPrChange w:id="756" w:author="Jinwen Ma" w:date="2025-04-29T16:05:00Z">
              <w:tcPr>
                <w:tcW w:w="4536" w:type="dxa"/>
                <w:gridSpan w:val="2"/>
              </w:tcPr>
            </w:tcPrChange>
          </w:tcPr>
          <w:p w14:paraId="06B1A49C"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B58C60D" w14:textId="77777777" w:rsidTr="001D53DA">
        <w:tblPrEx>
          <w:tblCellMar>
            <w:left w:w="108" w:type="dxa"/>
            <w:right w:w="108" w:type="dxa"/>
          </w:tblCellMar>
          <w:tblPrExChange w:id="757" w:author="Jinwen Ma" w:date="2025-04-29T16:05:00Z">
            <w:tblPrEx>
              <w:tblW w:w="9965" w:type="dxa"/>
              <w:tblCellMar>
                <w:left w:w="108" w:type="dxa"/>
                <w:right w:w="108" w:type="dxa"/>
              </w:tblCellMar>
            </w:tblPrEx>
          </w:tblPrExChange>
        </w:tblPrEx>
        <w:trPr>
          <w:trPrChange w:id="758" w:author="Jinwen Ma" w:date="2025-04-29T16:05:00Z">
            <w:trPr>
              <w:gridAfter w:val="0"/>
              <w:wAfter w:w="42" w:type="dxa"/>
            </w:trPr>
          </w:trPrChange>
        </w:trPr>
        <w:tc>
          <w:tcPr>
            <w:tcW w:w="1981" w:type="dxa"/>
            <w:tcBorders>
              <w:bottom w:val="nil"/>
            </w:tcBorders>
            <w:tcPrChange w:id="759" w:author="Jinwen Ma" w:date="2025-04-29T16:05:00Z">
              <w:tcPr>
                <w:tcW w:w="1985" w:type="dxa"/>
                <w:gridSpan w:val="2"/>
                <w:tcBorders>
                  <w:bottom w:val="nil"/>
                </w:tcBorders>
              </w:tcPr>
            </w:tcPrChange>
          </w:tcPr>
          <w:p w14:paraId="14B0D71E" w14:textId="77777777" w:rsidR="00115976" w:rsidRPr="00511225" w:rsidRDefault="00115976" w:rsidP="00115976">
            <w:pPr>
              <w:pStyle w:val="TAC"/>
              <w:rPr>
                <w:sz w:val="16"/>
                <w:szCs w:val="16"/>
              </w:rPr>
            </w:pPr>
            <w:r w:rsidRPr="00511225">
              <w:rPr>
                <w:sz w:val="16"/>
                <w:szCs w:val="16"/>
              </w:rPr>
              <w:t>CA_n25A-n77A</w:t>
            </w:r>
          </w:p>
        </w:tc>
        <w:tc>
          <w:tcPr>
            <w:tcW w:w="655" w:type="dxa"/>
            <w:tcBorders>
              <w:bottom w:val="nil"/>
            </w:tcBorders>
            <w:tcPrChange w:id="760" w:author="Jinwen Ma" w:date="2025-04-29T16:05:00Z">
              <w:tcPr>
                <w:tcW w:w="709" w:type="dxa"/>
                <w:gridSpan w:val="3"/>
                <w:tcBorders>
                  <w:bottom w:val="nil"/>
                </w:tcBorders>
              </w:tcPr>
            </w:tcPrChange>
          </w:tcPr>
          <w:p w14:paraId="5F39668C" w14:textId="77777777" w:rsidR="00115976" w:rsidRPr="00511225" w:rsidRDefault="00115976" w:rsidP="00115976">
            <w:pPr>
              <w:pStyle w:val="TAC"/>
              <w:rPr>
                <w:sz w:val="16"/>
                <w:szCs w:val="16"/>
              </w:rPr>
            </w:pPr>
            <w:r w:rsidRPr="00511225">
              <w:rPr>
                <w:sz w:val="16"/>
                <w:szCs w:val="16"/>
                <w:lang w:eastAsia="zh-CN"/>
              </w:rPr>
              <w:t>6</w:t>
            </w:r>
          </w:p>
        </w:tc>
        <w:tc>
          <w:tcPr>
            <w:tcW w:w="904" w:type="dxa"/>
            <w:tcPrChange w:id="761" w:author="Jinwen Ma" w:date="2025-04-29T16:05:00Z">
              <w:tcPr>
                <w:tcW w:w="850" w:type="dxa"/>
                <w:gridSpan w:val="5"/>
              </w:tcPr>
            </w:tcPrChange>
          </w:tcPr>
          <w:p w14:paraId="38200218"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762" w:author="Jinwen Ma" w:date="2025-04-29T16:05:00Z">
              <w:tcPr>
                <w:tcW w:w="1843" w:type="dxa"/>
                <w:gridSpan w:val="4"/>
              </w:tcPr>
            </w:tcPrChange>
          </w:tcPr>
          <w:p w14:paraId="3EFD2883"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763" w:author="Jinwen Ma" w:date="2025-04-29T16:05:00Z">
              <w:tcPr>
                <w:tcW w:w="4536" w:type="dxa"/>
                <w:gridSpan w:val="2"/>
              </w:tcPr>
            </w:tcPrChange>
          </w:tcPr>
          <w:p w14:paraId="1108029C"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115976" w:rsidRPr="00511225" w14:paraId="613F87E2" w14:textId="77777777" w:rsidTr="001D53DA">
        <w:tblPrEx>
          <w:tblCellMar>
            <w:left w:w="108" w:type="dxa"/>
            <w:right w:w="108" w:type="dxa"/>
          </w:tblCellMar>
          <w:tblPrExChange w:id="764" w:author="Jinwen Ma" w:date="2025-04-29T16:05:00Z">
            <w:tblPrEx>
              <w:tblW w:w="9965" w:type="dxa"/>
              <w:tblCellMar>
                <w:left w:w="108" w:type="dxa"/>
                <w:right w:w="108" w:type="dxa"/>
              </w:tblCellMar>
            </w:tblPrEx>
          </w:tblPrExChange>
        </w:tblPrEx>
        <w:trPr>
          <w:trPrChange w:id="765" w:author="Jinwen Ma" w:date="2025-04-29T16:05:00Z">
            <w:trPr>
              <w:gridAfter w:val="0"/>
              <w:wAfter w:w="42" w:type="dxa"/>
            </w:trPr>
          </w:trPrChange>
        </w:trPr>
        <w:tc>
          <w:tcPr>
            <w:tcW w:w="1981" w:type="dxa"/>
            <w:tcBorders>
              <w:top w:val="nil"/>
              <w:bottom w:val="nil"/>
            </w:tcBorders>
            <w:tcPrChange w:id="766" w:author="Jinwen Ma" w:date="2025-04-29T16:05:00Z">
              <w:tcPr>
                <w:tcW w:w="1985" w:type="dxa"/>
                <w:gridSpan w:val="2"/>
                <w:tcBorders>
                  <w:top w:val="nil"/>
                  <w:bottom w:val="nil"/>
                </w:tcBorders>
              </w:tcPr>
            </w:tcPrChange>
          </w:tcPr>
          <w:p w14:paraId="17B2E772" w14:textId="77777777" w:rsidR="00115976" w:rsidRPr="00511225" w:rsidRDefault="00115976" w:rsidP="00115976">
            <w:pPr>
              <w:pStyle w:val="TAC"/>
              <w:rPr>
                <w:sz w:val="16"/>
                <w:szCs w:val="16"/>
              </w:rPr>
            </w:pPr>
          </w:p>
        </w:tc>
        <w:tc>
          <w:tcPr>
            <w:tcW w:w="655" w:type="dxa"/>
            <w:tcBorders>
              <w:top w:val="nil"/>
              <w:bottom w:val="single" w:sz="4" w:space="0" w:color="auto"/>
            </w:tcBorders>
            <w:tcPrChange w:id="767" w:author="Jinwen Ma" w:date="2025-04-29T16:05:00Z">
              <w:tcPr>
                <w:tcW w:w="709" w:type="dxa"/>
                <w:gridSpan w:val="3"/>
                <w:tcBorders>
                  <w:top w:val="nil"/>
                  <w:bottom w:val="single" w:sz="4" w:space="0" w:color="auto"/>
                </w:tcBorders>
              </w:tcPr>
            </w:tcPrChange>
          </w:tcPr>
          <w:p w14:paraId="4565CAAB" w14:textId="77777777" w:rsidR="00115976" w:rsidRPr="00511225" w:rsidRDefault="00115976" w:rsidP="00115976">
            <w:pPr>
              <w:pStyle w:val="TAC"/>
              <w:rPr>
                <w:sz w:val="16"/>
                <w:szCs w:val="16"/>
              </w:rPr>
            </w:pPr>
          </w:p>
        </w:tc>
        <w:tc>
          <w:tcPr>
            <w:tcW w:w="904" w:type="dxa"/>
            <w:tcPrChange w:id="768" w:author="Jinwen Ma" w:date="2025-04-29T16:05:00Z">
              <w:tcPr>
                <w:tcW w:w="850" w:type="dxa"/>
                <w:gridSpan w:val="5"/>
              </w:tcPr>
            </w:tcPrChange>
          </w:tcPr>
          <w:p w14:paraId="6D1CDC2F"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769" w:author="Jinwen Ma" w:date="2025-04-29T16:05:00Z">
              <w:tcPr>
                <w:tcW w:w="1843" w:type="dxa"/>
                <w:gridSpan w:val="4"/>
              </w:tcPr>
            </w:tcPrChange>
          </w:tcPr>
          <w:p w14:paraId="0737DDA8"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770" w:author="Jinwen Ma" w:date="2025-04-29T16:05:00Z">
              <w:tcPr>
                <w:tcW w:w="4536" w:type="dxa"/>
                <w:gridSpan w:val="2"/>
              </w:tcPr>
            </w:tcPrChange>
          </w:tcPr>
          <w:p w14:paraId="053F1CC6"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084DE26" w14:textId="77777777" w:rsidTr="001D53DA">
        <w:tblPrEx>
          <w:tblCellMar>
            <w:left w:w="108" w:type="dxa"/>
            <w:right w:w="108" w:type="dxa"/>
          </w:tblCellMar>
          <w:tblPrExChange w:id="771" w:author="Jinwen Ma" w:date="2025-04-29T16:05:00Z">
            <w:tblPrEx>
              <w:tblW w:w="9965" w:type="dxa"/>
              <w:tblCellMar>
                <w:left w:w="108" w:type="dxa"/>
                <w:right w:w="108" w:type="dxa"/>
              </w:tblCellMar>
            </w:tblPrEx>
          </w:tblPrExChange>
        </w:tblPrEx>
        <w:trPr>
          <w:trPrChange w:id="772" w:author="Jinwen Ma" w:date="2025-04-29T16:05:00Z">
            <w:trPr>
              <w:gridAfter w:val="0"/>
              <w:wAfter w:w="42" w:type="dxa"/>
            </w:trPr>
          </w:trPrChange>
        </w:trPr>
        <w:tc>
          <w:tcPr>
            <w:tcW w:w="1981" w:type="dxa"/>
            <w:tcBorders>
              <w:top w:val="nil"/>
              <w:bottom w:val="nil"/>
            </w:tcBorders>
            <w:tcPrChange w:id="773" w:author="Jinwen Ma" w:date="2025-04-29T16:05:00Z">
              <w:tcPr>
                <w:tcW w:w="1985" w:type="dxa"/>
                <w:gridSpan w:val="2"/>
                <w:tcBorders>
                  <w:top w:val="nil"/>
                  <w:bottom w:val="nil"/>
                </w:tcBorders>
              </w:tcPr>
            </w:tcPrChange>
          </w:tcPr>
          <w:p w14:paraId="5D4CCC88" w14:textId="77777777" w:rsidR="00115976" w:rsidRPr="00511225" w:rsidRDefault="00115976" w:rsidP="00115976">
            <w:pPr>
              <w:pStyle w:val="TAC"/>
              <w:rPr>
                <w:sz w:val="16"/>
                <w:szCs w:val="16"/>
              </w:rPr>
            </w:pPr>
          </w:p>
        </w:tc>
        <w:tc>
          <w:tcPr>
            <w:tcW w:w="655" w:type="dxa"/>
            <w:tcBorders>
              <w:bottom w:val="nil"/>
            </w:tcBorders>
            <w:tcPrChange w:id="774" w:author="Jinwen Ma" w:date="2025-04-29T16:05:00Z">
              <w:tcPr>
                <w:tcW w:w="709" w:type="dxa"/>
                <w:gridSpan w:val="3"/>
                <w:tcBorders>
                  <w:bottom w:val="nil"/>
                </w:tcBorders>
              </w:tcPr>
            </w:tcPrChange>
          </w:tcPr>
          <w:p w14:paraId="664F58AB" w14:textId="77777777" w:rsidR="00115976" w:rsidRPr="00511225" w:rsidRDefault="00115976" w:rsidP="00115976">
            <w:pPr>
              <w:pStyle w:val="TAC"/>
              <w:rPr>
                <w:sz w:val="16"/>
                <w:szCs w:val="16"/>
              </w:rPr>
            </w:pPr>
            <w:r w:rsidRPr="00511225">
              <w:rPr>
                <w:sz w:val="16"/>
                <w:szCs w:val="16"/>
                <w:lang w:eastAsia="zh-CN"/>
              </w:rPr>
              <w:t>8</w:t>
            </w:r>
          </w:p>
        </w:tc>
        <w:tc>
          <w:tcPr>
            <w:tcW w:w="904" w:type="dxa"/>
            <w:tcPrChange w:id="775" w:author="Jinwen Ma" w:date="2025-04-29T16:05:00Z">
              <w:tcPr>
                <w:tcW w:w="850" w:type="dxa"/>
                <w:gridSpan w:val="5"/>
              </w:tcPr>
            </w:tcPrChange>
          </w:tcPr>
          <w:p w14:paraId="0D097B1B"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776" w:author="Jinwen Ma" w:date="2025-04-29T16:05:00Z">
              <w:tcPr>
                <w:tcW w:w="1843" w:type="dxa"/>
                <w:gridSpan w:val="4"/>
              </w:tcPr>
            </w:tcPrChange>
          </w:tcPr>
          <w:p w14:paraId="3FC46C43"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777" w:author="Jinwen Ma" w:date="2025-04-29T16:05:00Z">
              <w:tcPr>
                <w:tcW w:w="4536" w:type="dxa"/>
                <w:gridSpan w:val="2"/>
              </w:tcPr>
            </w:tcPrChange>
          </w:tcPr>
          <w:p w14:paraId="6D7A1BA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115976" w:rsidRPr="00511225" w14:paraId="678654CF" w14:textId="77777777" w:rsidTr="001D53DA">
        <w:tblPrEx>
          <w:tblCellMar>
            <w:left w:w="108" w:type="dxa"/>
            <w:right w:w="108" w:type="dxa"/>
          </w:tblCellMar>
          <w:tblPrExChange w:id="778" w:author="Jinwen Ma" w:date="2025-04-29T16:05:00Z">
            <w:tblPrEx>
              <w:tblW w:w="9965" w:type="dxa"/>
              <w:tblCellMar>
                <w:left w:w="108" w:type="dxa"/>
                <w:right w:w="108" w:type="dxa"/>
              </w:tblCellMar>
            </w:tblPrEx>
          </w:tblPrExChange>
        </w:tblPrEx>
        <w:trPr>
          <w:trPrChange w:id="779" w:author="Jinwen Ma" w:date="2025-04-29T16:05:00Z">
            <w:trPr>
              <w:gridAfter w:val="0"/>
              <w:wAfter w:w="42" w:type="dxa"/>
            </w:trPr>
          </w:trPrChange>
        </w:trPr>
        <w:tc>
          <w:tcPr>
            <w:tcW w:w="1981" w:type="dxa"/>
            <w:tcBorders>
              <w:top w:val="nil"/>
              <w:bottom w:val="nil"/>
            </w:tcBorders>
            <w:tcPrChange w:id="780" w:author="Jinwen Ma" w:date="2025-04-29T16:05:00Z">
              <w:tcPr>
                <w:tcW w:w="1985" w:type="dxa"/>
                <w:gridSpan w:val="2"/>
                <w:tcBorders>
                  <w:top w:val="nil"/>
                  <w:bottom w:val="nil"/>
                </w:tcBorders>
              </w:tcPr>
            </w:tcPrChange>
          </w:tcPr>
          <w:p w14:paraId="044AF5B4" w14:textId="77777777" w:rsidR="00115976" w:rsidRPr="00511225" w:rsidRDefault="00115976" w:rsidP="00115976">
            <w:pPr>
              <w:pStyle w:val="TAC"/>
              <w:rPr>
                <w:sz w:val="16"/>
                <w:szCs w:val="16"/>
              </w:rPr>
            </w:pPr>
          </w:p>
        </w:tc>
        <w:tc>
          <w:tcPr>
            <w:tcW w:w="655" w:type="dxa"/>
            <w:tcBorders>
              <w:top w:val="nil"/>
              <w:bottom w:val="single" w:sz="4" w:space="0" w:color="auto"/>
            </w:tcBorders>
            <w:tcPrChange w:id="781" w:author="Jinwen Ma" w:date="2025-04-29T16:05:00Z">
              <w:tcPr>
                <w:tcW w:w="709" w:type="dxa"/>
                <w:gridSpan w:val="3"/>
                <w:tcBorders>
                  <w:top w:val="nil"/>
                  <w:bottom w:val="single" w:sz="4" w:space="0" w:color="auto"/>
                </w:tcBorders>
              </w:tcPr>
            </w:tcPrChange>
          </w:tcPr>
          <w:p w14:paraId="4AC0C013" w14:textId="77777777" w:rsidR="00115976" w:rsidRPr="00511225" w:rsidRDefault="00115976" w:rsidP="00115976">
            <w:pPr>
              <w:pStyle w:val="TAC"/>
              <w:rPr>
                <w:sz w:val="16"/>
                <w:szCs w:val="16"/>
              </w:rPr>
            </w:pPr>
          </w:p>
        </w:tc>
        <w:tc>
          <w:tcPr>
            <w:tcW w:w="904" w:type="dxa"/>
            <w:tcPrChange w:id="782" w:author="Jinwen Ma" w:date="2025-04-29T16:05:00Z">
              <w:tcPr>
                <w:tcW w:w="850" w:type="dxa"/>
                <w:gridSpan w:val="5"/>
              </w:tcPr>
            </w:tcPrChange>
          </w:tcPr>
          <w:p w14:paraId="5F957B64"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783" w:author="Jinwen Ma" w:date="2025-04-29T16:05:00Z">
              <w:tcPr>
                <w:tcW w:w="1843" w:type="dxa"/>
                <w:gridSpan w:val="4"/>
              </w:tcPr>
            </w:tcPrChange>
          </w:tcPr>
          <w:p w14:paraId="04AB87CB"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784" w:author="Jinwen Ma" w:date="2025-04-29T16:05:00Z">
              <w:tcPr>
                <w:tcW w:w="4536" w:type="dxa"/>
                <w:gridSpan w:val="2"/>
              </w:tcPr>
            </w:tcPrChange>
          </w:tcPr>
          <w:p w14:paraId="43852FC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6BEC3764" w14:textId="77777777" w:rsidTr="001D53DA">
        <w:tblPrEx>
          <w:tblCellMar>
            <w:left w:w="108" w:type="dxa"/>
            <w:right w:w="108" w:type="dxa"/>
          </w:tblCellMar>
          <w:tblPrExChange w:id="785" w:author="Jinwen Ma" w:date="2025-04-29T16:05:00Z">
            <w:tblPrEx>
              <w:tblW w:w="9965" w:type="dxa"/>
              <w:tblCellMar>
                <w:left w:w="108" w:type="dxa"/>
                <w:right w:w="108" w:type="dxa"/>
              </w:tblCellMar>
            </w:tblPrEx>
          </w:tblPrExChange>
        </w:tblPrEx>
        <w:trPr>
          <w:trPrChange w:id="786" w:author="Jinwen Ma" w:date="2025-04-29T16:05:00Z">
            <w:trPr>
              <w:gridAfter w:val="0"/>
              <w:wAfter w:w="42" w:type="dxa"/>
            </w:trPr>
          </w:trPrChange>
        </w:trPr>
        <w:tc>
          <w:tcPr>
            <w:tcW w:w="1981" w:type="dxa"/>
            <w:tcBorders>
              <w:top w:val="nil"/>
              <w:bottom w:val="nil"/>
            </w:tcBorders>
            <w:tcPrChange w:id="787" w:author="Jinwen Ma" w:date="2025-04-29T16:05:00Z">
              <w:tcPr>
                <w:tcW w:w="1985" w:type="dxa"/>
                <w:gridSpan w:val="2"/>
                <w:tcBorders>
                  <w:top w:val="nil"/>
                  <w:bottom w:val="nil"/>
                </w:tcBorders>
              </w:tcPr>
            </w:tcPrChange>
          </w:tcPr>
          <w:p w14:paraId="2770648A" w14:textId="77777777" w:rsidR="00115976" w:rsidRPr="00511225" w:rsidRDefault="00115976" w:rsidP="00115976">
            <w:pPr>
              <w:pStyle w:val="TAC"/>
              <w:rPr>
                <w:sz w:val="16"/>
                <w:szCs w:val="16"/>
                <w:lang w:eastAsia="zh-CN"/>
              </w:rPr>
            </w:pPr>
          </w:p>
        </w:tc>
        <w:tc>
          <w:tcPr>
            <w:tcW w:w="655" w:type="dxa"/>
            <w:tcBorders>
              <w:bottom w:val="nil"/>
            </w:tcBorders>
            <w:tcPrChange w:id="788" w:author="Jinwen Ma" w:date="2025-04-29T16:05:00Z">
              <w:tcPr>
                <w:tcW w:w="709" w:type="dxa"/>
                <w:gridSpan w:val="3"/>
                <w:tcBorders>
                  <w:bottom w:val="nil"/>
                </w:tcBorders>
              </w:tcPr>
            </w:tcPrChange>
          </w:tcPr>
          <w:p w14:paraId="1DCDC5B8" w14:textId="77777777" w:rsidR="00115976" w:rsidRPr="00511225" w:rsidRDefault="00115976" w:rsidP="00115976">
            <w:pPr>
              <w:pStyle w:val="TAC"/>
              <w:rPr>
                <w:sz w:val="16"/>
                <w:szCs w:val="16"/>
              </w:rPr>
            </w:pPr>
            <w:r w:rsidRPr="00511225">
              <w:rPr>
                <w:sz w:val="16"/>
                <w:szCs w:val="16"/>
                <w:lang w:eastAsia="zh-CN"/>
              </w:rPr>
              <w:t>9</w:t>
            </w:r>
          </w:p>
        </w:tc>
        <w:tc>
          <w:tcPr>
            <w:tcW w:w="904" w:type="dxa"/>
            <w:tcPrChange w:id="789" w:author="Jinwen Ma" w:date="2025-04-29T16:05:00Z">
              <w:tcPr>
                <w:tcW w:w="850" w:type="dxa"/>
                <w:gridSpan w:val="5"/>
              </w:tcPr>
            </w:tcPrChange>
          </w:tcPr>
          <w:p w14:paraId="7A26F789" w14:textId="77777777" w:rsidR="00115976" w:rsidRPr="00511225" w:rsidRDefault="00115976" w:rsidP="00115976">
            <w:pPr>
              <w:pStyle w:val="TAC"/>
              <w:rPr>
                <w:sz w:val="16"/>
                <w:szCs w:val="16"/>
              </w:rPr>
            </w:pPr>
            <w:r w:rsidRPr="00511225">
              <w:rPr>
                <w:sz w:val="16"/>
                <w:szCs w:val="16"/>
                <w:lang w:eastAsia="zh-CN"/>
              </w:rPr>
              <w:t>n25</w:t>
            </w:r>
          </w:p>
        </w:tc>
        <w:tc>
          <w:tcPr>
            <w:tcW w:w="1842" w:type="dxa"/>
            <w:tcPrChange w:id="790" w:author="Jinwen Ma" w:date="2025-04-29T16:05:00Z">
              <w:tcPr>
                <w:tcW w:w="1843" w:type="dxa"/>
                <w:gridSpan w:val="4"/>
              </w:tcPr>
            </w:tcPrChange>
          </w:tcPr>
          <w:p w14:paraId="43F33EDA"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791" w:author="Jinwen Ma" w:date="2025-04-29T16:05:00Z">
              <w:tcPr>
                <w:tcW w:w="4536" w:type="dxa"/>
                <w:gridSpan w:val="2"/>
              </w:tcPr>
            </w:tcPrChange>
          </w:tcPr>
          <w:p w14:paraId="65BF033D"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115976" w:rsidRPr="00511225" w14:paraId="24C67383" w14:textId="77777777" w:rsidTr="001D53DA">
        <w:tblPrEx>
          <w:tblCellMar>
            <w:left w:w="108" w:type="dxa"/>
            <w:right w:w="108" w:type="dxa"/>
          </w:tblCellMar>
          <w:tblPrExChange w:id="792" w:author="Jinwen Ma" w:date="2025-04-29T16:05:00Z">
            <w:tblPrEx>
              <w:tblW w:w="9965" w:type="dxa"/>
              <w:tblCellMar>
                <w:left w:w="108" w:type="dxa"/>
                <w:right w:w="108" w:type="dxa"/>
              </w:tblCellMar>
            </w:tblPrEx>
          </w:tblPrExChange>
        </w:tblPrEx>
        <w:trPr>
          <w:trPrChange w:id="793" w:author="Jinwen Ma" w:date="2025-04-29T16:05:00Z">
            <w:trPr>
              <w:gridAfter w:val="0"/>
              <w:wAfter w:w="42" w:type="dxa"/>
            </w:trPr>
          </w:trPrChange>
        </w:trPr>
        <w:tc>
          <w:tcPr>
            <w:tcW w:w="1981" w:type="dxa"/>
            <w:tcBorders>
              <w:top w:val="nil"/>
              <w:bottom w:val="single" w:sz="4" w:space="0" w:color="auto"/>
            </w:tcBorders>
            <w:tcPrChange w:id="794" w:author="Jinwen Ma" w:date="2025-04-29T16:05:00Z">
              <w:tcPr>
                <w:tcW w:w="1985" w:type="dxa"/>
                <w:gridSpan w:val="2"/>
                <w:tcBorders>
                  <w:top w:val="nil"/>
                  <w:bottom w:val="single" w:sz="4" w:space="0" w:color="auto"/>
                </w:tcBorders>
              </w:tcPr>
            </w:tcPrChange>
          </w:tcPr>
          <w:p w14:paraId="6015D74F" w14:textId="77777777" w:rsidR="00115976" w:rsidRPr="00511225" w:rsidRDefault="00115976" w:rsidP="00115976">
            <w:pPr>
              <w:pStyle w:val="TAC"/>
              <w:rPr>
                <w:sz w:val="16"/>
                <w:szCs w:val="16"/>
              </w:rPr>
            </w:pPr>
          </w:p>
        </w:tc>
        <w:tc>
          <w:tcPr>
            <w:tcW w:w="655" w:type="dxa"/>
            <w:tcBorders>
              <w:top w:val="nil"/>
              <w:bottom w:val="single" w:sz="4" w:space="0" w:color="auto"/>
            </w:tcBorders>
            <w:tcPrChange w:id="795" w:author="Jinwen Ma" w:date="2025-04-29T16:05:00Z">
              <w:tcPr>
                <w:tcW w:w="709" w:type="dxa"/>
                <w:gridSpan w:val="3"/>
                <w:tcBorders>
                  <w:top w:val="nil"/>
                  <w:bottom w:val="single" w:sz="4" w:space="0" w:color="auto"/>
                </w:tcBorders>
              </w:tcPr>
            </w:tcPrChange>
          </w:tcPr>
          <w:p w14:paraId="40F1E5C3" w14:textId="77777777" w:rsidR="00115976" w:rsidRPr="00511225" w:rsidRDefault="00115976" w:rsidP="00115976">
            <w:pPr>
              <w:pStyle w:val="TAC"/>
              <w:rPr>
                <w:sz w:val="16"/>
                <w:szCs w:val="16"/>
              </w:rPr>
            </w:pPr>
          </w:p>
        </w:tc>
        <w:tc>
          <w:tcPr>
            <w:tcW w:w="904" w:type="dxa"/>
            <w:tcPrChange w:id="796" w:author="Jinwen Ma" w:date="2025-04-29T16:05:00Z">
              <w:tcPr>
                <w:tcW w:w="850" w:type="dxa"/>
                <w:gridSpan w:val="5"/>
              </w:tcPr>
            </w:tcPrChange>
          </w:tcPr>
          <w:p w14:paraId="1B08518B"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797" w:author="Jinwen Ma" w:date="2025-04-29T16:05:00Z">
              <w:tcPr>
                <w:tcW w:w="1843" w:type="dxa"/>
                <w:gridSpan w:val="4"/>
              </w:tcPr>
            </w:tcPrChange>
          </w:tcPr>
          <w:p w14:paraId="292D03F6"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798" w:author="Jinwen Ma" w:date="2025-04-29T16:05:00Z">
              <w:tcPr>
                <w:tcW w:w="4536" w:type="dxa"/>
                <w:gridSpan w:val="2"/>
              </w:tcPr>
            </w:tcPrChange>
          </w:tcPr>
          <w:p w14:paraId="3EFDAC4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DBA2EAF" w14:textId="77777777" w:rsidTr="001D53DA">
        <w:tblPrEx>
          <w:tblCellMar>
            <w:left w:w="108" w:type="dxa"/>
            <w:right w:w="108" w:type="dxa"/>
          </w:tblCellMar>
          <w:tblPrExChange w:id="799" w:author="Jinwen Ma" w:date="2025-04-29T16:05:00Z">
            <w:tblPrEx>
              <w:tblW w:w="9965" w:type="dxa"/>
              <w:tblCellMar>
                <w:left w:w="108" w:type="dxa"/>
                <w:right w:w="108" w:type="dxa"/>
              </w:tblCellMar>
            </w:tblPrEx>
          </w:tblPrExChange>
        </w:tblPrEx>
        <w:trPr>
          <w:trPrChange w:id="800" w:author="Jinwen Ma" w:date="2025-04-29T16:05:00Z">
            <w:trPr>
              <w:gridAfter w:val="0"/>
              <w:wAfter w:w="42" w:type="dxa"/>
            </w:trPr>
          </w:trPrChange>
        </w:trPr>
        <w:tc>
          <w:tcPr>
            <w:tcW w:w="1981" w:type="dxa"/>
            <w:tcBorders>
              <w:top w:val="single" w:sz="4" w:space="0" w:color="auto"/>
              <w:bottom w:val="nil"/>
            </w:tcBorders>
            <w:tcPrChange w:id="801" w:author="Jinwen Ma" w:date="2025-04-29T16:05:00Z">
              <w:tcPr>
                <w:tcW w:w="1985" w:type="dxa"/>
                <w:gridSpan w:val="2"/>
                <w:tcBorders>
                  <w:top w:val="single" w:sz="4" w:space="0" w:color="auto"/>
                  <w:bottom w:val="nil"/>
                </w:tcBorders>
              </w:tcPr>
            </w:tcPrChange>
          </w:tcPr>
          <w:p w14:paraId="6C4A3504" w14:textId="77777777" w:rsidR="00115976" w:rsidRPr="00511225" w:rsidRDefault="00115976" w:rsidP="00115976">
            <w:pPr>
              <w:pStyle w:val="TAC"/>
              <w:rPr>
                <w:sz w:val="16"/>
                <w:szCs w:val="16"/>
              </w:rPr>
            </w:pPr>
            <w:r w:rsidRPr="00511225">
              <w:rPr>
                <w:sz w:val="16"/>
                <w:szCs w:val="16"/>
              </w:rPr>
              <w:t>CA_n28A_n77A</w:t>
            </w:r>
          </w:p>
        </w:tc>
        <w:tc>
          <w:tcPr>
            <w:tcW w:w="655" w:type="dxa"/>
            <w:tcBorders>
              <w:top w:val="single" w:sz="4" w:space="0" w:color="auto"/>
              <w:bottom w:val="nil"/>
            </w:tcBorders>
            <w:tcPrChange w:id="802" w:author="Jinwen Ma" w:date="2025-04-29T16:05:00Z">
              <w:tcPr>
                <w:tcW w:w="709" w:type="dxa"/>
                <w:gridSpan w:val="3"/>
                <w:tcBorders>
                  <w:top w:val="single" w:sz="4" w:space="0" w:color="auto"/>
                  <w:bottom w:val="nil"/>
                </w:tcBorders>
              </w:tcPr>
            </w:tcPrChange>
          </w:tcPr>
          <w:p w14:paraId="75E0BEC7" w14:textId="77777777" w:rsidR="00115976" w:rsidRPr="00511225" w:rsidRDefault="00115976" w:rsidP="00115976">
            <w:pPr>
              <w:pStyle w:val="TAC"/>
              <w:rPr>
                <w:sz w:val="16"/>
                <w:szCs w:val="16"/>
              </w:rPr>
            </w:pPr>
            <w:r w:rsidRPr="00511225">
              <w:rPr>
                <w:rFonts w:eastAsia="MS Mincho"/>
                <w:sz w:val="16"/>
                <w:szCs w:val="16"/>
                <w:lang w:eastAsia="ja-JP"/>
              </w:rPr>
              <w:t>7</w:t>
            </w:r>
          </w:p>
        </w:tc>
        <w:tc>
          <w:tcPr>
            <w:tcW w:w="904" w:type="dxa"/>
            <w:tcPrChange w:id="803" w:author="Jinwen Ma" w:date="2025-04-29T16:05:00Z">
              <w:tcPr>
                <w:tcW w:w="850" w:type="dxa"/>
                <w:gridSpan w:val="5"/>
              </w:tcPr>
            </w:tcPrChange>
          </w:tcPr>
          <w:p w14:paraId="4A03E0E3" w14:textId="77777777" w:rsidR="00115976" w:rsidRPr="00511225" w:rsidRDefault="00115976" w:rsidP="00115976">
            <w:pPr>
              <w:pStyle w:val="TAC"/>
              <w:rPr>
                <w:sz w:val="16"/>
                <w:szCs w:val="16"/>
                <w:lang w:eastAsia="zh-CN"/>
              </w:rPr>
            </w:pPr>
            <w:r w:rsidRPr="00511225">
              <w:rPr>
                <w:sz w:val="16"/>
                <w:szCs w:val="16"/>
                <w:lang w:eastAsia="zh-CN"/>
              </w:rPr>
              <w:t>n28</w:t>
            </w:r>
          </w:p>
        </w:tc>
        <w:tc>
          <w:tcPr>
            <w:tcW w:w="1842" w:type="dxa"/>
            <w:tcPrChange w:id="804" w:author="Jinwen Ma" w:date="2025-04-29T16:05:00Z">
              <w:tcPr>
                <w:tcW w:w="1843" w:type="dxa"/>
                <w:gridSpan w:val="4"/>
              </w:tcPr>
            </w:tcPrChange>
          </w:tcPr>
          <w:p w14:paraId="11D74367" w14:textId="77777777" w:rsidR="00115976" w:rsidRPr="00511225" w:rsidRDefault="00115976" w:rsidP="00115976">
            <w:pPr>
              <w:pStyle w:val="TAC"/>
              <w:rPr>
                <w:sz w:val="16"/>
                <w:szCs w:val="16"/>
                <w:lang w:eastAsia="zh-CN"/>
              </w:rPr>
            </w:pPr>
            <w:r w:rsidRPr="00511225">
              <w:rPr>
                <w:rFonts w:eastAsia="MS Mincho"/>
                <w:sz w:val="16"/>
                <w:szCs w:val="16"/>
                <w:lang w:eastAsia="ja-JP"/>
              </w:rPr>
              <w:t>5</w:t>
            </w:r>
          </w:p>
        </w:tc>
        <w:tc>
          <w:tcPr>
            <w:tcW w:w="4546" w:type="dxa"/>
            <w:tcPrChange w:id="805" w:author="Jinwen Ma" w:date="2025-04-29T16:05:00Z">
              <w:tcPr>
                <w:tcW w:w="4536" w:type="dxa"/>
                <w:gridSpan w:val="2"/>
              </w:tcPr>
            </w:tcPrChange>
          </w:tcPr>
          <w:p w14:paraId="0A417F38"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115976" w:rsidRPr="00511225" w14:paraId="56C5CDBB" w14:textId="77777777" w:rsidTr="001D53DA">
        <w:tblPrEx>
          <w:tblCellMar>
            <w:left w:w="108" w:type="dxa"/>
            <w:right w:w="108" w:type="dxa"/>
          </w:tblCellMar>
          <w:tblPrExChange w:id="806" w:author="Jinwen Ma" w:date="2025-04-29T16:05:00Z">
            <w:tblPrEx>
              <w:tblW w:w="9965" w:type="dxa"/>
              <w:tblCellMar>
                <w:left w:w="108" w:type="dxa"/>
                <w:right w:w="108" w:type="dxa"/>
              </w:tblCellMar>
            </w:tblPrEx>
          </w:tblPrExChange>
        </w:tblPrEx>
        <w:trPr>
          <w:trPrChange w:id="807" w:author="Jinwen Ma" w:date="2025-04-29T16:05:00Z">
            <w:trPr>
              <w:gridAfter w:val="0"/>
              <w:wAfter w:w="42" w:type="dxa"/>
            </w:trPr>
          </w:trPrChange>
        </w:trPr>
        <w:tc>
          <w:tcPr>
            <w:tcW w:w="1981" w:type="dxa"/>
            <w:tcBorders>
              <w:top w:val="nil"/>
              <w:bottom w:val="single" w:sz="4" w:space="0" w:color="auto"/>
            </w:tcBorders>
            <w:tcPrChange w:id="808" w:author="Jinwen Ma" w:date="2025-04-29T16:05:00Z">
              <w:tcPr>
                <w:tcW w:w="1985" w:type="dxa"/>
                <w:gridSpan w:val="2"/>
                <w:tcBorders>
                  <w:top w:val="nil"/>
                  <w:bottom w:val="single" w:sz="4" w:space="0" w:color="auto"/>
                </w:tcBorders>
              </w:tcPr>
            </w:tcPrChange>
          </w:tcPr>
          <w:p w14:paraId="3A9DB0EA" w14:textId="77777777" w:rsidR="00115976" w:rsidRPr="00511225" w:rsidRDefault="00115976" w:rsidP="00115976">
            <w:pPr>
              <w:pStyle w:val="TAC"/>
              <w:rPr>
                <w:sz w:val="16"/>
                <w:szCs w:val="16"/>
              </w:rPr>
            </w:pPr>
          </w:p>
        </w:tc>
        <w:tc>
          <w:tcPr>
            <w:tcW w:w="655" w:type="dxa"/>
            <w:tcBorders>
              <w:top w:val="nil"/>
              <w:bottom w:val="single" w:sz="4" w:space="0" w:color="auto"/>
            </w:tcBorders>
            <w:tcPrChange w:id="809" w:author="Jinwen Ma" w:date="2025-04-29T16:05:00Z">
              <w:tcPr>
                <w:tcW w:w="709" w:type="dxa"/>
                <w:gridSpan w:val="3"/>
                <w:tcBorders>
                  <w:top w:val="nil"/>
                  <w:bottom w:val="single" w:sz="4" w:space="0" w:color="auto"/>
                </w:tcBorders>
              </w:tcPr>
            </w:tcPrChange>
          </w:tcPr>
          <w:p w14:paraId="4E98C378" w14:textId="77777777" w:rsidR="00115976" w:rsidRPr="00511225" w:rsidRDefault="00115976" w:rsidP="00115976">
            <w:pPr>
              <w:pStyle w:val="TAC"/>
              <w:rPr>
                <w:sz w:val="16"/>
                <w:szCs w:val="16"/>
              </w:rPr>
            </w:pPr>
          </w:p>
        </w:tc>
        <w:tc>
          <w:tcPr>
            <w:tcW w:w="904" w:type="dxa"/>
            <w:tcPrChange w:id="810" w:author="Jinwen Ma" w:date="2025-04-29T16:05:00Z">
              <w:tcPr>
                <w:tcW w:w="850" w:type="dxa"/>
                <w:gridSpan w:val="5"/>
              </w:tcPr>
            </w:tcPrChange>
          </w:tcPr>
          <w:p w14:paraId="558FB0DA"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11" w:author="Jinwen Ma" w:date="2025-04-29T16:05:00Z">
              <w:tcPr>
                <w:tcW w:w="1843" w:type="dxa"/>
                <w:gridSpan w:val="4"/>
              </w:tcPr>
            </w:tcPrChange>
          </w:tcPr>
          <w:p w14:paraId="0480885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12" w:author="Jinwen Ma" w:date="2025-04-29T16:05:00Z">
              <w:tcPr>
                <w:tcW w:w="4536" w:type="dxa"/>
                <w:gridSpan w:val="2"/>
              </w:tcPr>
            </w:tcPrChange>
          </w:tcPr>
          <w:p w14:paraId="51FC4A93"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DA0DF20" w14:textId="77777777" w:rsidTr="001D53DA">
        <w:tblPrEx>
          <w:tblCellMar>
            <w:left w:w="108" w:type="dxa"/>
            <w:right w:w="108" w:type="dxa"/>
          </w:tblCellMar>
          <w:tblPrExChange w:id="813" w:author="Jinwen Ma" w:date="2025-04-29T16:05:00Z">
            <w:tblPrEx>
              <w:tblW w:w="9965" w:type="dxa"/>
              <w:tblCellMar>
                <w:left w:w="108" w:type="dxa"/>
                <w:right w:w="108" w:type="dxa"/>
              </w:tblCellMar>
            </w:tblPrEx>
          </w:tblPrExChange>
        </w:tblPrEx>
        <w:trPr>
          <w:trPrChange w:id="814" w:author="Jinwen Ma" w:date="2025-04-29T16:05:00Z">
            <w:trPr>
              <w:gridAfter w:val="0"/>
              <w:wAfter w:w="42" w:type="dxa"/>
            </w:trPr>
          </w:trPrChange>
        </w:trPr>
        <w:tc>
          <w:tcPr>
            <w:tcW w:w="1981" w:type="dxa"/>
            <w:tcBorders>
              <w:top w:val="single" w:sz="4" w:space="0" w:color="auto"/>
              <w:bottom w:val="nil"/>
            </w:tcBorders>
            <w:tcPrChange w:id="815" w:author="Jinwen Ma" w:date="2025-04-29T16:05:00Z">
              <w:tcPr>
                <w:tcW w:w="1985" w:type="dxa"/>
                <w:gridSpan w:val="2"/>
                <w:tcBorders>
                  <w:top w:val="single" w:sz="4" w:space="0" w:color="auto"/>
                  <w:bottom w:val="nil"/>
                </w:tcBorders>
              </w:tcPr>
            </w:tcPrChange>
          </w:tcPr>
          <w:p w14:paraId="7D726116" w14:textId="77777777" w:rsidR="00115976" w:rsidRPr="00511225" w:rsidRDefault="00115976" w:rsidP="00115976">
            <w:pPr>
              <w:pStyle w:val="TAC"/>
              <w:rPr>
                <w:sz w:val="16"/>
                <w:szCs w:val="16"/>
              </w:rPr>
            </w:pPr>
            <w:r w:rsidRPr="00511225">
              <w:rPr>
                <w:rFonts w:eastAsia="MS Mincho"/>
                <w:sz w:val="16"/>
                <w:szCs w:val="16"/>
                <w:lang w:eastAsia="ja-JP"/>
              </w:rPr>
              <w:t>CA_n41A-n77A</w:t>
            </w:r>
          </w:p>
        </w:tc>
        <w:tc>
          <w:tcPr>
            <w:tcW w:w="655" w:type="dxa"/>
            <w:tcBorders>
              <w:top w:val="single" w:sz="4" w:space="0" w:color="auto"/>
              <w:bottom w:val="nil"/>
            </w:tcBorders>
            <w:tcPrChange w:id="816" w:author="Jinwen Ma" w:date="2025-04-29T16:05:00Z">
              <w:tcPr>
                <w:tcW w:w="709" w:type="dxa"/>
                <w:gridSpan w:val="3"/>
                <w:tcBorders>
                  <w:top w:val="single" w:sz="4" w:space="0" w:color="auto"/>
                  <w:bottom w:val="nil"/>
                </w:tcBorders>
              </w:tcPr>
            </w:tcPrChange>
          </w:tcPr>
          <w:p w14:paraId="28038740" w14:textId="77777777" w:rsidR="00115976" w:rsidRPr="00511225" w:rsidRDefault="00115976" w:rsidP="00115976">
            <w:pPr>
              <w:pStyle w:val="TAC"/>
              <w:rPr>
                <w:sz w:val="16"/>
                <w:szCs w:val="16"/>
              </w:rPr>
            </w:pPr>
            <w:r w:rsidRPr="00511225">
              <w:rPr>
                <w:rFonts w:eastAsia="MS Mincho"/>
                <w:sz w:val="16"/>
                <w:szCs w:val="16"/>
                <w:lang w:eastAsia="ja-JP"/>
              </w:rPr>
              <w:t>5</w:t>
            </w:r>
          </w:p>
        </w:tc>
        <w:tc>
          <w:tcPr>
            <w:tcW w:w="904" w:type="dxa"/>
            <w:tcPrChange w:id="817" w:author="Jinwen Ma" w:date="2025-04-29T16:05:00Z">
              <w:tcPr>
                <w:tcW w:w="850" w:type="dxa"/>
                <w:gridSpan w:val="5"/>
              </w:tcPr>
            </w:tcPrChange>
          </w:tcPr>
          <w:p w14:paraId="2A685846"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818" w:author="Jinwen Ma" w:date="2025-04-29T16:05:00Z">
              <w:tcPr>
                <w:tcW w:w="1843" w:type="dxa"/>
                <w:gridSpan w:val="4"/>
              </w:tcPr>
            </w:tcPrChange>
          </w:tcPr>
          <w:p w14:paraId="000F4DD9"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819" w:author="Jinwen Ma" w:date="2025-04-29T16:05:00Z">
              <w:tcPr>
                <w:tcW w:w="4536" w:type="dxa"/>
                <w:gridSpan w:val="2"/>
              </w:tcPr>
            </w:tcPrChange>
          </w:tcPr>
          <w:p w14:paraId="662A3E32"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7CFA30FF" w14:textId="77777777" w:rsidTr="001D53DA">
        <w:tblPrEx>
          <w:tblCellMar>
            <w:left w:w="108" w:type="dxa"/>
            <w:right w:w="108" w:type="dxa"/>
          </w:tblCellMar>
          <w:tblPrExChange w:id="820" w:author="Jinwen Ma" w:date="2025-04-29T16:05:00Z">
            <w:tblPrEx>
              <w:tblW w:w="9965" w:type="dxa"/>
              <w:tblCellMar>
                <w:left w:w="108" w:type="dxa"/>
                <w:right w:w="108" w:type="dxa"/>
              </w:tblCellMar>
            </w:tblPrEx>
          </w:tblPrExChange>
        </w:tblPrEx>
        <w:trPr>
          <w:trPrChange w:id="821" w:author="Jinwen Ma" w:date="2025-04-29T16:05:00Z">
            <w:trPr>
              <w:gridAfter w:val="0"/>
              <w:wAfter w:w="42" w:type="dxa"/>
            </w:trPr>
          </w:trPrChange>
        </w:trPr>
        <w:tc>
          <w:tcPr>
            <w:tcW w:w="1981" w:type="dxa"/>
            <w:tcBorders>
              <w:top w:val="nil"/>
              <w:bottom w:val="nil"/>
            </w:tcBorders>
            <w:tcPrChange w:id="822" w:author="Jinwen Ma" w:date="2025-04-29T16:05:00Z">
              <w:tcPr>
                <w:tcW w:w="1985" w:type="dxa"/>
                <w:gridSpan w:val="2"/>
                <w:tcBorders>
                  <w:top w:val="nil"/>
                  <w:bottom w:val="nil"/>
                </w:tcBorders>
              </w:tcPr>
            </w:tcPrChange>
          </w:tcPr>
          <w:p w14:paraId="1F9CC9BC" w14:textId="77777777" w:rsidR="00115976" w:rsidRPr="00511225" w:rsidRDefault="00115976" w:rsidP="00115976">
            <w:pPr>
              <w:pStyle w:val="TAC"/>
              <w:rPr>
                <w:sz w:val="16"/>
                <w:szCs w:val="16"/>
              </w:rPr>
            </w:pPr>
          </w:p>
        </w:tc>
        <w:tc>
          <w:tcPr>
            <w:tcW w:w="655" w:type="dxa"/>
            <w:tcBorders>
              <w:top w:val="nil"/>
              <w:bottom w:val="single" w:sz="4" w:space="0" w:color="auto"/>
            </w:tcBorders>
            <w:tcPrChange w:id="823" w:author="Jinwen Ma" w:date="2025-04-29T16:05:00Z">
              <w:tcPr>
                <w:tcW w:w="709" w:type="dxa"/>
                <w:gridSpan w:val="3"/>
                <w:tcBorders>
                  <w:top w:val="nil"/>
                  <w:bottom w:val="single" w:sz="4" w:space="0" w:color="auto"/>
                </w:tcBorders>
              </w:tcPr>
            </w:tcPrChange>
          </w:tcPr>
          <w:p w14:paraId="5CF3F58E" w14:textId="77777777" w:rsidR="00115976" w:rsidRPr="00511225" w:rsidRDefault="00115976" w:rsidP="00115976">
            <w:pPr>
              <w:pStyle w:val="TAC"/>
              <w:rPr>
                <w:sz w:val="16"/>
                <w:szCs w:val="16"/>
              </w:rPr>
            </w:pPr>
          </w:p>
        </w:tc>
        <w:tc>
          <w:tcPr>
            <w:tcW w:w="904" w:type="dxa"/>
            <w:tcPrChange w:id="824" w:author="Jinwen Ma" w:date="2025-04-29T16:05:00Z">
              <w:tcPr>
                <w:tcW w:w="850" w:type="dxa"/>
                <w:gridSpan w:val="5"/>
              </w:tcPr>
            </w:tcPrChange>
          </w:tcPr>
          <w:p w14:paraId="162034A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25" w:author="Jinwen Ma" w:date="2025-04-29T16:05:00Z">
              <w:tcPr>
                <w:tcW w:w="1843" w:type="dxa"/>
                <w:gridSpan w:val="4"/>
              </w:tcPr>
            </w:tcPrChange>
          </w:tcPr>
          <w:p w14:paraId="6C9001D7"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26" w:author="Jinwen Ma" w:date="2025-04-29T16:05:00Z">
              <w:tcPr>
                <w:tcW w:w="4536" w:type="dxa"/>
                <w:gridSpan w:val="2"/>
              </w:tcPr>
            </w:tcPrChange>
          </w:tcPr>
          <w:p w14:paraId="6BA390E2"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115976" w:rsidRPr="00511225" w14:paraId="7A5BEDA4" w14:textId="77777777" w:rsidTr="001D53DA">
        <w:tblPrEx>
          <w:tblCellMar>
            <w:left w:w="108" w:type="dxa"/>
            <w:right w:w="108" w:type="dxa"/>
          </w:tblCellMar>
          <w:tblPrExChange w:id="827" w:author="Jinwen Ma" w:date="2025-04-29T16:05:00Z">
            <w:tblPrEx>
              <w:tblW w:w="9965" w:type="dxa"/>
              <w:tblCellMar>
                <w:left w:w="108" w:type="dxa"/>
                <w:right w:w="108" w:type="dxa"/>
              </w:tblCellMar>
            </w:tblPrEx>
          </w:tblPrExChange>
        </w:tblPrEx>
        <w:trPr>
          <w:trPrChange w:id="828" w:author="Jinwen Ma" w:date="2025-04-29T16:05:00Z">
            <w:trPr>
              <w:gridAfter w:val="0"/>
              <w:wAfter w:w="42" w:type="dxa"/>
            </w:trPr>
          </w:trPrChange>
        </w:trPr>
        <w:tc>
          <w:tcPr>
            <w:tcW w:w="1981" w:type="dxa"/>
            <w:tcBorders>
              <w:top w:val="nil"/>
              <w:bottom w:val="nil"/>
            </w:tcBorders>
            <w:tcPrChange w:id="829" w:author="Jinwen Ma" w:date="2025-04-29T16:05:00Z">
              <w:tcPr>
                <w:tcW w:w="1985" w:type="dxa"/>
                <w:gridSpan w:val="2"/>
                <w:tcBorders>
                  <w:top w:val="nil"/>
                  <w:bottom w:val="nil"/>
                </w:tcBorders>
              </w:tcPr>
            </w:tcPrChange>
          </w:tcPr>
          <w:p w14:paraId="2536B36E" w14:textId="77777777" w:rsidR="00115976" w:rsidRPr="00511225" w:rsidRDefault="00115976" w:rsidP="00115976">
            <w:pPr>
              <w:pStyle w:val="TAC"/>
              <w:rPr>
                <w:sz w:val="16"/>
                <w:szCs w:val="16"/>
              </w:rPr>
            </w:pPr>
          </w:p>
        </w:tc>
        <w:tc>
          <w:tcPr>
            <w:tcW w:w="655" w:type="dxa"/>
            <w:tcBorders>
              <w:top w:val="single" w:sz="4" w:space="0" w:color="auto"/>
              <w:bottom w:val="nil"/>
            </w:tcBorders>
            <w:tcPrChange w:id="830" w:author="Jinwen Ma" w:date="2025-04-29T16:05:00Z">
              <w:tcPr>
                <w:tcW w:w="709" w:type="dxa"/>
                <w:gridSpan w:val="3"/>
                <w:tcBorders>
                  <w:top w:val="single" w:sz="4" w:space="0" w:color="auto"/>
                  <w:bottom w:val="nil"/>
                </w:tcBorders>
              </w:tcPr>
            </w:tcPrChange>
          </w:tcPr>
          <w:p w14:paraId="3E8E4220" w14:textId="77777777" w:rsidR="00115976" w:rsidRPr="00511225" w:rsidRDefault="00115976" w:rsidP="00115976">
            <w:pPr>
              <w:pStyle w:val="TAC"/>
              <w:rPr>
                <w:sz w:val="16"/>
                <w:szCs w:val="16"/>
              </w:rPr>
            </w:pPr>
            <w:r w:rsidRPr="00511225">
              <w:rPr>
                <w:rFonts w:eastAsia="MS Mincho"/>
                <w:sz w:val="16"/>
                <w:szCs w:val="16"/>
                <w:lang w:eastAsia="ja-JP"/>
              </w:rPr>
              <w:t>6</w:t>
            </w:r>
          </w:p>
        </w:tc>
        <w:tc>
          <w:tcPr>
            <w:tcW w:w="904" w:type="dxa"/>
            <w:tcPrChange w:id="831" w:author="Jinwen Ma" w:date="2025-04-29T16:05:00Z">
              <w:tcPr>
                <w:tcW w:w="850" w:type="dxa"/>
                <w:gridSpan w:val="5"/>
              </w:tcPr>
            </w:tcPrChange>
          </w:tcPr>
          <w:p w14:paraId="728BA42F"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832" w:author="Jinwen Ma" w:date="2025-04-29T16:05:00Z">
              <w:tcPr>
                <w:tcW w:w="1843" w:type="dxa"/>
                <w:gridSpan w:val="4"/>
              </w:tcPr>
            </w:tcPrChange>
          </w:tcPr>
          <w:p w14:paraId="722681C1"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33" w:author="Jinwen Ma" w:date="2025-04-29T16:05:00Z">
              <w:tcPr>
                <w:tcW w:w="4536" w:type="dxa"/>
                <w:gridSpan w:val="2"/>
              </w:tcPr>
            </w:tcPrChange>
          </w:tcPr>
          <w:p w14:paraId="4A4CAB7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115976" w:rsidRPr="00511225" w14:paraId="0E9298D0" w14:textId="77777777" w:rsidTr="001D53DA">
        <w:tblPrEx>
          <w:tblCellMar>
            <w:left w:w="108" w:type="dxa"/>
            <w:right w:w="108" w:type="dxa"/>
          </w:tblCellMar>
          <w:tblPrExChange w:id="834" w:author="Jinwen Ma" w:date="2025-04-29T16:05:00Z">
            <w:tblPrEx>
              <w:tblW w:w="9965" w:type="dxa"/>
              <w:tblCellMar>
                <w:left w:w="108" w:type="dxa"/>
                <w:right w:w="108" w:type="dxa"/>
              </w:tblCellMar>
            </w:tblPrEx>
          </w:tblPrExChange>
        </w:tblPrEx>
        <w:trPr>
          <w:trPrChange w:id="835" w:author="Jinwen Ma" w:date="2025-04-29T16:05:00Z">
            <w:trPr>
              <w:gridAfter w:val="0"/>
              <w:wAfter w:w="42" w:type="dxa"/>
            </w:trPr>
          </w:trPrChange>
        </w:trPr>
        <w:tc>
          <w:tcPr>
            <w:tcW w:w="1981" w:type="dxa"/>
            <w:tcBorders>
              <w:top w:val="nil"/>
              <w:bottom w:val="nil"/>
            </w:tcBorders>
            <w:tcPrChange w:id="836" w:author="Jinwen Ma" w:date="2025-04-29T16:05:00Z">
              <w:tcPr>
                <w:tcW w:w="1985" w:type="dxa"/>
                <w:gridSpan w:val="2"/>
                <w:tcBorders>
                  <w:top w:val="nil"/>
                  <w:bottom w:val="nil"/>
                </w:tcBorders>
              </w:tcPr>
            </w:tcPrChange>
          </w:tcPr>
          <w:p w14:paraId="33B8A9DC" w14:textId="77777777" w:rsidR="00115976" w:rsidRPr="00511225" w:rsidRDefault="00115976" w:rsidP="00115976">
            <w:pPr>
              <w:pStyle w:val="TAC"/>
              <w:rPr>
                <w:sz w:val="16"/>
                <w:szCs w:val="16"/>
              </w:rPr>
            </w:pPr>
          </w:p>
        </w:tc>
        <w:tc>
          <w:tcPr>
            <w:tcW w:w="655" w:type="dxa"/>
            <w:tcBorders>
              <w:top w:val="nil"/>
              <w:bottom w:val="single" w:sz="4" w:space="0" w:color="auto"/>
            </w:tcBorders>
            <w:tcPrChange w:id="837" w:author="Jinwen Ma" w:date="2025-04-29T16:05:00Z">
              <w:tcPr>
                <w:tcW w:w="709" w:type="dxa"/>
                <w:gridSpan w:val="3"/>
                <w:tcBorders>
                  <w:top w:val="nil"/>
                  <w:bottom w:val="single" w:sz="4" w:space="0" w:color="auto"/>
                </w:tcBorders>
              </w:tcPr>
            </w:tcPrChange>
          </w:tcPr>
          <w:p w14:paraId="4E592B5F" w14:textId="77777777" w:rsidR="00115976" w:rsidRPr="00511225" w:rsidRDefault="00115976" w:rsidP="00115976">
            <w:pPr>
              <w:pStyle w:val="TAC"/>
              <w:rPr>
                <w:sz w:val="16"/>
                <w:szCs w:val="16"/>
              </w:rPr>
            </w:pPr>
          </w:p>
        </w:tc>
        <w:tc>
          <w:tcPr>
            <w:tcW w:w="904" w:type="dxa"/>
            <w:tcPrChange w:id="838" w:author="Jinwen Ma" w:date="2025-04-29T16:05:00Z">
              <w:tcPr>
                <w:tcW w:w="850" w:type="dxa"/>
                <w:gridSpan w:val="5"/>
              </w:tcPr>
            </w:tcPrChange>
          </w:tcPr>
          <w:p w14:paraId="4DE1BC2B"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39" w:author="Jinwen Ma" w:date="2025-04-29T16:05:00Z">
              <w:tcPr>
                <w:tcW w:w="1843" w:type="dxa"/>
                <w:gridSpan w:val="4"/>
              </w:tcPr>
            </w:tcPrChange>
          </w:tcPr>
          <w:p w14:paraId="67FCA399"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840" w:author="Jinwen Ma" w:date="2025-04-29T16:05:00Z">
              <w:tcPr>
                <w:tcW w:w="4536" w:type="dxa"/>
                <w:gridSpan w:val="2"/>
              </w:tcPr>
            </w:tcPrChange>
          </w:tcPr>
          <w:p w14:paraId="621D0696"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508100E2" w14:textId="77777777" w:rsidTr="001D53DA">
        <w:tblPrEx>
          <w:tblCellMar>
            <w:left w:w="108" w:type="dxa"/>
            <w:right w:w="108" w:type="dxa"/>
          </w:tblCellMar>
          <w:tblPrExChange w:id="841" w:author="Jinwen Ma" w:date="2025-04-29T16:05:00Z">
            <w:tblPrEx>
              <w:tblW w:w="9965" w:type="dxa"/>
              <w:tblCellMar>
                <w:left w:w="108" w:type="dxa"/>
                <w:right w:w="108" w:type="dxa"/>
              </w:tblCellMar>
            </w:tblPrEx>
          </w:tblPrExChange>
        </w:tblPrEx>
        <w:trPr>
          <w:trPrChange w:id="842" w:author="Jinwen Ma" w:date="2025-04-29T16:05:00Z">
            <w:trPr>
              <w:gridAfter w:val="0"/>
              <w:wAfter w:w="42" w:type="dxa"/>
            </w:trPr>
          </w:trPrChange>
        </w:trPr>
        <w:tc>
          <w:tcPr>
            <w:tcW w:w="1981" w:type="dxa"/>
            <w:tcBorders>
              <w:top w:val="nil"/>
              <w:bottom w:val="nil"/>
            </w:tcBorders>
            <w:tcPrChange w:id="843" w:author="Jinwen Ma" w:date="2025-04-29T16:05:00Z">
              <w:tcPr>
                <w:tcW w:w="1985" w:type="dxa"/>
                <w:gridSpan w:val="2"/>
                <w:tcBorders>
                  <w:top w:val="nil"/>
                  <w:bottom w:val="nil"/>
                </w:tcBorders>
              </w:tcPr>
            </w:tcPrChange>
          </w:tcPr>
          <w:p w14:paraId="28FD21C1" w14:textId="77777777" w:rsidR="00115976" w:rsidRPr="00511225" w:rsidRDefault="00115976" w:rsidP="00115976">
            <w:pPr>
              <w:pStyle w:val="TAC"/>
              <w:rPr>
                <w:sz w:val="16"/>
                <w:szCs w:val="16"/>
              </w:rPr>
            </w:pPr>
          </w:p>
        </w:tc>
        <w:tc>
          <w:tcPr>
            <w:tcW w:w="655" w:type="dxa"/>
            <w:tcBorders>
              <w:top w:val="single" w:sz="4" w:space="0" w:color="auto"/>
              <w:bottom w:val="nil"/>
            </w:tcBorders>
            <w:tcPrChange w:id="844" w:author="Jinwen Ma" w:date="2025-04-29T16:05:00Z">
              <w:tcPr>
                <w:tcW w:w="709" w:type="dxa"/>
                <w:gridSpan w:val="3"/>
                <w:tcBorders>
                  <w:top w:val="single" w:sz="4" w:space="0" w:color="auto"/>
                  <w:bottom w:val="nil"/>
                </w:tcBorders>
              </w:tcPr>
            </w:tcPrChange>
          </w:tcPr>
          <w:p w14:paraId="1204B9D0" w14:textId="77777777" w:rsidR="00115976" w:rsidRPr="00511225" w:rsidRDefault="00115976" w:rsidP="00115976">
            <w:pPr>
              <w:pStyle w:val="TAC"/>
              <w:rPr>
                <w:sz w:val="16"/>
                <w:szCs w:val="16"/>
              </w:rPr>
            </w:pPr>
            <w:r w:rsidRPr="00511225">
              <w:rPr>
                <w:rFonts w:eastAsia="MS Mincho"/>
                <w:sz w:val="16"/>
                <w:szCs w:val="16"/>
                <w:lang w:eastAsia="ja-JP"/>
              </w:rPr>
              <w:t>7</w:t>
            </w:r>
          </w:p>
        </w:tc>
        <w:tc>
          <w:tcPr>
            <w:tcW w:w="904" w:type="dxa"/>
            <w:tcPrChange w:id="845" w:author="Jinwen Ma" w:date="2025-04-29T16:05:00Z">
              <w:tcPr>
                <w:tcW w:w="850" w:type="dxa"/>
                <w:gridSpan w:val="5"/>
              </w:tcPr>
            </w:tcPrChange>
          </w:tcPr>
          <w:p w14:paraId="5A592C17"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846" w:author="Jinwen Ma" w:date="2025-04-29T16:05:00Z">
              <w:tcPr>
                <w:tcW w:w="1843" w:type="dxa"/>
                <w:gridSpan w:val="4"/>
              </w:tcPr>
            </w:tcPrChange>
          </w:tcPr>
          <w:p w14:paraId="29FD4BCB"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847" w:author="Jinwen Ma" w:date="2025-04-29T16:05:00Z">
              <w:tcPr>
                <w:tcW w:w="4536" w:type="dxa"/>
                <w:gridSpan w:val="2"/>
              </w:tcPr>
            </w:tcPrChange>
          </w:tcPr>
          <w:p w14:paraId="755171A0"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115976" w:rsidRPr="00511225" w14:paraId="7282142B" w14:textId="77777777" w:rsidTr="001D53DA">
        <w:tblPrEx>
          <w:tblCellMar>
            <w:left w:w="108" w:type="dxa"/>
            <w:right w:w="108" w:type="dxa"/>
          </w:tblCellMar>
          <w:tblPrExChange w:id="848" w:author="Jinwen Ma" w:date="2025-04-29T16:05:00Z">
            <w:tblPrEx>
              <w:tblW w:w="9965" w:type="dxa"/>
              <w:tblCellMar>
                <w:left w:w="108" w:type="dxa"/>
                <w:right w:w="108" w:type="dxa"/>
              </w:tblCellMar>
            </w:tblPrEx>
          </w:tblPrExChange>
        </w:tblPrEx>
        <w:trPr>
          <w:trPrChange w:id="849" w:author="Jinwen Ma" w:date="2025-04-29T16:05:00Z">
            <w:trPr>
              <w:gridAfter w:val="0"/>
              <w:wAfter w:w="42" w:type="dxa"/>
            </w:trPr>
          </w:trPrChange>
        </w:trPr>
        <w:tc>
          <w:tcPr>
            <w:tcW w:w="1981" w:type="dxa"/>
            <w:tcBorders>
              <w:top w:val="nil"/>
              <w:bottom w:val="nil"/>
            </w:tcBorders>
            <w:tcPrChange w:id="850" w:author="Jinwen Ma" w:date="2025-04-29T16:05:00Z">
              <w:tcPr>
                <w:tcW w:w="1985" w:type="dxa"/>
                <w:gridSpan w:val="2"/>
                <w:tcBorders>
                  <w:top w:val="nil"/>
                  <w:bottom w:val="nil"/>
                </w:tcBorders>
              </w:tcPr>
            </w:tcPrChange>
          </w:tcPr>
          <w:p w14:paraId="000BBE63" w14:textId="77777777" w:rsidR="00115976" w:rsidRPr="00511225" w:rsidRDefault="00115976" w:rsidP="00115976">
            <w:pPr>
              <w:pStyle w:val="TAC"/>
              <w:rPr>
                <w:sz w:val="16"/>
                <w:szCs w:val="16"/>
              </w:rPr>
            </w:pPr>
          </w:p>
        </w:tc>
        <w:tc>
          <w:tcPr>
            <w:tcW w:w="655" w:type="dxa"/>
            <w:tcBorders>
              <w:top w:val="nil"/>
              <w:bottom w:val="single" w:sz="4" w:space="0" w:color="auto"/>
            </w:tcBorders>
            <w:tcPrChange w:id="851" w:author="Jinwen Ma" w:date="2025-04-29T16:05:00Z">
              <w:tcPr>
                <w:tcW w:w="709" w:type="dxa"/>
                <w:gridSpan w:val="3"/>
                <w:tcBorders>
                  <w:top w:val="nil"/>
                  <w:bottom w:val="single" w:sz="4" w:space="0" w:color="auto"/>
                </w:tcBorders>
              </w:tcPr>
            </w:tcPrChange>
          </w:tcPr>
          <w:p w14:paraId="5D939F19" w14:textId="77777777" w:rsidR="00115976" w:rsidRPr="00511225" w:rsidRDefault="00115976" w:rsidP="00115976">
            <w:pPr>
              <w:pStyle w:val="TAC"/>
              <w:rPr>
                <w:sz w:val="16"/>
                <w:szCs w:val="16"/>
              </w:rPr>
            </w:pPr>
          </w:p>
        </w:tc>
        <w:tc>
          <w:tcPr>
            <w:tcW w:w="904" w:type="dxa"/>
            <w:tcPrChange w:id="852" w:author="Jinwen Ma" w:date="2025-04-29T16:05:00Z">
              <w:tcPr>
                <w:tcW w:w="850" w:type="dxa"/>
                <w:gridSpan w:val="5"/>
              </w:tcPr>
            </w:tcPrChange>
          </w:tcPr>
          <w:p w14:paraId="034B78B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53" w:author="Jinwen Ma" w:date="2025-04-29T16:05:00Z">
              <w:tcPr>
                <w:tcW w:w="1843" w:type="dxa"/>
                <w:gridSpan w:val="4"/>
              </w:tcPr>
            </w:tcPrChange>
          </w:tcPr>
          <w:p w14:paraId="01621A63"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854" w:author="Jinwen Ma" w:date="2025-04-29T16:05:00Z">
              <w:tcPr>
                <w:tcW w:w="4536" w:type="dxa"/>
                <w:gridSpan w:val="2"/>
              </w:tcPr>
            </w:tcPrChange>
          </w:tcPr>
          <w:p w14:paraId="2B9AF3A7"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680F84E2" w14:textId="77777777" w:rsidTr="001D53DA">
        <w:tblPrEx>
          <w:tblCellMar>
            <w:left w:w="108" w:type="dxa"/>
            <w:right w:w="108" w:type="dxa"/>
          </w:tblCellMar>
          <w:tblPrExChange w:id="855" w:author="Jinwen Ma" w:date="2025-04-29T16:05:00Z">
            <w:tblPrEx>
              <w:tblW w:w="9965" w:type="dxa"/>
              <w:tblCellMar>
                <w:left w:w="108" w:type="dxa"/>
                <w:right w:w="108" w:type="dxa"/>
              </w:tblCellMar>
            </w:tblPrEx>
          </w:tblPrExChange>
        </w:tblPrEx>
        <w:trPr>
          <w:trPrChange w:id="856" w:author="Jinwen Ma" w:date="2025-04-29T16:05:00Z">
            <w:trPr>
              <w:gridAfter w:val="0"/>
              <w:wAfter w:w="42" w:type="dxa"/>
            </w:trPr>
          </w:trPrChange>
        </w:trPr>
        <w:tc>
          <w:tcPr>
            <w:tcW w:w="1981" w:type="dxa"/>
            <w:tcBorders>
              <w:top w:val="nil"/>
              <w:bottom w:val="nil"/>
            </w:tcBorders>
            <w:tcPrChange w:id="857" w:author="Jinwen Ma" w:date="2025-04-29T16:05:00Z">
              <w:tcPr>
                <w:tcW w:w="1985" w:type="dxa"/>
                <w:gridSpan w:val="2"/>
                <w:tcBorders>
                  <w:top w:val="nil"/>
                  <w:bottom w:val="nil"/>
                </w:tcBorders>
              </w:tcPr>
            </w:tcPrChange>
          </w:tcPr>
          <w:p w14:paraId="034C9FC3" w14:textId="77777777" w:rsidR="00115976" w:rsidRPr="00511225" w:rsidRDefault="00115976" w:rsidP="00115976">
            <w:pPr>
              <w:pStyle w:val="TAC"/>
              <w:rPr>
                <w:sz w:val="16"/>
                <w:szCs w:val="16"/>
              </w:rPr>
            </w:pPr>
          </w:p>
        </w:tc>
        <w:tc>
          <w:tcPr>
            <w:tcW w:w="655" w:type="dxa"/>
            <w:tcBorders>
              <w:top w:val="single" w:sz="4" w:space="0" w:color="auto"/>
              <w:bottom w:val="nil"/>
            </w:tcBorders>
            <w:tcPrChange w:id="858" w:author="Jinwen Ma" w:date="2025-04-29T16:05:00Z">
              <w:tcPr>
                <w:tcW w:w="709" w:type="dxa"/>
                <w:gridSpan w:val="3"/>
                <w:tcBorders>
                  <w:top w:val="single" w:sz="4" w:space="0" w:color="auto"/>
                  <w:bottom w:val="nil"/>
                </w:tcBorders>
              </w:tcPr>
            </w:tcPrChange>
          </w:tcPr>
          <w:p w14:paraId="2D99A786" w14:textId="77777777" w:rsidR="00115976" w:rsidRPr="00511225" w:rsidRDefault="00115976" w:rsidP="00115976">
            <w:pPr>
              <w:pStyle w:val="TAC"/>
              <w:rPr>
                <w:sz w:val="16"/>
                <w:szCs w:val="16"/>
              </w:rPr>
            </w:pPr>
            <w:r w:rsidRPr="00511225">
              <w:rPr>
                <w:rFonts w:eastAsia="MS Mincho"/>
                <w:sz w:val="16"/>
                <w:szCs w:val="16"/>
                <w:lang w:eastAsia="ja-JP"/>
              </w:rPr>
              <w:t>10</w:t>
            </w:r>
          </w:p>
        </w:tc>
        <w:tc>
          <w:tcPr>
            <w:tcW w:w="904" w:type="dxa"/>
            <w:tcPrChange w:id="859" w:author="Jinwen Ma" w:date="2025-04-29T16:05:00Z">
              <w:tcPr>
                <w:tcW w:w="850" w:type="dxa"/>
                <w:gridSpan w:val="5"/>
              </w:tcPr>
            </w:tcPrChange>
          </w:tcPr>
          <w:p w14:paraId="7ABC958C"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860" w:author="Jinwen Ma" w:date="2025-04-29T16:05:00Z">
              <w:tcPr>
                <w:tcW w:w="1843" w:type="dxa"/>
                <w:gridSpan w:val="4"/>
              </w:tcPr>
            </w:tcPrChange>
          </w:tcPr>
          <w:p w14:paraId="2FC212D9"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61" w:author="Jinwen Ma" w:date="2025-04-29T16:05:00Z">
              <w:tcPr>
                <w:tcW w:w="4536" w:type="dxa"/>
                <w:gridSpan w:val="2"/>
              </w:tcPr>
            </w:tcPrChange>
          </w:tcPr>
          <w:p w14:paraId="4359D364"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3BBF4119" w14:textId="77777777" w:rsidTr="001D53DA">
        <w:tblPrEx>
          <w:tblCellMar>
            <w:left w:w="108" w:type="dxa"/>
            <w:right w:w="108" w:type="dxa"/>
          </w:tblCellMar>
          <w:tblPrExChange w:id="862" w:author="Jinwen Ma" w:date="2025-04-29T16:05:00Z">
            <w:tblPrEx>
              <w:tblW w:w="9965" w:type="dxa"/>
              <w:tblCellMar>
                <w:left w:w="108" w:type="dxa"/>
                <w:right w:w="108" w:type="dxa"/>
              </w:tblCellMar>
            </w:tblPrEx>
          </w:tblPrExChange>
        </w:tblPrEx>
        <w:trPr>
          <w:trPrChange w:id="863" w:author="Jinwen Ma" w:date="2025-04-29T16:05:00Z">
            <w:trPr>
              <w:gridAfter w:val="0"/>
              <w:wAfter w:w="42" w:type="dxa"/>
            </w:trPr>
          </w:trPrChange>
        </w:trPr>
        <w:tc>
          <w:tcPr>
            <w:tcW w:w="1981" w:type="dxa"/>
            <w:tcBorders>
              <w:top w:val="nil"/>
              <w:bottom w:val="nil"/>
            </w:tcBorders>
            <w:tcPrChange w:id="864" w:author="Jinwen Ma" w:date="2025-04-29T16:05:00Z">
              <w:tcPr>
                <w:tcW w:w="1985" w:type="dxa"/>
                <w:gridSpan w:val="2"/>
                <w:tcBorders>
                  <w:top w:val="nil"/>
                  <w:bottom w:val="nil"/>
                </w:tcBorders>
              </w:tcPr>
            </w:tcPrChange>
          </w:tcPr>
          <w:p w14:paraId="3669BEF9" w14:textId="77777777" w:rsidR="00115976" w:rsidRPr="00511225" w:rsidRDefault="00115976" w:rsidP="00115976">
            <w:pPr>
              <w:pStyle w:val="TAC"/>
              <w:rPr>
                <w:sz w:val="16"/>
                <w:szCs w:val="16"/>
              </w:rPr>
            </w:pPr>
          </w:p>
        </w:tc>
        <w:tc>
          <w:tcPr>
            <w:tcW w:w="655" w:type="dxa"/>
            <w:tcBorders>
              <w:top w:val="nil"/>
              <w:bottom w:val="single" w:sz="4" w:space="0" w:color="auto"/>
            </w:tcBorders>
            <w:tcPrChange w:id="865" w:author="Jinwen Ma" w:date="2025-04-29T16:05:00Z">
              <w:tcPr>
                <w:tcW w:w="709" w:type="dxa"/>
                <w:gridSpan w:val="3"/>
                <w:tcBorders>
                  <w:top w:val="nil"/>
                  <w:bottom w:val="single" w:sz="4" w:space="0" w:color="auto"/>
                </w:tcBorders>
              </w:tcPr>
            </w:tcPrChange>
          </w:tcPr>
          <w:p w14:paraId="11D02D61" w14:textId="77777777" w:rsidR="00115976" w:rsidRPr="00511225" w:rsidRDefault="00115976" w:rsidP="00115976">
            <w:pPr>
              <w:pStyle w:val="TAC"/>
              <w:rPr>
                <w:sz w:val="16"/>
                <w:szCs w:val="16"/>
              </w:rPr>
            </w:pPr>
          </w:p>
        </w:tc>
        <w:tc>
          <w:tcPr>
            <w:tcW w:w="904" w:type="dxa"/>
            <w:tcPrChange w:id="866" w:author="Jinwen Ma" w:date="2025-04-29T16:05:00Z">
              <w:tcPr>
                <w:tcW w:w="850" w:type="dxa"/>
                <w:gridSpan w:val="5"/>
              </w:tcPr>
            </w:tcPrChange>
          </w:tcPr>
          <w:p w14:paraId="7A698A52"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67" w:author="Jinwen Ma" w:date="2025-04-29T16:05:00Z">
              <w:tcPr>
                <w:tcW w:w="1843" w:type="dxa"/>
                <w:gridSpan w:val="4"/>
              </w:tcPr>
            </w:tcPrChange>
          </w:tcPr>
          <w:p w14:paraId="3DEC72C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68" w:author="Jinwen Ma" w:date="2025-04-29T16:05:00Z">
              <w:tcPr>
                <w:tcW w:w="4536" w:type="dxa"/>
                <w:gridSpan w:val="2"/>
              </w:tcPr>
            </w:tcPrChange>
          </w:tcPr>
          <w:p w14:paraId="32FD5554"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115976" w:rsidRPr="00511225" w14:paraId="55955260" w14:textId="77777777" w:rsidTr="001D53DA">
        <w:tblPrEx>
          <w:tblCellMar>
            <w:left w:w="108" w:type="dxa"/>
            <w:right w:w="108" w:type="dxa"/>
          </w:tblCellMar>
          <w:tblPrExChange w:id="869" w:author="Jinwen Ma" w:date="2025-04-29T16:05:00Z">
            <w:tblPrEx>
              <w:tblW w:w="9965" w:type="dxa"/>
              <w:tblCellMar>
                <w:left w:w="108" w:type="dxa"/>
                <w:right w:w="108" w:type="dxa"/>
              </w:tblCellMar>
            </w:tblPrEx>
          </w:tblPrExChange>
        </w:tblPrEx>
        <w:trPr>
          <w:trPrChange w:id="870" w:author="Jinwen Ma" w:date="2025-04-29T16:05:00Z">
            <w:trPr>
              <w:gridAfter w:val="0"/>
              <w:wAfter w:w="42" w:type="dxa"/>
            </w:trPr>
          </w:trPrChange>
        </w:trPr>
        <w:tc>
          <w:tcPr>
            <w:tcW w:w="1981" w:type="dxa"/>
            <w:tcBorders>
              <w:top w:val="nil"/>
              <w:bottom w:val="nil"/>
            </w:tcBorders>
            <w:tcPrChange w:id="871" w:author="Jinwen Ma" w:date="2025-04-29T16:05:00Z">
              <w:tcPr>
                <w:tcW w:w="1985" w:type="dxa"/>
                <w:gridSpan w:val="2"/>
                <w:tcBorders>
                  <w:top w:val="nil"/>
                  <w:bottom w:val="nil"/>
                </w:tcBorders>
              </w:tcPr>
            </w:tcPrChange>
          </w:tcPr>
          <w:p w14:paraId="33311DCC" w14:textId="77777777" w:rsidR="00115976" w:rsidRPr="00511225" w:rsidRDefault="00115976" w:rsidP="00115976">
            <w:pPr>
              <w:pStyle w:val="TAC"/>
              <w:rPr>
                <w:sz w:val="16"/>
                <w:szCs w:val="16"/>
              </w:rPr>
            </w:pPr>
          </w:p>
        </w:tc>
        <w:tc>
          <w:tcPr>
            <w:tcW w:w="655" w:type="dxa"/>
            <w:tcBorders>
              <w:top w:val="single" w:sz="4" w:space="0" w:color="auto"/>
              <w:bottom w:val="nil"/>
            </w:tcBorders>
            <w:tcPrChange w:id="872" w:author="Jinwen Ma" w:date="2025-04-29T16:05:00Z">
              <w:tcPr>
                <w:tcW w:w="709" w:type="dxa"/>
                <w:gridSpan w:val="3"/>
                <w:tcBorders>
                  <w:top w:val="single" w:sz="4" w:space="0" w:color="auto"/>
                  <w:bottom w:val="nil"/>
                </w:tcBorders>
              </w:tcPr>
            </w:tcPrChange>
          </w:tcPr>
          <w:p w14:paraId="7E50DA0C" w14:textId="77777777" w:rsidR="00115976" w:rsidRPr="00511225" w:rsidRDefault="00115976" w:rsidP="00115976">
            <w:pPr>
              <w:pStyle w:val="TAC"/>
              <w:rPr>
                <w:sz w:val="16"/>
                <w:szCs w:val="16"/>
              </w:rPr>
            </w:pPr>
            <w:r w:rsidRPr="00511225">
              <w:rPr>
                <w:rFonts w:eastAsia="MS Mincho"/>
                <w:sz w:val="16"/>
                <w:szCs w:val="16"/>
                <w:lang w:eastAsia="ja-JP"/>
              </w:rPr>
              <w:t>11</w:t>
            </w:r>
          </w:p>
        </w:tc>
        <w:tc>
          <w:tcPr>
            <w:tcW w:w="904" w:type="dxa"/>
            <w:tcPrChange w:id="873" w:author="Jinwen Ma" w:date="2025-04-29T16:05:00Z">
              <w:tcPr>
                <w:tcW w:w="850" w:type="dxa"/>
                <w:gridSpan w:val="5"/>
              </w:tcPr>
            </w:tcPrChange>
          </w:tcPr>
          <w:p w14:paraId="7EC9EE60"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874" w:author="Jinwen Ma" w:date="2025-04-29T16:05:00Z">
              <w:tcPr>
                <w:tcW w:w="1843" w:type="dxa"/>
                <w:gridSpan w:val="4"/>
              </w:tcPr>
            </w:tcPrChange>
          </w:tcPr>
          <w:p w14:paraId="23CAC7FF"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75" w:author="Jinwen Ma" w:date="2025-04-29T16:05:00Z">
              <w:tcPr>
                <w:tcW w:w="4536" w:type="dxa"/>
                <w:gridSpan w:val="2"/>
              </w:tcPr>
            </w:tcPrChange>
          </w:tcPr>
          <w:p w14:paraId="35674380"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140D2D06" w14:textId="77777777" w:rsidTr="001D53DA">
        <w:tblPrEx>
          <w:tblCellMar>
            <w:left w:w="108" w:type="dxa"/>
            <w:right w:w="108" w:type="dxa"/>
          </w:tblCellMar>
          <w:tblPrExChange w:id="876" w:author="Jinwen Ma" w:date="2025-04-29T16:05:00Z">
            <w:tblPrEx>
              <w:tblW w:w="9965" w:type="dxa"/>
              <w:tblCellMar>
                <w:left w:w="108" w:type="dxa"/>
                <w:right w:w="108" w:type="dxa"/>
              </w:tblCellMar>
            </w:tblPrEx>
          </w:tblPrExChange>
        </w:tblPrEx>
        <w:trPr>
          <w:trPrChange w:id="877" w:author="Jinwen Ma" w:date="2025-04-29T16:05:00Z">
            <w:trPr>
              <w:gridAfter w:val="0"/>
              <w:wAfter w:w="42" w:type="dxa"/>
            </w:trPr>
          </w:trPrChange>
        </w:trPr>
        <w:tc>
          <w:tcPr>
            <w:tcW w:w="1981" w:type="dxa"/>
            <w:tcBorders>
              <w:top w:val="nil"/>
              <w:bottom w:val="nil"/>
            </w:tcBorders>
            <w:tcPrChange w:id="878" w:author="Jinwen Ma" w:date="2025-04-29T16:05:00Z">
              <w:tcPr>
                <w:tcW w:w="1985" w:type="dxa"/>
                <w:gridSpan w:val="2"/>
                <w:tcBorders>
                  <w:top w:val="nil"/>
                  <w:bottom w:val="nil"/>
                </w:tcBorders>
              </w:tcPr>
            </w:tcPrChange>
          </w:tcPr>
          <w:p w14:paraId="5C8614A6" w14:textId="77777777" w:rsidR="00115976" w:rsidRPr="00511225" w:rsidRDefault="00115976" w:rsidP="00115976">
            <w:pPr>
              <w:pStyle w:val="TAC"/>
              <w:rPr>
                <w:sz w:val="16"/>
                <w:szCs w:val="16"/>
              </w:rPr>
            </w:pPr>
          </w:p>
        </w:tc>
        <w:tc>
          <w:tcPr>
            <w:tcW w:w="655" w:type="dxa"/>
            <w:tcBorders>
              <w:top w:val="nil"/>
              <w:bottom w:val="single" w:sz="4" w:space="0" w:color="auto"/>
            </w:tcBorders>
            <w:tcPrChange w:id="879" w:author="Jinwen Ma" w:date="2025-04-29T16:05:00Z">
              <w:tcPr>
                <w:tcW w:w="709" w:type="dxa"/>
                <w:gridSpan w:val="3"/>
                <w:tcBorders>
                  <w:top w:val="nil"/>
                  <w:bottom w:val="single" w:sz="4" w:space="0" w:color="auto"/>
                </w:tcBorders>
              </w:tcPr>
            </w:tcPrChange>
          </w:tcPr>
          <w:p w14:paraId="1ED3141A" w14:textId="77777777" w:rsidR="00115976" w:rsidRPr="00511225" w:rsidRDefault="00115976" w:rsidP="00115976">
            <w:pPr>
              <w:pStyle w:val="TAC"/>
              <w:rPr>
                <w:sz w:val="16"/>
                <w:szCs w:val="16"/>
              </w:rPr>
            </w:pPr>
          </w:p>
        </w:tc>
        <w:tc>
          <w:tcPr>
            <w:tcW w:w="904" w:type="dxa"/>
            <w:tcPrChange w:id="880" w:author="Jinwen Ma" w:date="2025-04-29T16:05:00Z">
              <w:tcPr>
                <w:tcW w:w="850" w:type="dxa"/>
                <w:gridSpan w:val="5"/>
              </w:tcPr>
            </w:tcPrChange>
          </w:tcPr>
          <w:p w14:paraId="22B6DD39"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81" w:author="Jinwen Ma" w:date="2025-04-29T16:05:00Z">
              <w:tcPr>
                <w:tcW w:w="1843" w:type="dxa"/>
                <w:gridSpan w:val="4"/>
              </w:tcPr>
            </w:tcPrChange>
          </w:tcPr>
          <w:p w14:paraId="5C519AE3"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882" w:author="Jinwen Ma" w:date="2025-04-29T16:05:00Z">
              <w:tcPr>
                <w:tcW w:w="4536" w:type="dxa"/>
                <w:gridSpan w:val="2"/>
              </w:tcPr>
            </w:tcPrChange>
          </w:tcPr>
          <w:p w14:paraId="41AFE5BC"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115976" w:rsidRPr="00511225" w14:paraId="00DF5207" w14:textId="77777777" w:rsidTr="001D53DA">
        <w:tblPrEx>
          <w:tblCellMar>
            <w:left w:w="108" w:type="dxa"/>
            <w:right w:w="108" w:type="dxa"/>
          </w:tblCellMar>
          <w:tblPrExChange w:id="883" w:author="Jinwen Ma" w:date="2025-04-29T16:05:00Z">
            <w:tblPrEx>
              <w:tblW w:w="9965" w:type="dxa"/>
              <w:tblCellMar>
                <w:left w:w="108" w:type="dxa"/>
                <w:right w:w="108" w:type="dxa"/>
              </w:tblCellMar>
            </w:tblPrEx>
          </w:tblPrExChange>
        </w:tblPrEx>
        <w:trPr>
          <w:trPrChange w:id="884" w:author="Jinwen Ma" w:date="2025-04-29T16:05:00Z">
            <w:trPr>
              <w:gridAfter w:val="0"/>
              <w:wAfter w:w="42" w:type="dxa"/>
            </w:trPr>
          </w:trPrChange>
        </w:trPr>
        <w:tc>
          <w:tcPr>
            <w:tcW w:w="1981" w:type="dxa"/>
            <w:tcBorders>
              <w:top w:val="nil"/>
              <w:bottom w:val="nil"/>
            </w:tcBorders>
            <w:tcPrChange w:id="885" w:author="Jinwen Ma" w:date="2025-04-29T16:05:00Z">
              <w:tcPr>
                <w:tcW w:w="1985" w:type="dxa"/>
                <w:gridSpan w:val="2"/>
                <w:tcBorders>
                  <w:top w:val="nil"/>
                  <w:bottom w:val="nil"/>
                </w:tcBorders>
              </w:tcPr>
            </w:tcPrChange>
          </w:tcPr>
          <w:p w14:paraId="5884FCD8" w14:textId="77777777" w:rsidR="00115976" w:rsidRPr="00511225" w:rsidRDefault="00115976" w:rsidP="00115976">
            <w:pPr>
              <w:pStyle w:val="TAC"/>
              <w:rPr>
                <w:sz w:val="16"/>
                <w:szCs w:val="16"/>
              </w:rPr>
            </w:pPr>
          </w:p>
        </w:tc>
        <w:tc>
          <w:tcPr>
            <w:tcW w:w="655" w:type="dxa"/>
            <w:tcBorders>
              <w:top w:val="single" w:sz="4" w:space="0" w:color="auto"/>
              <w:bottom w:val="nil"/>
            </w:tcBorders>
            <w:tcPrChange w:id="886" w:author="Jinwen Ma" w:date="2025-04-29T16:05:00Z">
              <w:tcPr>
                <w:tcW w:w="709" w:type="dxa"/>
                <w:gridSpan w:val="3"/>
                <w:tcBorders>
                  <w:top w:val="single" w:sz="4" w:space="0" w:color="auto"/>
                  <w:bottom w:val="nil"/>
                </w:tcBorders>
              </w:tcPr>
            </w:tcPrChange>
          </w:tcPr>
          <w:p w14:paraId="00E4D71E" w14:textId="77777777" w:rsidR="00115976" w:rsidRPr="00511225" w:rsidRDefault="00115976" w:rsidP="00115976">
            <w:pPr>
              <w:pStyle w:val="TAC"/>
              <w:rPr>
                <w:sz w:val="16"/>
                <w:szCs w:val="16"/>
              </w:rPr>
            </w:pPr>
            <w:r w:rsidRPr="00511225">
              <w:rPr>
                <w:rFonts w:eastAsia="MS Mincho"/>
                <w:sz w:val="16"/>
                <w:szCs w:val="16"/>
                <w:lang w:eastAsia="ja-JP"/>
              </w:rPr>
              <w:t>12</w:t>
            </w:r>
          </w:p>
        </w:tc>
        <w:tc>
          <w:tcPr>
            <w:tcW w:w="904" w:type="dxa"/>
            <w:tcPrChange w:id="887" w:author="Jinwen Ma" w:date="2025-04-29T16:05:00Z">
              <w:tcPr>
                <w:tcW w:w="850" w:type="dxa"/>
                <w:gridSpan w:val="5"/>
              </w:tcPr>
            </w:tcPrChange>
          </w:tcPr>
          <w:p w14:paraId="661D5BE9"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888" w:author="Jinwen Ma" w:date="2025-04-29T16:05:00Z">
              <w:tcPr>
                <w:tcW w:w="1843" w:type="dxa"/>
                <w:gridSpan w:val="4"/>
              </w:tcPr>
            </w:tcPrChange>
          </w:tcPr>
          <w:p w14:paraId="0F5BD476"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89" w:author="Jinwen Ma" w:date="2025-04-29T16:05:00Z">
              <w:tcPr>
                <w:tcW w:w="4536" w:type="dxa"/>
                <w:gridSpan w:val="2"/>
              </w:tcPr>
            </w:tcPrChange>
          </w:tcPr>
          <w:p w14:paraId="50F27780"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+17.5</w:t>
            </w:r>
          </w:p>
        </w:tc>
      </w:tr>
      <w:tr w:rsidR="00115976" w:rsidRPr="00511225" w14:paraId="378C4C45" w14:textId="77777777" w:rsidTr="001D53DA">
        <w:tblPrEx>
          <w:tblCellMar>
            <w:left w:w="108" w:type="dxa"/>
            <w:right w:w="108" w:type="dxa"/>
          </w:tblCellMar>
          <w:tblPrExChange w:id="890" w:author="Jinwen Ma" w:date="2025-04-29T16:05:00Z">
            <w:tblPrEx>
              <w:tblW w:w="9965" w:type="dxa"/>
              <w:tblCellMar>
                <w:left w:w="108" w:type="dxa"/>
                <w:right w:w="108" w:type="dxa"/>
              </w:tblCellMar>
            </w:tblPrEx>
          </w:tblPrExChange>
        </w:tblPrEx>
        <w:trPr>
          <w:trPrChange w:id="891" w:author="Jinwen Ma" w:date="2025-04-29T16:05:00Z">
            <w:trPr>
              <w:gridAfter w:val="0"/>
              <w:wAfter w:w="42" w:type="dxa"/>
            </w:trPr>
          </w:trPrChange>
        </w:trPr>
        <w:tc>
          <w:tcPr>
            <w:tcW w:w="1981" w:type="dxa"/>
            <w:tcBorders>
              <w:top w:val="nil"/>
              <w:bottom w:val="nil"/>
            </w:tcBorders>
            <w:tcPrChange w:id="892" w:author="Jinwen Ma" w:date="2025-04-29T16:05:00Z">
              <w:tcPr>
                <w:tcW w:w="1985" w:type="dxa"/>
                <w:gridSpan w:val="2"/>
                <w:tcBorders>
                  <w:top w:val="nil"/>
                  <w:bottom w:val="nil"/>
                </w:tcBorders>
              </w:tcPr>
            </w:tcPrChange>
          </w:tcPr>
          <w:p w14:paraId="125A98EF" w14:textId="77777777" w:rsidR="00115976" w:rsidRPr="00511225" w:rsidRDefault="00115976" w:rsidP="00115976">
            <w:pPr>
              <w:pStyle w:val="TAC"/>
              <w:rPr>
                <w:sz w:val="16"/>
                <w:szCs w:val="16"/>
              </w:rPr>
            </w:pPr>
          </w:p>
        </w:tc>
        <w:tc>
          <w:tcPr>
            <w:tcW w:w="655" w:type="dxa"/>
            <w:tcBorders>
              <w:top w:val="nil"/>
              <w:bottom w:val="single" w:sz="4" w:space="0" w:color="auto"/>
            </w:tcBorders>
            <w:tcPrChange w:id="893" w:author="Jinwen Ma" w:date="2025-04-29T16:05:00Z">
              <w:tcPr>
                <w:tcW w:w="709" w:type="dxa"/>
                <w:gridSpan w:val="3"/>
                <w:tcBorders>
                  <w:top w:val="nil"/>
                  <w:bottom w:val="single" w:sz="4" w:space="0" w:color="auto"/>
                </w:tcBorders>
              </w:tcPr>
            </w:tcPrChange>
          </w:tcPr>
          <w:p w14:paraId="38A9B9C1" w14:textId="77777777" w:rsidR="00115976" w:rsidRPr="00511225" w:rsidRDefault="00115976" w:rsidP="00115976">
            <w:pPr>
              <w:pStyle w:val="TAC"/>
              <w:rPr>
                <w:sz w:val="16"/>
                <w:szCs w:val="16"/>
              </w:rPr>
            </w:pPr>
          </w:p>
        </w:tc>
        <w:tc>
          <w:tcPr>
            <w:tcW w:w="904" w:type="dxa"/>
            <w:tcPrChange w:id="894" w:author="Jinwen Ma" w:date="2025-04-29T16:05:00Z">
              <w:tcPr>
                <w:tcW w:w="850" w:type="dxa"/>
                <w:gridSpan w:val="5"/>
              </w:tcPr>
            </w:tcPrChange>
          </w:tcPr>
          <w:p w14:paraId="6247F78B"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895" w:author="Jinwen Ma" w:date="2025-04-29T16:05:00Z">
              <w:tcPr>
                <w:tcW w:w="1843" w:type="dxa"/>
                <w:gridSpan w:val="4"/>
              </w:tcPr>
            </w:tcPrChange>
          </w:tcPr>
          <w:p w14:paraId="7DF06A28"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896" w:author="Jinwen Ma" w:date="2025-04-29T16:05:00Z">
              <w:tcPr>
                <w:tcW w:w="4536" w:type="dxa"/>
                <w:gridSpan w:val="2"/>
              </w:tcPr>
            </w:tcPrChange>
          </w:tcPr>
          <w:p w14:paraId="0B25787F"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B163372" w14:textId="77777777" w:rsidTr="001D53DA">
        <w:tblPrEx>
          <w:tblCellMar>
            <w:left w:w="108" w:type="dxa"/>
            <w:right w:w="108" w:type="dxa"/>
          </w:tblCellMar>
          <w:tblPrExChange w:id="897" w:author="Jinwen Ma" w:date="2025-04-29T16:05:00Z">
            <w:tblPrEx>
              <w:tblW w:w="9965" w:type="dxa"/>
              <w:tblCellMar>
                <w:left w:w="108" w:type="dxa"/>
                <w:right w:w="108" w:type="dxa"/>
              </w:tblCellMar>
            </w:tblPrEx>
          </w:tblPrExChange>
        </w:tblPrEx>
        <w:trPr>
          <w:trPrChange w:id="898" w:author="Jinwen Ma" w:date="2025-04-29T16:05:00Z">
            <w:trPr>
              <w:gridAfter w:val="0"/>
              <w:wAfter w:w="42" w:type="dxa"/>
            </w:trPr>
          </w:trPrChange>
        </w:trPr>
        <w:tc>
          <w:tcPr>
            <w:tcW w:w="1981" w:type="dxa"/>
            <w:tcBorders>
              <w:top w:val="nil"/>
              <w:bottom w:val="nil"/>
            </w:tcBorders>
            <w:tcPrChange w:id="899" w:author="Jinwen Ma" w:date="2025-04-29T16:05:00Z">
              <w:tcPr>
                <w:tcW w:w="1985" w:type="dxa"/>
                <w:gridSpan w:val="2"/>
                <w:tcBorders>
                  <w:top w:val="nil"/>
                  <w:bottom w:val="nil"/>
                </w:tcBorders>
              </w:tcPr>
            </w:tcPrChange>
          </w:tcPr>
          <w:p w14:paraId="1C56CC62" w14:textId="77777777" w:rsidR="00115976" w:rsidRPr="00511225" w:rsidRDefault="00115976" w:rsidP="00115976">
            <w:pPr>
              <w:pStyle w:val="TAC"/>
              <w:rPr>
                <w:sz w:val="16"/>
                <w:szCs w:val="16"/>
              </w:rPr>
            </w:pPr>
          </w:p>
        </w:tc>
        <w:tc>
          <w:tcPr>
            <w:tcW w:w="655" w:type="dxa"/>
            <w:tcBorders>
              <w:top w:val="single" w:sz="4" w:space="0" w:color="auto"/>
              <w:bottom w:val="nil"/>
            </w:tcBorders>
            <w:tcPrChange w:id="900" w:author="Jinwen Ma" w:date="2025-04-29T16:05:00Z">
              <w:tcPr>
                <w:tcW w:w="709" w:type="dxa"/>
                <w:gridSpan w:val="3"/>
                <w:tcBorders>
                  <w:top w:val="single" w:sz="4" w:space="0" w:color="auto"/>
                  <w:bottom w:val="nil"/>
                </w:tcBorders>
              </w:tcPr>
            </w:tcPrChange>
          </w:tcPr>
          <w:p w14:paraId="48EB92DC" w14:textId="77777777" w:rsidR="00115976" w:rsidRPr="00511225" w:rsidRDefault="00115976" w:rsidP="00115976">
            <w:pPr>
              <w:pStyle w:val="TAC"/>
              <w:rPr>
                <w:sz w:val="16"/>
                <w:szCs w:val="16"/>
              </w:rPr>
            </w:pPr>
            <w:r w:rsidRPr="00511225">
              <w:rPr>
                <w:rFonts w:eastAsia="MS Mincho"/>
                <w:sz w:val="16"/>
                <w:szCs w:val="16"/>
                <w:lang w:eastAsia="ja-JP"/>
              </w:rPr>
              <w:t>13</w:t>
            </w:r>
          </w:p>
        </w:tc>
        <w:tc>
          <w:tcPr>
            <w:tcW w:w="904" w:type="dxa"/>
            <w:tcPrChange w:id="901" w:author="Jinwen Ma" w:date="2025-04-29T16:05:00Z">
              <w:tcPr>
                <w:tcW w:w="850" w:type="dxa"/>
                <w:gridSpan w:val="5"/>
              </w:tcPr>
            </w:tcPrChange>
          </w:tcPr>
          <w:p w14:paraId="106DD1CC" w14:textId="77777777" w:rsidR="00115976" w:rsidRPr="00511225" w:rsidRDefault="00115976" w:rsidP="00115976">
            <w:pPr>
              <w:pStyle w:val="TAC"/>
              <w:rPr>
                <w:sz w:val="16"/>
                <w:szCs w:val="16"/>
                <w:lang w:eastAsia="zh-CN"/>
              </w:rPr>
            </w:pPr>
            <w:r w:rsidRPr="00511225">
              <w:rPr>
                <w:sz w:val="16"/>
                <w:szCs w:val="16"/>
                <w:lang w:eastAsia="zh-CN"/>
              </w:rPr>
              <w:t>n41</w:t>
            </w:r>
          </w:p>
        </w:tc>
        <w:tc>
          <w:tcPr>
            <w:tcW w:w="1842" w:type="dxa"/>
            <w:tcPrChange w:id="902" w:author="Jinwen Ma" w:date="2025-04-29T16:05:00Z">
              <w:tcPr>
                <w:tcW w:w="1843" w:type="dxa"/>
                <w:gridSpan w:val="4"/>
              </w:tcPr>
            </w:tcPrChange>
          </w:tcPr>
          <w:p w14:paraId="60164AB6" w14:textId="77777777" w:rsidR="00115976" w:rsidRPr="00511225" w:rsidRDefault="00115976" w:rsidP="00115976">
            <w:pPr>
              <w:pStyle w:val="TAC"/>
              <w:rPr>
                <w:sz w:val="16"/>
                <w:szCs w:val="16"/>
                <w:lang w:eastAsia="zh-CN"/>
              </w:rPr>
            </w:pPr>
            <w:r w:rsidRPr="00511225">
              <w:rPr>
                <w:rFonts w:eastAsia="MS Mincho"/>
                <w:sz w:val="16"/>
                <w:szCs w:val="16"/>
                <w:lang w:eastAsia="ja-JP"/>
              </w:rPr>
              <w:t>100</w:t>
            </w:r>
          </w:p>
        </w:tc>
        <w:tc>
          <w:tcPr>
            <w:tcW w:w="4546" w:type="dxa"/>
            <w:tcPrChange w:id="903" w:author="Jinwen Ma" w:date="2025-04-29T16:05:00Z">
              <w:tcPr>
                <w:tcW w:w="4536" w:type="dxa"/>
                <w:gridSpan w:val="2"/>
              </w:tcPr>
            </w:tcPrChange>
          </w:tcPr>
          <w:p w14:paraId="523D0C8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+7.9</w:t>
            </w:r>
          </w:p>
        </w:tc>
      </w:tr>
      <w:tr w:rsidR="00115976" w:rsidRPr="00511225" w14:paraId="7EFA7FDC" w14:textId="77777777" w:rsidTr="001D53DA">
        <w:tblPrEx>
          <w:tblCellMar>
            <w:left w:w="108" w:type="dxa"/>
            <w:right w:w="108" w:type="dxa"/>
          </w:tblCellMar>
          <w:tblPrExChange w:id="904" w:author="Jinwen Ma" w:date="2025-04-29T16:05:00Z">
            <w:tblPrEx>
              <w:tblW w:w="9965" w:type="dxa"/>
              <w:tblCellMar>
                <w:left w:w="108" w:type="dxa"/>
                <w:right w:w="108" w:type="dxa"/>
              </w:tblCellMar>
            </w:tblPrEx>
          </w:tblPrExChange>
        </w:tblPrEx>
        <w:trPr>
          <w:trPrChange w:id="905" w:author="Jinwen Ma" w:date="2025-04-29T16:05:00Z">
            <w:trPr>
              <w:gridAfter w:val="0"/>
              <w:wAfter w:w="42" w:type="dxa"/>
            </w:trPr>
          </w:trPrChange>
        </w:trPr>
        <w:tc>
          <w:tcPr>
            <w:tcW w:w="1981" w:type="dxa"/>
            <w:tcBorders>
              <w:top w:val="nil"/>
              <w:bottom w:val="single" w:sz="4" w:space="0" w:color="auto"/>
            </w:tcBorders>
            <w:tcPrChange w:id="906" w:author="Jinwen Ma" w:date="2025-04-29T16:05:00Z">
              <w:tcPr>
                <w:tcW w:w="1985" w:type="dxa"/>
                <w:gridSpan w:val="2"/>
                <w:tcBorders>
                  <w:top w:val="nil"/>
                  <w:bottom w:val="single" w:sz="4" w:space="0" w:color="auto"/>
                </w:tcBorders>
              </w:tcPr>
            </w:tcPrChange>
          </w:tcPr>
          <w:p w14:paraId="6DC049D1" w14:textId="77777777" w:rsidR="00115976" w:rsidRPr="00511225" w:rsidRDefault="00115976" w:rsidP="00115976">
            <w:pPr>
              <w:pStyle w:val="TAC"/>
              <w:rPr>
                <w:sz w:val="16"/>
                <w:szCs w:val="16"/>
              </w:rPr>
            </w:pPr>
          </w:p>
        </w:tc>
        <w:tc>
          <w:tcPr>
            <w:tcW w:w="655" w:type="dxa"/>
            <w:tcBorders>
              <w:top w:val="nil"/>
              <w:bottom w:val="single" w:sz="4" w:space="0" w:color="auto"/>
            </w:tcBorders>
            <w:tcPrChange w:id="907" w:author="Jinwen Ma" w:date="2025-04-29T16:05:00Z">
              <w:tcPr>
                <w:tcW w:w="709" w:type="dxa"/>
                <w:gridSpan w:val="3"/>
                <w:tcBorders>
                  <w:top w:val="nil"/>
                  <w:bottom w:val="single" w:sz="4" w:space="0" w:color="auto"/>
                </w:tcBorders>
              </w:tcPr>
            </w:tcPrChange>
          </w:tcPr>
          <w:p w14:paraId="04DCD9FB" w14:textId="77777777" w:rsidR="00115976" w:rsidRPr="00511225" w:rsidRDefault="00115976" w:rsidP="00115976">
            <w:pPr>
              <w:pStyle w:val="TAC"/>
              <w:rPr>
                <w:sz w:val="16"/>
                <w:szCs w:val="16"/>
              </w:rPr>
            </w:pPr>
          </w:p>
        </w:tc>
        <w:tc>
          <w:tcPr>
            <w:tcW w:w="904" w:type="dxa"/>
            <w:tcPrChange w:id="908" w:author="Jinwen Ma" w:date="2025-04-29T16:05:00Z">
              <w:tcPr>
                <w:tcW w:w="850" w:type="dxa"/>
                <w:gridSpan w:val="5"/>
              </w:tcPr>
            </w:tcPrChange>
          </w:tcPr>
          <w:p w14:paraId="27A319D3"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909" w:author="Jinwen Ma" w:date="2025-04-29T16:05:00Z">
              <w:tcPr>
                <w:tcW w:w="1843" w:type="dxa"/>
                <w:gridSpan w:val="4"/>
              </w:tcPr>
            </w:tcPrChange>
          </w:tcPr>
          <w:p w14:paraId="37226A80" w14:textId="77777777" w:rsidR="00115976" w:rsidRPr="00511225" w:rsidRDefault="00115976" w:rsidP="00115976">
            <w:pPr>
              <w:pStyle w:val="TAC"/>
              <w:rPr>
                <w:sz w:val="16"/>
                <w:szCs w:val="16"/>
                <w:lang w:eastAsia="zh-CN"/>
              </w:rPr>
            </w:pPr>
            <w:r w:rsidRPr="00511225">
              <w:rPr>
                <w:rFonts w:eastAsia="MS Mincho"/>
                <w:sz w:val="16"/>
                <w:szCs w:val="16"/>
                <w:lang w:eastAsia="ja-JP"/>
              </w:rPr>
              <w:t>10</w:t>
            </w:r>
          </w:p>
        </w:tc>
        <w:tc>
          <w:tcPr>
            <w:tcW w:w="4546" w:type="dxa"/>
            <w:tcPrChange w:id="910" w:author="Jinwen Ma" w:date="2025-04-29T16:05:00Z">
              <w:tcPr>
                <w:tcW w:w="4536" w:type="dxa"/>
                <w:gridSpan w:val="2"/>
              </w:tcPr>
            </w:tcPrChange>
          </w:tcPr>
          <w:p w14:paraId="3E5C88D7"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4D6C04BA" w14:textId="77777777" w:rsidTr="001D53DA">
        <w:tblPrEx>
          <w:tblCellMar>
            <w:left w:w="108" w:type="dxa"/>
            <w:right w:w="108" w:type="dxa"/>
          </w:tblCellMar>
          <w:tblPrExChange w:id="911" w:author="Jinwen Ma" w:date="2025-04-29T16:05:00Z">
            <w:tblPrEx>
              <w:tblW w:w="9965" w:type="dxa"/>
              <w:tblCellMar>
                <w:left w:w="108" w:type="dxa"/>
                <w:right w:w="108" w:type="dxa"/>
              </w:tblCellMar>
            </w:tblPrEx>
          </w:tblPrExChange>
        </w:tblPrEx>
        <w:trPr>
          <w:trPrChange w:id="912" w:author="Jinwen Ma" w:date="2025-04-29T16:05:00Z">
            <w:trPr>
              <w:gridAfter w:val="0"/>
              <w:wAfter w:w="42" w:type="dxa"/>
            </w:trPr>
          </w:trPrChange>
        </w:trPr>
        <w:tc>
          <w:tcPr>
            <w:tcW w:w="1981" w:type="dxa"/>
            <w:tcBorders>
              <w:bottom w:val="nil"/>
            </w:tcBorders>
            <w:tcPrChange w:id="913" w:author="Jinwen Ma" w:date="2025-04-29T16:05:00Z">
              <w:tcPr>
                <w:tcW w:w="1985" w:type="dxa"/>
                <w:gridSpan w:val="2"/>
                <w:tcBorders>
                  <w:bottom w:val="nil"/>
                </w:tcBorders>
              </w:tcPr>
            </w:tcPrChange>
          </w:tcPr>
          <w:p w14:paraId="6B08205E" w14:textId="77777777" w:rsidR="00115976" w:rsidRPr="00511225" w:rsidRDefault="00115976" w:rsidP="00115976">
            <w:pPr>
              <w:pStyle w:val="TAC"/>
              <w:rPr>
                <w:sz w:val="16"/>
                <w:szCs w:val="16"/>
              </w:rPr>
            </w:pPr>
            <w:r w:rsidRPr="00511225">
              <w:rPr>
                <w:sz w:val="16"/>
                <w:szCs w:val="16"/>
              </w:rPr>
              <w:t>CA_n61A-n77A</w:t>
            </w:r>
          </w:p>
        </w:tc>
        <w:tc>
          <w:tcPr>
            <w:tcW w:w="655" w:type="dxa"/>
            <w:tcBorders>
              <w:bottom w:val="nil"/>
            </w:tcBorders>
            <w:tcPrChange w:id="914" w:author="Jinwen Ma" w:date="2025-04-29T16:05:00Z">
              <w:tcPr>
                <w:tcW w:w="709" w:type="dxa"/>
                <w:gridSpan w:val="3"/>
                <w:tcBorders>
                  <w:bottom w:val="nil"/>
                </w:tcBorders>
              </w:tcPr>
            </w:tcPrChange>
          </w:tcPr>
          <w:p w14:paraId="31CEA352" w14:textId="77777777" w:rsidR="00115976" w:rsidRPr="00511225" w:rsidRDefault="00115976" w:rsidP="00115976">
            <w:pPr>
              <w:pStyle w:val="TAC"/>
              <w:rPr>
                <w:sz w:val="16"/>
                <w:szCs w:val="16"/>
              </w:rPr>
            </w:pPr>
            <w:r w:rsidRPr="00511225">
              <w:rPr>
                <w:sz w:val="16"/>
                <w:szCs w:val="16"/>
                <w:lang w:eastAsia="zh-CN"/>
              </w:rPr>
              <w:t>4</w:t>
            </w:r>
          </w:p>
        </w:tc>
        <w:tc>
          <w:tcPr>
            <w:tcW w:w="904" w:type="dxa"/>
            <w:tcPrChange w:id="915" w:author="Jinwen Ma" w:date="2025-04-29T16:05:00Z">
              <w:tcPr>
                <w:tcW w:w="850" w:type="dxa"/>
                <w:gridSpan w:val="5"/>
              </w:tcPr>
            </w:tcPrChange>
          </w:tcPr>
          <w:p w14:paraId="5F5C4D4A" w14:textId="77777777" w:rsidR="00115976" w:rsidRPr="00511225" w:rsidRDefault="00115976" w:rsidP="00115976">
            <w:pPr>
              <w:pStyle w:val="TAC"/>
              <w:rPr>
                <w:sz w:val="16"/>
                <w:szCs w:val="16"/>
              </w:rPr>
            </w:pPr>
            <w:r w:rsidRPr="00511225">
              <w:rPr>
                <w:sz w:val="16"/>
                <w:szCs w:val="16"/>
                <w:lang w:eastAsia="zh-CN"/>
              </w:rPr>
              <w:t>n61</w:t>
            </w:r>
          </w:p>
        </w:tc>
        <w:tc>
          <w:tcPr>
            <w:tcW w:w="1842" w:type="dxa"/>
            <w:tcPrChange w:id="916" w:author="Jinwen Ma" w:date="2025-04-29T16:05:00Z">
              <w:tcPr>
                <w:tcW w:w="1843" w:type="dxa"/>
                <w:gridSpan w:val="4"/>
              </w:tcPr>
            </w:tcPrChange>
          </w:tcPr>
          <w:p w14:paraId="730DFB2D"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917" w:author="Jinwen Ma" w:date="2025-04-29T16:05:00Z">
              <w:tcPr>
                <w:tcW w:w="4536" w:type="dxa"/>
                <w:gridSpan w:val="2"/>
              </w:tcPr>
            </w:tcPrChange>
          </w:tcPr>
          <w:p w14:paraId="7A69F1BE"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+40.0</w:t>
            </w:r>
          </w:p>
        </w:tc>
      </w:tr>
      <w:tr w:rsidR="00115976" w:rsidRPr="00511225" w14:paraId="1F5803BB" w14:textId="77777777" w:rsidTr="001D53DA">
        <w:tblPrEx>
          <w:tblCellMar>
            <w:left w:w="108" w:type="dxa"/>
            <w:right w:w="108" w:type="dxa"/>
          </w:tblCellMar>
          <w:tblPrExChange w:id="918" w:author="Jinwen Ma" w:date="2025-04-29T16:05:00Z">
            <w:tblPrEx>
              <w:tblW w:w="9965" w:type="dxa"/>
              <w:tblCellMar>
                <w:left w:w="108" w:type="dxa"/>
                <w:right w:w="108" w:type="dxa"/>
              </w:tblCellMar>
            </w:tblPrEx>
          </w:tblPrExChange>
        </w:tblPrEx>
        <w:trPr>
          <w:trPrChange w:id="919" w:author="Jinwen Ma" w:date="2025-04-29T16:05:00Z">
            <w:trPr>
              <w:gridAfter w:val="0"/>
              <w:wAfter w:w="42" w:type="dxa"/>
            </w:trPr>
          </w:trPrChange>
        </w:trPr>
        <w:tc>
          <w:tcPr>
            <w:tcW w:w="1981" w:type="dxa"/>
            <w:tcBorders>
              <w:top w:val="nil"/>
              <w:bottom w:val="nil"/>
            </w:tcBorders>
            <w:tcPrChange w:id="920" w:author="Jinwen Ma" w:date="2025-04-29T16:05:00Z">
              <w:tcPr>
                <w:tcW w:w="1985" w:type="dxa"/>
                <w:gridSpan w:val="2"/>
                <w:tcBorders>
                  <w:top w:val="nil"/>
                  <w:bottom w:val="nil"/>
                </w:tcBorders>
              </w:tcPr>
            </w:tcPrChange>
          </w:tcPr>
          <w:p w14:paraId="43FE3367" w14:textId="77777777" w:rsidR="00115976" w:rsidRPr="00511225" w:rsidRDefault="00115976" w:rsidP="00115976">
            <w:pPr>
              <w:pStyle w:val="TAC"/>
              <w:rPr>
                <w:sz w:val="16"/>
                <w:szCs w:val="16"/>
              </w:rPr>
            </w:pPr>
          </w:p>
        </w:tc>
        <w:tc>
          <w:tcPr>
            <w:tcW w:w="655" w:type="dxa"/>
            <w:tcBorders>
              <w:top w:val="nil"/>
              <w:bottom w:val="single" w:sz="4" w:space="0" w:color="auto"/>
            </w:tcBorders>
            <w:tcPrChange w:id="921" w:author="Jinwen Ma" w:date="2025-04-29T16:05:00Z">
              <w:tcPr>
                <w:tcW w:w="709" w:type="dxa"/>
                <w:gridSpan w:val="3"/>
                <w:tcBorders>
                  <w:top w:val="nil"/>
                  <w:bottom w:val="single" w:sz="4" w:space="0" w:color="auto"/>
                </w:tcBorders>
              </w:tcPr>
            </w:tcPrChange>
          </w:tcPr>
          <w:p w14:paraId="0A06DC79" w14:textId="77777777" w:rsidR="00115976" w:rsidRPr="00511225" w:rsidRDefault="00115976" w:rsidP="00115976">
            <w:pPr>
              <w:pStyle w:val="TAC"/>
              <w:rPr>
                <w:sz w:val="16"/>
                <w:szCs w:val="16"/>
              </w:rPr>
            </w:pPr>
          </w:p>
        </w:tc>
        <w:tc>
          <w:tcPr>
            <w:tcW w:w="904" w:type="dxa"/>
            <w:tcPrChange w:id="922" w:author="Jinwen Ma" w:date="2025-04-29T16:05:00Z">
              <w:tcPr>
                <w:tcW w:w="850" w:type="dxa"/>
                <w:gridSpan w:val="5"/>
              </w:tcPr>
            </w:tcPrChange>
          </w:tcPr>
          <w:p w14:paraId="4444D091"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923" w:author="Jinwen Ma" w:date="2025-04-29T16:05:00Z">
              <w:tcPr>
                <w:tcW w:w="1843" w:type="dxa"/>
                <w:gridSpan w:val="4"/>
              </w:tcPr>
            </w:tcPrChange>
          </w:tcPr>
          <w:p w14:paraId="1F0236E0"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924" w:author="Jinwen Ma" w:date="2025-04-29T16:05:00Z">
              <w:tcPr>
                <w:tcW w:w="4536" w:type="dxa"/>
                <w:gridSpan w:val="2"/>
              </w:tcPr>
            </w:tcPrChange>
          </w:tcPr>
          <w:p w14:paraId="32FFEDF1"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3BFF07E9" w14:textId="77777777" w:rsidTr="001D53DA">
        <w:tblPrEx>
          <w:tblCellMar>
            <w:left w:w="108" w:type="dxa"/>
            <w:right w:w="108" w:type="dxa"/>
          </w:tblCellMar>
          <w:tblPrExChange w:id="925" w:author="Jinwen Ma" w:date="2025-04-29T16:05:00Z">
            <w:tblPrEx>
              <w:tblW w:w="9965" w:type="dxa"/>
              <w:tblCellMar>
                <w:left w:w="108" w:type="dxa"/>
                <w:right w:w="108" w:type="dxa"/>
              </w:tblCellMar>
            </w:tblPrEx>
          </w:tblPrExChange>
        </w:tblPrEx>
        <w:trPr>
          <w:trPrChange w:id="926" w:author="Jinwen Ma" w:date="2025-04-29T16:05:00Z">
            <w:trPr>
              <w:gridAfter w:val="0"/>
              <w:wAfter w:w="42" w:type="dxa"/>
            </w:trPr>
          </w:trPrChange>
        </w:trPr>
        <w:tc>
          <w:tcPr>
            <w:tcW w:w="1981" w:type="dxa"/>
            <w:tcBorders>
              <w:top w:val="nil"/>
              <w:bottom w:val="nil"/>
            </w:tcBorders>
            <w:tcPrChange w:id="927" w:author="Jinwen Ma" w:date="2025-04-29T16:05:00Z">
              <w:tcPr>
                <w:tcW w:w="1985" w:type="dxa"/>
                <w:gridSpan w:val="2"/>
                <w:tcBorders>
                  <w:top w:val="nil"/>
                  <w:bottom w:val="nil"/>
                </w:tcBorders>
              </w:tcPr>
            </w:tcPrChange>
          </w:tcPr>
          <w:p w14:paraId="0E93D3DC" w14:textId="77777777" w:rsidR="00115976" w:rsidRPr="00511225" w:rsidRDefault="00115976" w:rsidP="00115976">
            <w:pPr>
              <w:pStyle w:val="TAC"/>
              <w:rPr>
                <w:sz w:val="16"/>
                <w:szCs w:val="16"/>
              </w:rPr>
            </w:pPr>
          </w:p>
        </w:tc>
        <w:tc>
          <w:tcPr>
            <w:tcW w:w="655" w:type="dxa"/>
            <w:tcBorders>
              <w:bottom w:val="nil"/>
            </w:tcBorders>
            <w:tcPrChange w:id="928" w:author="Jinwen Ma" w:date="2025-04-29T16:05:00Z">
              <w:tcPr>
                <w:tcW w:w="709" w:type="dxa"/>
                <w:gridSpan w:val="3"/>
                <w:tcBorders>
                  <w:bottom w:val="nil"/>
                </w:tcBorders>
              </w:tcPr>
            </w:tcPrChange>
          </w:tcPr>
          <w:p w14:paraId="583357DE" w14:textId="77777777" w:rsidR="00115976" w:rsidRPr="00511225" w:rsidRDefault="00115976" w:rsidP="00115976">
            <w:pPr>
              <w:pStyle w:val="TAC"/>
              <w:rPr>
                <w:sz w:val="16"/>
                <w:szCs w:val="16"/>
                <w:lang w:eastAsia="zh-CN"/>
              </w:rPr>
            </w:pPr>
            <w:r w:rsidRPr="00511225">
              <w:rPr>
                <w:sz w:val="16"/>
                <w:szCs w:val="16"/>
                <w:lang w:eastAsia="zh-CN"/>
              </w:rPr>
              <w:t>5</w:t>
            </w:r>
          </w:p>
        </w:tc>
        <w:tc>
          <w:tcPr>
            <w:tcW w:w="904" w:type="dxa"/>
            <w:tcPrChange w:id="929" w:author="Jinwen Ma" w:date="2025-04-29T16:05:00Z">
              <w:tcPr>
                <w:tcW w:w="850" w:type="dxa"/>
                <w:gridSpan w:val="5"/>
              </w:tcPr>
            </w:tcPrChange>
          </w:tcPr>
          <w:p w14:paraId="44BEBB49" w14:textId="77777777" w:rsidR="00115976" w:rsidRPr="00511225" w:rsidRDefault="00115976" w:rsidP="00115976">
            <w:pPr>
              <w:pStyle w:val="TAC"/>
              <w:rPr>
                <w:sz w:val="16"/>
                <w:szCs w:val="16"/>
                <w:lang w:eastAsia="zh-CN"/>
              </w:rPr>
            </w:pPr>
            <w:r w:rsidRPr="00511225">
              <w:rPr>
                <w:sz w:val="16"/>
                <w:szCs w:val="16"/>
                <w:lang w:eastAsia="zh-CN"/>
              </w:rPr>
              <w:t>n61</w:t>
            </w:r>
          </w:p>
        </w:tc>
        <w:tc>
          <w:tcPr>
            <w:tcW w:w="1842" w:type="dxa"/>
            <w:tcPrChange w:id="930" w:author="Jinwen Ma" w:date="2025-04-29T16:05:00Z">
              <w:tcPr>
                <w:tcW w:w="1843" w:type="dxa"/>
                <w:gridSpan w:val="4"/>
              </w:tcPr>
            </w:tcPrChange>
          </w:tcPr>
          <w:p w14:paraId="6423BEFA" w14:textId="77777777" w:rsidR="00115976" w:rsidRPr="00511225" w:rsidRDefault="00115976" w:rsidP="00115976">
            <w:pPr>
              <w:pStyle w:val="TAC"/>
              <w:rPr>
                <w:sz w:val="16"/>
                <w:szCs w:val="16"/>
                <w:lang w:eastAsia="zh-CN"/>
              </w:rPr>
            </w:pPr>
            <w:r w:rsidRPr="00511225">
              <w:rPr>
                <w:sz w:val="16"/>
                <w:szCs w:val="16"/>
                <w:lang w:eastAsia="zh-CN"/>
              </w:rPr>
              <w:t>5</w:t>
            </w:r>
          </w:p>
        </w:tc>
        <w:tc>
          <w:tcPr>
            <w:tcW w:w="4546" w:type="dxa"/>
            <w:tcPrChange w:id="931" w:author="Jinwen Ma" w:date="2025-04-29T16:05:00Z">
              <w:tcPr>
                <w:tcW w:w="4536" w:type="dxa"/>
                <w:gridSpan w:val="2"/>
              </w:tcPr>
            </w:tcPrChange>
          </w:tcPr>
          <w:p w14:paraId="4A62666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115976" w:rsidRPr="00511225" w14:paraId="451B4A1F" w14:textId="77777777" w:rsidTr="001D53DA">
        <w:tblPrEx>
          <w:tblCellMar>
            <w:left w:w="108" w:type="dxa"/>
            <w:right w:w="108" w:type="dxa"/>
          </w:tblCellMar>
          <w:tblPrExChange w:id="932" w:author="Jinwen Ma" w:date="2025-04-29T16:05:00Z">
            <w:tblPrEx>
              <w:tblW w:w="9965" w:type="dxa"/>
              <w:tblCellMar>
                <w:left w:w="108" w:type="dxa"/>
                <w:right w:w="108" w:type="dxa"/>
              </w:tblCellMar>
            </w:tblPrEx>
          </w:tblPrExChange>
        </w:tblPrEx>
        <w:trPr>
          <w:trPrChange w:id="933" w:author="Jinwen Ma" w:date="2025-04-29T16:05:00Z">
            <w:trPr>
              <w:gridAfter w:val="0"/>
              <w:wAfter w:w="42" w:type="dxa"/>
            </w:trPr>
          </w:trPrChange>
        </w:trPr>
        <w:tc>
          <w:tcPr>
            <w:tcW w:w="1981" w:type="dxa"/>
            <w:tcBorders>
              <w:top w:val="nil"/>
              <w:bottom w:val="single" w:sz="4" w:space="0" w:color="auto"/>
            </w:tcBorders>
            <w:tcPrChange w:id="934" w:author="Jinwen Ma" w:date="2025-04-29T16:05:00Z">
              <w:tcPr>
                <w:tcW w:w="1985" w:type="dxa"/>
                <w:gridSpan w:val="2"/>
                <w:tcBorders>
                  <w:top w:val="nil"/>
                  <w:bottom w:val="single" w:sz="4" w:space="0" w:color="auto"/>
                </w:tcBorders>
              </w:tcPr>
            </w:tcPrChange>
          </w:tcPr>
          <w:p w14:paraId="41DF399B" w14:textId="77777777" w:rsidR="00115976" w:rsidRPr="00511225" w:rsidRDefault="00115976" w:rsidP="00115976">
            <w:pPr>
              <w:pStyle w:val="TAC"/>
              <w:rPr>
                <w:sz w:val="16"/>
                <w:szCs w:val="16"/>
              </w:rPr>
            </w:pPr>
          </w:p>
        </w:tc>
        <w:tc>
          <w:tcPr>
            <w:tcW w:w="655" w:type="dxa"/>
            <w:tcBorders>
              <w:top w:val="nil"/>
            </w:tcBorders>
            <w:tcPrChange w:id="935" w:author="Jinwen Ma" w:date="2025-04-29T16:05:00Z">
              <w:tcPr>
                <w:tcW w:w="709" w:type="dxa"/>
                <w:gridSpan w:val="3"/>
                <w:tcBorders>
                  <w:top w:val="nil"/>
                </w:tcBorders>
              </w:tcPr>
            </w:tcPrChange>
          </w:tcPr>
          <w:p w14:paraId="2BB1BF7C" w14:textId="77777777" w:rsidR="00115976" w:rsidRPr="00511225" w:rsidRDefault="00115976" w:rsidP="00115976">
            <w:pPr>
              <w:pStyle w:val="TAC"/>
              <w:rPr>
                <w:sz w:val="16"/>
                <w:szCs w:val="16"/>
              </w:rPr>
            </w:pPr>
          </w:p>
        </w:tc>
        <w:tc>
          <w:tcPr>
            <w:tcW w:w="904" w:type="dxa"/>
            <w:tcPrChange w:id="936" w:author="Jinwen Ma" w:date="2025-04-29T16:05:00Z">
              <w:tcPr>
                <w:tcW w:w="850" w:type="dxa"/>
                <w:gridSpan w:val="5"/>
              </w:tcPr>
            </w:tcPrChange>
          </w:tcPr>
          <w:p w14:paraId="5D0BB928" w14:textId="77777777" w:rsidR="00115976" w:rsidRPr="00511225" w:rsidRDefault="00115976" w:rsidP="00115976">
            <w:pPr>
              <w:pStyle w:val="TAC"/>
              <w:rPr>
                <w:sz w:val="16"/>
                <w:szCs w:val="16"/>
                <w:lang w:eastAsia="zh-CN"/>
              </w:rPr>
            </w:pPr>
            <w:r w:rsidRPr="00511225">
              <w:rPr>
                <w:sz w:val="16"/>
                <w:szCs w:val="16"/>
                <w:lang w:eastAsia="zh-CN"/>
              </w:rPr>
              <w:t>n77</w:t>
            </w:r>
          </w:p>
        </w:tc>
        <w:tc>
          <w:tcPr>
            <w:tcW w:w="1842" w:type="dxa"/>
            <w:tcPrChange w:id="937" w:author="Jinwen Ma" w:date="2025-04-29T16:05:00Z">
              <w:tcPr>
                <w:tcW w:w="1843" w:type="dxa"/>
                <w:gridSpan w:val="4"/>
              </w:tcPr>
            </w:tcPrChange>
          </w:tcPr>
          <w:p w14:paraId="25CB2DD1" w14:textId="77777777" w:rsidR="00115976" w:rsidRPr="00511225" w:rsidRDefault="00115976" w:rsidP="00115976">
            <w:pPr>
              <w:pStyle w:val="TAC"/>
              <w:rPr>
                <w:sz w:val="16"/>
                <w:szCs w:val="16"/>
                <w:lang w:eastAsia="zh-CN"/>
              </w:rPr>
            </w:pPr>
            <w:r w:rsidRPr="00511225">
              <w:rPr>
                <w:sz w:val="16"/>
                <w:szCs w:val="16"/>
                <w:lang w:eastAsia="zh-CN"/>
              </w:rPr>
              <w:t>10</w:t>
            </w:r>
          </w:p>
        </w:tc>
        <w:tc>
          <w:tcPr>
            <w:tcW w:w="4546" w:type="dxa"/>
            <w:tcPrChange w:id="938" w:author="Jinwen Ma" w:date="2025-04-29T16:05:00Z">
              <w:tcPr>
                <w:tcW w:w="4536" w:type="dxa"/>
                <w:gridSpan w:val="2"/>
              </w:tcPr>
            </w:tcPrChange>
          </w:tcPr>
          <w:p w14:paraId="7EA96F2F"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r w:rsidR="00115976" w:rsidRPr="00511225" w14:paraId="01EB2766" w14:textId="77777777" w:rsidTr="001D53DA">
        <w:tblPrEx>
          <w:tblPrExChange w:id="939" w:author="Jinwen Ma" w:date="2025-04-29T16:05:00Z">
            <w:tblPrEx>
              <w:tblW w:w="9965" w:type="dxa"/>
            </w:tblPrEx>
          </w:tblPrExChange>
        </w:tblPrEx>
        <w:trPr>
          <w:ins w:id="940" w:author="Jinwen Ma" w:date="2025-04-29T16:03:00Z"/>
        </w:trPr>
        <w:tc>
          <w:tcPr>
            <w:tcW w:w="1981" w:type="dxa"/>
            <w:tcBorders>
              <w:top w:val="nil"/>
              <w:bottom w:val="nil"/>
            </w:tcBorders>
            <w:tcPrChange w:id="941" w:author="Jinwen Ma" w:date="2025-04-29T16:05:00Z">
              <w:tcPr>
                <w:tcW w:w="1980" w:type="dxa"/>
                <w:gridSpan w:val="2"/>
                <w:tcBorders>
                  <w:top w:val="nil"/>
                  <w:bottom w:val="nil"/>
                </w:tcBorders>
              </w:tcPr>
            </w:tcPrChange>
          </w:tcPr>
          <w:p w14:paraId="3C666D74" w14:textId="77777777" w:rsidR="00115976" w:rsidRPr="00511225" w:rsidRDefault="00115976" w:rsidP="00115976">
            <w:pPr>
              <w:pStyle w:val="TAC"/>
              <w:rPr>
                <w:ins w:id="942" w:author="Jinwen Ma" w:date="2025-04-29T16:03:00Z"/>
                <w:sz w:val="16"/>
                <w:szCs w:val="16"/>
              </w:rPr>
            </w:pPr>
          </w:p>
        </w:tc>
        <w:tc>
          <w:tcPr>
            <w:tcW w:w="655" w:type="dxa"/>
            <w:tcBorders>
              <w:bottom w:val="nil"/>
            </w:tcBorders>
            <w:tcPrChange w:id="943" w:author="Jinwen Ma" w:date="2025-04-29T16:05:00Z">
              <w:tcPr>
                <w:tcW w:w="764" w:type="dxa"/>
                <w:gridSpan w:val="5"/>
                <w:tcBorders>
                  <w:bottom w:val="nil"/>
                </w:tcBorders>
              </w:tcPr>
            </w:tcPrChange>
          </w:tcPr>
          <w:p w14:paraId="4081BECD" w14:textId="77777777" w:rsidR="00115976" w:rsidRPr="00511225" w:rsidRDefault="00115976" w:rsidP="00115976">
            <w:pPr>
              <w:pStyle w:val="TAC"/>
              <w:rPr>
                <w:ins w:id="944" w:author="Jinwen Ma" w:date="2025-04-29T16:03:00Z"/>
                <w:sz w:val="16"/>
                <w:szCs w:val="16"/>
                <w:lang w:eastAsia="zh-CN"/>
              </w:rPr>
            </w:pPr>
            <w:ins w:id="945" w:author="Jinwen Ma" w:date="2025-04-29T16:03:00Z">
              <w:r w:rsidRPr="00511225">
                <w:rPr>
                  <w:sz w:val="16"/>
                  <w:szCs w:val="16"/>
                  <w:lang w:eastAsia="zh-CN"/>
                </w:rPr>
                <w:t>4</w:t>
              </w:r>
            </w:ins>
          </w:p>
        </w:tc>
        <w:tc>
          <w:tcPr>
            <w:tcW w:w="904" w:type="dxa"/>
            <w:tcPrChange w:id="946" w:author="Jinwen Ma" w:date="2025-04-29T16:05:00Z">
              <w:tcPr>
                <w:tcW w:w="714" w:type="dxa"/>
              </w:tcPr>
            </w:tcPrChange>
          </w:tcPr>
          <w:p w14:paraId="4C819923" w14:textId="77777777" w:rsidR="00115976" w:rsidRPr="00511225" w:rsidRDefault="00115976" w:rsidP="00115976">
            <w:pPr>
              <w:pStyle w:val="TAC"/>
              <w:rPr>
                <w:ins w:id="947" w:author="Jinwen Ma" w:date="2025-04-29T16:03:00Z"/>
                <w:sz w:val="16"/>
                <w:szCs w:val="16"/>
                <w:lang w:eastAsia="zh-CN"/>
              </w:rPr>
            </w:pPr>
            <w:ins w:id="948" w:author="Jinwen Ma" w:date="2025-04-29T16:03:00Z">
              <w:r w:rsidRPr="00511225">
                <w:rPr>
                  <w:sz w:val="16"/>
                  <w:szCs w:val="16"/>
                  <w:lang w:eastAsia="zh-CN"/>
                </w:rPr>
                <w:t>n66</w:t>
              </w:r>
            </w:ins>
          </w:p>
        </w:tc>
        <w:tc>
          <w:tcPr>
            <w:tcW w:w="1842" w:type="dxa"/>
            <w:tcPrChange w:id="949" w:author="Jinwen Ma" w:date="2025-04-29T16:05:00Z">
              <w:tcPr>
                <w:tcW w:w="1920" w:type="dxa"/>
                <w:gridSpan w:val="4"/>
              </w:tcPr>
            </w:tcPrChange>
          </w:tcPr>
          <w:p w14:paraId="22DCA550" w14:textId="77777777" w:rsidR="00115976" w:rsidRPr="00511225" w:rsidRDefault="00115976" w:rsidP="00115976">
            <w:pPr>
              <w:pStyle w:val="TAC"/>
              <w:rPr>
                <w:ins w:id="950" w:author="Jinwen Ma" w:date="2025-04-29T16:03:00Z"/>
                <w:sz w:val="16"/>
                <w:szCs w:val="16"/>
                <w:lang w:eastAsia="zh-CN"/>
              </w:rPr>
            </w:pPr>
            <w:ins w:id="951" w:author="Jinwen Ma" w:date="2025-04-29T16:03:00Z">
              <w:r w:rsidRPr="00511225">
                <w:rPr>
                  <w:sz w:val="16"/>
                  <w:szCs w:val="16"/>
                  <w:lang w:eastAsia="zh-CN"/>
                </w:rPr>
                <w:t>5</w:t>
              </w:r>
            </w:ins>
          </w:p>
        </w:tc>
        <w:tc>
          <w:tcPr>
            <w:tcW w:w="4546" w:type="dxa"/>
            <w:tcPrChange w:id="952" w:author="Jinwen Ma" w:date="2025-04-29T16:05:00Z">
              <w:tcPr>
                <w:tcW w:w="4587" w:type="dxa"/>
                <w:gridSpan w:val="7"/>
              </w:tcPr>
            </w:tcPrChange>
          </w:tcPr>
          <w:p w14:paraId="05BEC07D" w14:textId="0A7BCB5A" w:rsidR="00115976" w:rsidRPr="00511225" w:rsidRDefault="00115976" w:rsidP="00115976">
            <w:pPr>
              <w:pStyle w:val="TAC"/>
              <w:rPr>
                <w:ins w:id="953" w:author="Jinwen Ma" w:date="2025-04-29T16:03:00Z"/>
                <w:sz w:val="16"/>
                <w:szCs w:val="16"/>
              </w:rPr>
            </w:pPr>
            <w:proofErr w:type="spellStart"/>
            <w:ins w:id="954" w:author="Jinwen Ma" w:date="2025-04-29T16:03:00Z">
              <w:r w:rsidRPr="00511225">
                <w:rPr>
                  <w:sz w:val="16"/>
                  <w:szCs w:val="16"/>
                </w:rPr>
                <w:t>REF_victim</w:t>
              </w:r>
              <w:proofErr w:type="spellEnd"/>
              <w:r w:rsidRPr="00511225">
                <w:rPr>
                  <w:sz w:val="16"/>
                  <w:szCs w:val="16"/>
                </w:rPr>
                <w:t xml:space="preserve"> +</w:t>
              </w:r>
            </w:ins>
            <w:ins w:id="955" w:author="Jinwen Ma" w:date="2025-04-29T16:44:00Z">
              <w:r w:rsidR="00C54477">
                <w:rPr>
                  <w:sz w:val="16"/>
                  <w:szCs w:val="16"/>
                </w:rPr>
                <w:t>40.0</w:t>
              </w:r>
            </w:ins>
          </w:p>
        </w:tc>
      </w:tr>
      <w:tr w:rsidR="00115976" w:rsidRPr="00511225" w14:paraId="123B2B38" w14:textId="77777777" w:rsidTr="001D53DA">
        <w:tblPrEx>
          <w:tblPrExChange w:id="956" w:author="Jinwen Ma" w:date="2025-04-29T16:05:00Z">
            <w:tblPrEx>
              <w:tblW w:w="9965" w:type="dxa"/>
            </w:tblPrEx>
          </w:tblPrExChange>
        </w:tblPrEx>
        <w:trPr>
          <w:ins w:id="957" w:author="Jinwen Ma" w:date="2025-04-29T16:03:00Z"/>
        </w:trPr>
        <w:tc>
          <w:tcPr>
            <w:tcW w:w="1981" w:type="dxa"/>
            <w:tcBorders>
              <w:top w:val="nil"/>
              <w:bottom w:val="nil"/>
            </w:tcBorders>
            <w:tcPrChange w:id="958" w:author="Jinwen Ma" w:date="2025-04-29T16:05:00Z">
              <w:tcPr>
                <w:tcW w:w="1980" w:type="dxa"/>
                <w:gridSpan w:val="2"/>
                <w:tcBorders>
                  <w:top w:val="nil"/>
                  <w:bottom w:val="nil"/>
                </w:tcBorders>
              </w:tcPr>
            </w:tcPrChange>
          </w:tcPr>
          <w:p w14:paraId="35531912" w14:textId="5A4123F7" w:rsidR="00115976" w:rsidRPr="00511225" w:rsidRDefault="00115976" w:rsidP="00115976">
            <w:pPr>
              <w:pStyle w:val="TAC"/>
              <w:rPr>
                <w:ins w:id="959" w:author="Jinwen Ma" w:date="2025-04-29T16:03:00Z"/>
                <w:sz w:val="16"/>
                <w:szCs w:val="16"/>
              </w:rPr>
            </w:pPr>
            <w:ins w:id="960" w:author="Jinwen Ma" w:date="2025-04-29T16:06:00Z">
              <w:r w:rsidRPr="00511225">
                <w:rPr>
                  <w:sz w:val="16"/>
                  <w:szCs w:val="16"/>
                </w:rPr>
                <w:t>CA_n66A-n77A</w:t>
              </w:r>
            </w:ins>
          </w:p>
        </w:tc>
        <w:tc>
          <w:tcPr>
            <w:tcW w:w="655" w:type="dxa"/>
            <w:tcBorders>
              <w:top w:val="nil"/>
              <w:bottom w:val="single" w:sz="4" w:space="0" w:color="auto"/>
            </w:tcBorders>
            <w:tcPrChange w:id="961" w:author="Jinwen Ma" w:date="2025-04-29T16:05:00Z">
              <w:tcPr>
                <w:tcW w:w="764" w:type="dxa"/>
                <w:gridSpan w:val="5"/>
                <w:tcBorders>
                  <w:top w:val="nil"/>
                  <w:bottom w:val="single" w:sz="4" w:space="0" w:color="auto"/>
                </w:tcBorders>
              </w:tcPr>
            </w:tcPrChange>
          </w:tcPr>
          <w:p w14:paraId="4FF5970A" w14:textId="77777777" w:rsidR="00115976" w:rsidRPr="00511225" w:rsidRDefault="00115976" w:rsidP="00115976">
            <w:pPr>
              <w:pStyle w:val="TAC"/>
              <w:rPr>
                <w:ins w:id="962" w:author="Jinwen Ma" w:date="2025-04-29T16:03:00Z"/>
                <w:sz w:val="16"/>
                <w:szCs w:val="16"/>
              </w:rPr>
            </w:pPr>
          </w:p>
        </w:tc>
        <w:tc>
          <w:tcPr>
            <w:tcW w:w="904" w:type="dxa"/>
            <w:tcPrChange w:id="963" w:author="Jinwen Ma" w:date="2025-04-29T16:05:00Z">
              <w:tcPr>
                <w:tcW w:w="714" w:type="dxa"/>
              </w:tcPr>
            </w:tcPrChange>
          </w:tcPr>
          <w:p w14:paraId="1BB040C3" w14:textId="77777777" w:rsidR="00115976" w:rsidRPr="00511225" w:rsidRDefault="00115976" w:rsidP="00115976">
            <w:pPr>
              <w:pStyle w:val="TAC"/>
              <w:rPr>
                <w:ins w:id="964" w:author="Jinwen Ma" w:date="2025-04-29T16:03:00Z"/>
                <w:sz w:val="16"/>
                <w:szCs w:val="16"/>
                <w:lang w:eastAsia="zh-CN"/>
              </w:rPr>
            </w:pPr>
            <w:ins w:id="965" w:author="Jinwen Ma" w:date="2025-04-29T16:03:00Z">
              <w:r w:rsidRPr="00511225">
                <w:rPr>
                  <w:sz w:val="16"/>
                  <w:szCs w:val="16"/>
                  <w:lang w:eastAsia="zh-CN"/>
                </w:rPr>
                <w:t>n77</w:t>
              </w:r>
            </w:ins>
          </w:p>
        </w:tc>
        <w:tc>
          <w:tcPr>
            <w:tcW w:w="1842" w:type="dxa"/>
            <w:tcPrChange w:id="966" w:author="Jinwen Ma" w:date="2025-04-29T16:05:00Z">
              <w:tcPr>
                <w:tcW w:w="1920" w:type="dxa"/>
                <w:gridSpan w:val="4"/>
              </w:tcPr>
            </w:tcPrChange>
          </w:tcPr>
          <w:p w14:paraId="53B1426B" w14:textId="77777777" w:rsidR="00115976" w:rsidRPr="00511225" w:rsidRDefault="00115976" w:rsidP="00115976">
            <w:pPr>
              <w:pStyle w:val="TAC"/>
              <w:rPr>
                <w:ins w:id="967" w:author="Jinwen Ma" w:date="2025-04-29T16:03:00Z"/>
                <w:sz w:val="16"/>
                <w:szCs w:val="16"/>
                <w:lang w:eastAsia="zh-CN"/>
              </w:rPr>
            </w:pPr>
            <w:ins w:id="968" w:author="Jinwen Ma" w:date="2025-04-29T16:03:00Z">
              <w:r w:rsidRPr="00511225">
                <w:rPr>
                  <w:sz w:val="16"/>
                  <w:szCs w:val="16"/>
                  <w:lang w:eastAsia="zh-CN"/>
                </w:rPr>
                <w:t>10</w:t>
              </w:r>
            </w:ins>
          </w:p>
        </w:tc>
        <w:tc>
          <w:tcPr>
            <w:tcW w:w="4546" w:type="dxa"/>
            <w:tcPrChange w:id="969" w:author="Jinwen Ma" w:date="2025-04-29T16:05:00Z">
              <w:tcPr>
                <w:tcW w:w="4587" w:type="dxa"/>
                <w:gridSpan w:val="7"/>
              </w:tcPr>
            </w:tcPrChange>
          </w:tcPr>
          <w:p w14:paraId="524DEAF2" w14:textId="77777777" w:rsidR="00115976" w:rsidRPr="00511225" w:rsidRDefault="00115976" w:rsidP="00115976">
            <w:pPr>
              <w:pStyle w:val="TAC"/>
              <w:rPr>
                <w:ins w:id="970" w:author="Jinwen Ma" w:date="2025-04-29T16:03:00Z"/>
                <w:sz w:val="16"/>
                <w:szCs w:val="16"/>
              </w:rPr>
            </w:pPr>
            <w:proofErr w:type="spellStart"/>
            <w:ins w:id="971" w:author="Jinwen Ma" w:date="2025-04-29T16:03:00Z">
              <w:r w:rsidRPr="00511225">
                <w:rPr>
                  <w:sz w:val="16"/>
                  <w:szCs w:val="16"/>
                </w:rPr>
                <w:t>REF_aggressor</w:t>
              </w:r>
              <w:proofErr w:type="spellEnd"/>
            </w:ins>
          </w:p>
        </w:tc>
      </w:tr>
      <w:tr w:rsidR="00115976" w:rsidRPr="00511225" w14:paraId="1682C629" w14:textId="77777777" w:rsidTr="001D53DA">
        <w:trPr>
          <w:ins w:id="972" w:author="Jinwen Ma" w:date="2025-04-29T16:03:00Z"/>
        </w:trPr>
        <w:tc>
          <w:tcPr>
            <w:tcW w:w="1981" w:type="dxa"/>
            <w:tcBorders>
              <w:top w:val="nil"/>
              <w:bottom w:val="nil"/>
            </w:tcBorders>
          </w:tcPr>
          <w:p w14:paraId="02F5CD01" w14:textId="77777777" w:rsidR="00115976" w:rsidRPr="00511225" w:rsidRDefault="00115976" w:rsidP="00115976">
            <w:pPr>
              <w:pStyle w:val="TAC"/>
              <w:rPr>
                <w:ins w:id="973" w:author="Jinwen Ma" w:date="2025-04-29T16:03:00Z"/>
                <w:sz w:val="16"/>
                <w:szCs w:val="16"/>
              </w:rPr>
            </w:pPr>
          </w:p>
        </w:tc>
        <w:tc>
          <w:tcPr>
            <w:tcW w:w="655" w:type="dxa"/>
            <w:tcBorders>
              <w:bottom w:val="nil"/>
            </w:tcBorders>
          </w:tcPr>
          <w:p w14:paraId="2AC641AF" w14:textId="77777777" w:rsidR="00115976" w:rsidRPr="00511225" w:rsidRDefault="00115976" w:rsidP="00115976">
            <w:pPr>
              <w:pStyle w:val="TAC"/>
              <w:rPr>
                <w:ins w:id="974" w:author="Jinwen Ma" w:date="2025-04-29T16:03:00Z"/>
                <w:sz w:val="16"/>
                <w:szCs w:val="16"/>
                <w:lang w:eastAsia="zh-CN"/>
              </w:rPr>
            </w:pPr>
            <w:ins w:id="975" w:author="Jinwen Ma" w:date="2025-04-29T16:03:00Z">
              <w:r w:rsidRPr="00511225">
                <w:rPr>
                  <w:sz w:val="16"/>
                  <w:szCs w:val="16"/>
                  <w:lang w:eastAsia="zh-CN"/>
                </w:rPr>
                <w:t>5</w:t>
              </w:r>
            </w:ins>
          </w:p>
        </w:tc>
        <w:tc>
          <w:tcPr>
            <w:tcW w:w="904" w:type="dxa"/>
          </w:tcPr>
          <w:p w14:paraId="12D29166" w14:textId="77777777" w:rsidR="00115976" w:rsidRPr="00511225" w:rsidRDefault="00115976" w:rsidP="00115976">
            <w:pPr>
              <w:pStyle w:val="TAC"/>
              <w:rPr>
                <w:ins w:id="976" w:author="Jinwen Ma" w:date="2025-04-29T16:03:00Z"/>
                <w:sz w:val="16"/>
                <w:szCs w:val="16"/>
                <w:lang w:eastAsia="zh-CN"/>
              </w:rPr>
            </w:pPr>
            <w:ins w:id="977" w:author="Jinwen Ma" w:date="2025-04-29T16:03:00Z">
              <w:r w:rsidRPr="00511225">
                <w:rPr>
                  <w:sz w:val="16"/>
                  <w:szCs w:val="16"/>
                  <w:lang w:eastAsia="zh-CN"/>
                </w:rPr>
                <w:t>n66</w:t>
              </w:r>
            </w:ins>
          </w:p>
        </w:tc>
        <w:tc>
          <w:tcPr>
            <w:tcW w:w="1842" w:type="dxa"/>
          </w:tcPr>
          <w:p w14:paraId="3320B0BA" w14:textId="77777777" w:rsidR="00115976" w:rsidRPr="00511225" w:rsidRDefault="00115976" w:rsidP="00115976">
            <w:pPr>
              <w:pStyle w:val="TAC"/>
              <w:rPr>
                <w:ins w:id="978" w:author="Jinwen Ma" w:date="2025-04-29T16:03:00Z"/>
                <w:sz w:val="16"/>
                <w:szCs w:val="16"/>
              </w:rPr>
            </w:pPr>
            <w:ins w:id="979" w:author="Jinwen Ma" w:date="2025-04-29T16:03:00Z">
              <w:r w:rsidRPr="00511225">
                <w:rPr>
                  <w:sz w:val="16"/>
                  <w:szCs w:val="16"/>
                  <w:lang w:eastAsia="zh-CN"/>
                </w:rPr>
                <w:t>5</w:t>
              </w:r>
            </w:ins>
          </w:p>
        </w:tc>
        <w:tc>
          <w:tcPr>
            <w:tcW w:w="4546" w:type="dxa"/>
          </w:tcPr>
          <w:p w14:paraId="08288BAB" w14:textId="7A14ECA7" w:rsidR="00115976" w:rsidRPr="00511225" w:rsidRDefault="00115976" w:rsidP="00115976">
            <w:pPr>
              <w:pStyle w:val="TAC"/>
              <w:rPr>
                <w:ins w:id="980" w:author="Jinwen Ma" w:date="2025-04-29T16:03:00Z"/>
                <w:sz w:val="16"/>
                <w:szCs w:val="16"/>
              </w:rPr>
            </w:pPr>
            <w:proofErr w:type="spellStart"/>
            <w:ins w:id="981" w:author="Jinwen Ma" w:date="2025-04-29T16:03:00Z">
              <w:r w:rsidRPr="00511225">
                <w:rPr>
                  <w:sz w:val="16"/>
                  <w:szCs w:val="16"/>
                </w:rPr>
                <w:t>REF_victim</w:t>
              </w:r>
              <w:proofErr w:type="spellEnd"/>
              <w:r w:rsidRPr="00511225">
                <w:rPr>
                  <w:sz w:val="16"/>
                  <w:szCs w:val="16"/>
                </w:rPr>
                <w:t xml:space="preserve"> +</w:t>
              </w:r>
            </w:ins>
            <w:ins w:id="982" w:author="Jinwen Ma" w:date="2025-04-29T16:44:00Z">
              <w:r w:rsidR="00C54477">
                <w:rPr>
                  <w:sz w:val="16"/>
                  <w:szCs w:val="16"/>
                </w:rPr>
                <w:t>26.0</w:t>
              </w:r>
            </w:ins>
          </w:p>
        </w:tc>
      </w:tr>
      <w:tr w:rsidR="00115976" w:rsidRPr="00511225" w14:paraId="2FBE4F8C" w14:textId="77777777" w:rsidTr="001D53DA">
        <w:tblPrEx>
          <w:tblPrExChange w:id="983" w:author="Jinwen Ma" w:date="2025-04-29T16:06:00Z">
            <w:tblPrEx>
              <w:tblW w:w="9928" w:type="dxa"/>
            </w:tblPrEx>
          </w:tblPrExChange>
        </w:tblPrEx>
        <w:trPr>
          <w:ins w:id="984" w:author="Jinwen Ma" w:date="2025-04-29T16:03:00Z"/>
          <w:trPrChange w:id="985" w:author="Jinwen Ma" w:date="2025-04-29T16:06:00Z">
            <w:trPr>
              <w:gridAfter w:val="0"/>
            </w:trPr>
          </w:trPrChange>
        </w:trPr>
        <w:tc>
          <w:tcPr>
            <w:tcW w:w="1981" w:type="dxa"/>
            <w:tcBorders>
              <w:top w:val="nil"/>
              <w:bottom w:val="nil"/>
            </w:tcBorders>
            <w:tcPrChange w:id="986" w:author="Jinwen Ma" w:date="2025-04-29T16:06:00Z">
              <w:tcPr>
                <w:tcW w:w="1981" w:type="dxa"/>
                <w:tcBorders>
                  <w:top w:val="nil"/>
                  <w:bottom w:val="nil"/>
                </w:tcBorders>
              </w:tcPr>
            </w:tcPrChange>
          </w:tcPr>
          <w:p w14:paraId="31F8DEB9" w14:textId="77777777" w:rsidR="00115976" w:rsidRPr="00511225" w:rsidRDefault="00115976" w:rsidP="00115976">
            <w:pPr>
              <w:pStyle w:val="TAC"/>
              <w:rPr>
                <w:ins w:id="987" w:author="Jinwen Ma" w:date="2025-04-29T16:03:00Z"/>
                <w:sz w:val="16"/>
                <w:szCs w:val="16"/>
              </w:rPr>
            </w:pPr>
          </w:p>
        </w:tc>
        <w:tc>
          <w:tcPr>
            <w:tcW w:w="655" w:type="dxa"/>
            <w:tcBorders>
              <w:top w:val="nil"/>
              <w:bottom w:val="single" w:sz="4" w:space="0" w:color="auto"/>
            </w:tcBorders>
            <w:tcPrChange w:id="988" w:author="Jinwen Ma" w:date="2025-04-29T16:06:00Z">
              <w:tcPr>
                <w:tcW w:w="655" w:type="dxa"/>
                <w:gridSpan w:val="3"/>
                <w:tcBorders>
                  <w:top w:val="nil"/>
                  <w:bottom w:val="single" w:sz="4" w:space="0" w:color="auto"/>
                </w:tcBorders>
              </w:tcPr>
            </w:tcPrChange>
          </w:tcPr>
          <w:p w14:paraId="33853227" w14:textId="77777777" w:rsidR="00115976" w:rsidRPr="00511225" w:rsidRDefault="00115976" w:rsidP="00115976">
            <w:pPr>
              <w:pStyle w:val="TAC"/>
              <w:rPr>
                <w:ins w:id="989" w:author="Jinwen Ma" w:date="2025-04-29T16:03:00Z"/>
                <w:sz w:val="16"/>
                <w:szCs w:val="16"/>
              </w:rPr>
            </w:pPr>
          </w:p>
        </w:tc>
        <w:tc>
          <w:tcPr>
            <w:tcW w:w="904" w:type="dxa"/>
            <w:tcPrChange w:id="990" w:author="Jinwen Ma" w:date="2025-04-29T16:06:00Z">
              <w:tcPr>
                <w:tcW w:w="904" w:type="dxa"/>
                <w:gridSpan w:val="5"/>
              </w:tcPr>
            </w:tcPrChange>
          </w:tcPr>
          <w:p w14:paraId="17E1DEEF" w14:textId="77777777" w:rsidR="00115976" w:rsidRPr="00511225" w:rsidRDefault="00115976" w:rsidP="00115976">
            <w:pPr>
              <w:pStyle w:val="TAC"/>
              <w:rPr>
                <w:ins w:id="991" w:author="Jinwen Ma" w:date="2025-04-29T16:03:00Z"/>
                <w:sz w:val="16"/>
                <w:szCs w:val="16"/>
                <w:lang w:eastAsia="zh-CN"/>
              </w:rPr>
            </w:pPr>
            <w:ins w:id="992" w:author="Jinwen Ma" w:date="2025-04-29T16:03:00Z">
              <w:r w:rsidRPr="00511225">
                <w:rPr>
                  <w:sz w:val="16"/>
                  <w:szCs w:val="16"/>
                  <w:lang w:eastAsia="zh-CN"/>
                </w:rPr>
                <w:t>n77</w:t>
              </w:r>
            </w:ins>
          </w:p>
        </w:tc>
        <w:tc>
          <w:tcPr>
            <w:tcW w:w="1842" w:type="dxa"/>
            <w:tcPrChange w:id="993" w:author="Jinwen Ma" w:date="2025-04-29T16:06:00Z">
              <w:tcPr>
                <w:tcW w:w="1842" w:type="dxa"/>
                <w:gridSpan w:val="4"/>
              </w:tcPr>
            </w:tcPrChange>
          </w:tcPr>
          <w:p w14:paraId="4F32255B" w14:textId="77777777" w:rsidR="00115976" w:rsidRPr="00511225" w:rsidRDefault="00115976" w:rsidP="00115976">
            <w:pPr>
              <w:pStyle w:val="TAC"/>
              <w:rPr>
                <w:ins w:id="994" w:author="Jinwen Ma" w:date="2025-04-29T16:03:00Z"/>
                <w:sz w:val="16"/>
                <w:szCs w:val="16"/>
              </w:rPr>
            </w:pPr>
            <w:ins w:id="995" w:author="Jinwen Ma" w:date="2025-04-29T16:03:00Z">
              <w:r w:rsidRPr="00511225">
                <w:rPr>
                  <w:sz w:val="16"/>
                  <w:szCs w:val="16"/>
                  <w:lang w:eastAsia="zh-CN"/>
                </w:rPr>
                <w:t>10</w:t>
              </w:r>
            </w:ins>
          </w:p>
        </w:tc>
        <w:tc>
          <w:tcPr>
            <w:tcW w:w="4546" w:type="dxa"/>
            <w:tcPrChange w:id="996" w:author="Jinwen Ma" w:date="2025-04-29T16:06:00Z">
              <w:tcPr>
                <w:tcW w:w="4546" w:type="dxa"/>
                <w:gridSpan w:val="5"/>
              </w:tcPr>
            </w:tcPrChange>
          </w:tcPr>
          <w:p w14:paraId="51CFE62E" w14:textId="77777777" w:rsidR="00115976" w:rsidRPr="00511225" w:rsidRDefault="00115976" w:rsidP="00115976">
            <w:pPr>
              <w:pStyle w:val="TAC"/>
              <w:rPr>
                <w:ins w:id="997" w:author="Jinwen Ma" w:date="2025-04-29T16:03:00Z"/>
                <w:sz w:val="16"/>
                <w:szCs w:val="16"/>
              </w:rPr>
            </w:pPr>
            <w:proofErr w:type="spellStart"/>
            <w:ins w:id="998" w:author="Jinwen Ma" w:date="2025-04-29T16:03:00Z">
              <w:r w:rsidRPr="00511225">
                <w:rPr>
                  <w:sz w:val="16"/>
                  <w:szCs w:val="16"/>
                </w:rPr>
                <w:t>REF_aggressor</w:t>
              </w:r>
              <w:proofErr w:type="spellEnd"/>
            </w:ins>
          </w:p>
        </w:tc>
      </w:tr>
      <w:tr w:rsidR="00115976" w:rsidRPr="00511225" w14:paraId="30744D93" w14:textId="77777777" w:rsidTr="001D53DA">
        <w:tblPrEx>
          <w:tblPrExChange w:id="999" w:author="Jinwen Ma" w:date="2025-04-29T16:06:00Z">
            <w:tblPrEx>
              <w:tblW w:w="9928" w:type="dxa"/>
            </w:tblPrEx>
          </w:tblPrExChange>
        </w:tblPrEx>
        <w:trPr>
          <w:ins w:id="1000" w:author="Jinwen Ma" w:date="2025-04-29T16:06:00Z"/>
          <w:trPrChange w:id="1001" w:author="Jinwen Ma" w:date="2025-04-29T16:06:00Z">
            <w:trPr>
              <w:gridAfter w:val="0"/>
            </w:trPr>
          </w:trPrChange>
        </w:trPr>
        <w:tc>
          <w:tcPr>
            <w:tcW w:w="1981" w:type="dxa"/>
            <w:tcBorders>
              <w:top w:val="nil"/>
              <w:bottom w:val="nil"/>
            </w:tcBorders>
            <w:tcPrChange w:id="1002" w:author="Jinwen Ma" w:date="2025-04-29T16:06:00Z">
              <w:tcPr>
                <w:tcW w:w="1981" w:type="dxa"/>
                <w:tcBorders>
                  <w:top w:val="nil"/>
                  <w:bottom w:val="single" w:sz="4" w:space="0" w:color="auto"/>
                </w:tcBorders>
              </w:tcPr>
            </w:tcPrChange>
          </w:tcPr>
          <w:p w14:paraId="3EFF27D9" w14:textId="77777777" w:rsidR="00115976" w:rsidRPr="00511225" w:rsidRDefault="00115976" w:rsidP="00115976">
            <w:pPr>
              <w:pStyle w:val="TAC"/>
              <w:rPr>
                <w:ins w:id="1003" w:author="Jinwen Ma" w:date="2025-04-29T16:06:00Z"/>
                <w:sz w:val="16"/>
                <w:szCs w:val="16"/>
              </w:rPr>
            </w:pPr>
          </w:p>
        </w:tc>
        <w:tc>
          <w:tcPr>
            <w:tcW w:w="655" w:type="dxa"/>
            <w:tcBorders>
              <w:top w:val="single" w:sz="4" w:space="0" w:color="auto"/>
              <w:bottom w:val="nil"/>
            </w:tcBorders>
            <w:tcPrChange w:id="1004" w:author="Jinwen Ma" w:date="2025-04-29T16:06:00Z">
              <w:tcPr>
                <w:tcW w:w="655" w:type="dxa"/>
                <w:gridSpan w:val="3"/>
                <w:tcBorders>
                  <w:top w:val="nil"/>
                  <w:bottom w:val="single" w:sz="4" w:space="0" w:color="auto"/>
                </w:tcBorders>
              </w:tcPr>
            </w:tcPrChange>
          </w:tcPr>
          <w:p w14:paraId="5DA8871F" w14:textId="1F76C095" w:rsidR="00115976" w:rsidRPr="00511225" w:rsidRDefault="00115976" w:rsidP="00115976">
            <w:pPr>
              <w:pStyle w:val="TAC"/>
              <w:rPr>
                <w:ins w:id="1005" w:author="Jinwen Ma" w:date="2025-04-29T16:06:00Z"/>
                <w:sz w:val="16"/>
                <w:szCs w:val="16"/>
              </w:rPr>
            </w:pPr>
            <w:ins w:id="1006" w:author="Jinwen Ma" w:date="2025-04-29T16:06:00Z">
              <w:r>
                <w:rPr>
                  <w:sz w:val="16"/>
                  <w:szCs w:val="16"/>
                </w:rPr>
                <w:t>6</w:t>
              </w:r>
            </w:ins>
          </w:p>
        </w:tc>
        <w:tc>
          <w:tcPr>
            <w:tcW w:w="904" w:type="dxa"/>
            <w:tcPrChange w:id="1007" w:author="Jinwen Ma" w:date="2025-04-29T16:06:00Z">
              <w:tcPr>
                <w:tcW w:w="904" w:type="dxa"/>
                <w:gridSpan w:val="5"/>
              </w:tcPr>
            </w:tcPrChange>
          </w:tcPr>
          <w:p w14:paraId="2554A18E" w14:textId="638BBF51" w:rsidR="00115976" w:rsidRPr="00511225" w:rsidRDefault="00115976" w:rsidP="00115976">
            <w:pPr>
              <w:pStyle w:val="TAC"/>
              <w:rPr>
                <w:ins w:id="1008" w:author="Jinwen Ma" w:date="2025-04-29T16:06:00Z"/>
                <w:sz w:val="16"/>
                <w:szCs w:val="16"/>
                <w:lang w:eastAsia="zh-CN"/>
              </w:rPr>
            </w:pPr>
            <w:ins w:id="1009" w:author="Jinwen Ma" w:date="2025-04-29T16:07:00Z">
              <w:r w:rsidRPr="00511225">
                <w:rPr>
                  <w:sz w:val="16"/>
                  <w:szCs w:val="16"/>
                  <w:lang w:eastAsia="zh-CN"/>
                </w:rPr>
                <w:t>n66</w:t>
              </w:r>
            </w:ins>
          </w:p>
        </w:tc>
        <w:tc>
          <w:tcPr>
            <w:tcW w:w="1842" w:type="dxa"/>
            <w:tcPrChange w:id="1010" w:author="Jinwen Ma" w:date="2025-04-29T16:06:00Z">
              <w:tcPr>
                <w:tcW w:w="1842" w:type="dxa"/>
                <w:gridSpan w:val="4"/>
              </w:tcPr>
            </w:tcPrChange>
          </w:tcPr>
          <w:p w14:paraId="3AC690A4" w14:textId="2BC0DD13" w:rsidR="00115976" w:rsidRPr="00511225" w:rsidRDefault="00115976" w:rsidP="00115976">
            <w:pPr>
              <w:pStyle w:val="TAC"/>
              <w:rPr>
                <w:ins w:id="1011" w:author="Jinwen Ma" w:date="2025-04-29T16:06:00Z"/>
                <w:sz w:val="16"/>
                <w:szCs w:val="16"/>
                <w:lang w:eastAsia="zh-CN"/>
              </w:rPr>
            </w:pPr>
            <w:ins w:id="1012" w:author="Jinwen Ma" w:date="2025-04-29T16:22:00Z">
              <w:r w:rsidRPr="00511225">
                <w:rPr>
                  <w:sz w:val="16"/>
                  <w:szCs w:val="16"/>
                  <w:lang w:eastAsia="zh-CN"/>
                </w:rPr>
                <w:t>5</w:t>
              </w:r>
            </w:ins>
          </w:p>
        </w:tc>
        <w:tc>
          <w:tcPr>
            <w:tcW w:w="4546" w:type="dxa"/>
            <w:tcPrChange w:id="1013" w:author="Jinwen Ma" w:date="2025-04-29T16:06:00Z">
              <w:tcPr>
                <w:tcW w:w="4546" w:type="dxa"/>
                <w:gridSpan w:val="5"/>
              </w:tcPr>
            </w:tcPrChange>
          </w:tcPr>
          <w:p w14:paraId="6EA7A510" w14:textId="20EDFAB2" w:rsidR="00115976" w:rsidRPr="00511225" w:rsidRDefault="00115976" w:rsidP="00115976">
            <w:pPr>
              <w:pStyle w:val="TAC"/>
              <w:rPr>
                <w:ins w:id="1014" w:author="Jinwen Ma" w:date="2025-04-29T16:06:00Z"/>
                <w:sz w:val="16"/>
                <w:szCs w:val="16"/>
              </w:rPr>
            </w:pPr>
            <w:proofErr w:type="spellStart"/>
            <w:ins w:id="1015" w:author="Jinwen Ma" w:date="2025-04-29T16:22:00Z">
              <w:r w:rsidRPr="00511225">
                <w:rPr>
                  <w:sz w:val="16"/>
                  <w:szCs w:val="16"/>
                </w:rPr>
                <w:t>REF_victim</w:t>
              </w:r>
              <w:proofErr w:type="spellEnd"/>
              <w:r w:rsidRPr="00511225">
                <w:rPr>
                  <w:sz w:val="16"/>
                  <w:szCs w:val="16"/>
                </w:rPr>
                <w:t xml:space="preserve"> +1.</w:t>
              </w:r>
              <w:r>
                <w:rPr>
                  <w:sz w:val="16"/>
                  <w:szCs w:val="16"/>
                </w:rPr>
                <w:t>8</w:t>
              </w:r>
            </w:ins>
          </w:p>
        </w:tc>
      </w:tr>
      <w:tr w:rsidR="00115976" w:rsidRPr="00511225" w14:paraId="1B01646F" w14:textId="77777777" w:rsidTr="001D53DA">
        <w:trPr>
          <w:ins w:id="1016" w:author="Jinwen Ma" w:date="2025-04-29T16:06:00Z"/>
        </w:trPr>
        <w:tc>
          <w:tcPr>
            <w:tcW w:w="1981" w:type="dxa"/>
            <w:tcBorders>
              <w:top w:val="nil"/>
              <w:bottom w:val="single" w:sz="4" w:space="0" w:color="auto"/>
            </w:tcBorders>
          </w:tcPr>
          <w:p w14:paraId="756CE0F8" w14:textId="77777777" w:rsidR="00115976" w:rsidRPr="00511225" w:rsidRDefault="00115976" w:rsidP="00115976">
            <w:pPr>
              <w:pStyle w:val="TAC"/>
              <w:rPr>
                <w:ins w:id="1017" w:author="Jinwen Ma" w:date="2025-04-29T16:06:00Z"/>
                <w:sz w:val="16"/>
                <w:szCs w:val="16"/>
              </w:rPr>
            </w:pPr>
          </w:p>
        </w:tc>
        <w:tc>
          <w:tcPr>
            <w:tcW w:w="655" w:type="dxa"/>
            <w:tcBorders>
              <w:top w:val="nil"/>
              <w:bottom w:val="single" w:sz="4" w:space="0" w:color="auto"/>
            </w:tcBorders>
          </w:tcPr>
          <w:p w14:paraId="6CFF8C3E" w14:textId="77777777" w:rsidR="00115976" w:rsidRPr="00511225" w:rsidRDefault="00115976" w:rsidP="00115976">
            <w:pPr>
              <w:pStyle w:val="TAC"/>
              <w:rPr>
                <w:ins w:id="1018" w:author="Jinwen Ma" w:date="2025-04-29T16:06:00Z"/>
                <w:sz w:val="16"/>
                <w:szCs w:val="16"/>
              </w:rPr>
            </w:pPr>
          </w:p>
        </w:tc>
        <w:tc>
          <w:tcPr>
            <w:tcW w:w="904" w:type="dxa"/>
          </w:tcPr>
          <w:p w14:paraId="22B413FF" w14:textId="033781E9" w:rsidR="00115976" w:rsidRPr="00511225" w:rsidRDefault="00115976" w:rsidP="00115976">
            <w:pPr>
              <w:pStyle w:val="TAC"/>
              <w:rPr>
                <w:ins w:id="1019" w:author="Jinwen Ma" w:date="2025-04-29T16:06:00Z"/>
                <w:sz w:val="16"/>
                <w:szCs w:val="16"/>
                <w:lang w:eastAsia="zh-CN"/>
              </w:rPr>
            </w:pPr>
            <w:ins w:id="1020" w:author="Jinwen Ma" w:date="2025-04-29T16:07:00Z">
              <w:r w:rsidRPr="00511225">
                <w:rPr>
                  <w:sz w:val="16"/>
                  <w:szCs w:val="16"/>
                  <w:lang w:eastAsia="zh-CN"/>
                </w:rPr>
                <w:t>n77</w:t>
              </w:r>
            </w:ins>
          </w:p>
        </w:tc>
        <w:tc>
          <w:tcPr>
            <w:tcW w:w="1842" w:type="dxa"/>
          </w:tcPr>
          <w:p w14:paraId="716FDFA5" w14:textId="64B73B81" w:rsidR="00115976" w:rsidRPr="00511225" w:rsidRDefault="00115976" w:rsidP="00115976">
            <w:pPr>
              <w:pStyle w:val="TAC"/>
              <w:rPr>
                <w:ins w:id="1021" w:author="Jinwen Ma" w:date="2025-04-29T16:06:00Z"/>
                <w:sz w:val="16"/>
                <w:szCs w:val="16"/>
                <w:lang w:eastAsia="zh-CN"/>
              </w:rPr>
            </w:pPr>
            <w:ins w:id="1022" w:author="Jinwen Ma" w:date="2025-04-29T16:22:00Z">
              <w:r w:rsidRPr="00511225">
                <w:rPr>
                  <w:sz w:val="16"/>
                  <w:szCs w:val="16"/>
                  <w:lang w:eastAsia="zh-CN"/>
                </w:rPr>
                <w:t>100</w:t>
              </w:r>
            </w:ins>
          </w:p>
        </w:tc>
        <w:tc>
          <w:tcPr>
            <w:tcW w:w="4546" w:type="dxa"/>
          </w:tcPr>
          <w:p w14:paraId="6BE3BE1E" w14:textId="6472B095" w:rsidR="00115976" w:rsidRPr="00511225" w:rsidRDefault="00115976" w:rsidP="00115976">
            <w:pPr>
              <w:pStyle w:val="TAC"/>
              <w:rPr>
                <w:ins w:id="1023" w:author="Jinwen Ma" w:date="2025-04-29T16:06:00Z"/>
                <w:sz w:val="16"/>
                <w:szCs w:val="16"/>
              </w:rPr>
            </w:pPr>
            <w:proofErr w:type="spellStart"/>
            <w:ins w:id="1024" w:author="Jinwen Ma" w:date="2025-04-29T16:22:00Z">
              <w:r w:rsidRPr="00511225">
                <w:rPr>
                  <w:sz w:val="16"/>
                  <w:szCs w:val="16"/>
                </w:rPr>
                <w:t>REF_aggressor</w:t>
              </w:r>
            </w:ins>
            <w:proofErr w:type="spellEnd"/>
          </w:p>
        </w:tc>
      </w:tr>
      <w:tr w:rsidR="00115976" w:rsidRPr="00511225" w14:paraId="72FA8971" w14:textId="77777777" w:rsidTr="001D53DA">
        <w:tblPrEx>
          <w:tblCellMar>
            <w:left w:w="108" w:type="dxa"/>
            <w:right w:w="108" w:type="dxa"/>
          </w:tblCellMar>
          <w:tblPrExChange w:id="1025" w:author="Jinwen Ma" w:date="2025-04-29T16:05:00Z">
            <w:tblPrEx>
              <w:tblW w:w="9965" w:type="dxa"/>
              <w:tblCellMar>
                <w:left w:w="108" w:type="dxa"/>
                <w:right w:w="108" w:type="dxa"/>
              </w:tblCellMar>
            </w:tblPrEx>
          </w:tblPrExChange>
        </w:tblPrEx>
        <w:trPr>
          <w:trPrChange w:id="1026" w:author="Jinwen Ma" w:date="2025-04-29T16:05:00Z">
            <w:trPr>
              <w:gridAfter w:val="0"/>
              <w:wAfter w:w="42" w:type="dxa"/>
            </w:trPr>
          </w:trPrChange>
        </w:trPr>
        <w:tc>
          <w:tcPr>
            <w:tcW w:w="1981" w:type="dxa"/>
            <w:tcBorders>
              <w:bottom w:val="nil"/>
            </w:tcBorders>
            <w:tcPrChange w:id="1027" w:author="Jinwen Ma" w:date="2025-04-29T16:05:00Z">
              <w:tcPr>
                <w:tcW w:w="1985" w:type="dxa"/>
                <w:gridSpan w:val="2"/>
                <w:tcBorders>
                  <w:bottom w:val="nil"/>
                </w:tcBorders>
              </w:tcPr>
            </w:tcPrChange>
          </w:tcPr>
          <w:p w14:paraId="42F75E67" w14:textId="77777777" w:rsidR="00115976" w:rsidRPr="00511225" w:rsidRDefault="00115976" w:rsidP="00115976">
            <w:pPr>
              <w:pStyle w:val="TAC"/>
              <w:rPr>
                <w:sz w:val="16"/>
                <w:szCs w:val="16"/>
              </w:rPr>
            </w:pPr>
            <w:r w:rsidRPr="00511225">
              <w:rPr>
                <w:sz w:val="16"/>
                <w:szCs w:val="16"/>
              </w:rPr>
              <w:t>CA_n71A-n77A</w:t>
            </w:r>
          </w:p>
        </w:tc>
        <w:tc>
          <w:tcPr>
            <w:tcW w:w="655" w:type="dxa"/>
            <w:tcPrChange w:id="1028" w:author="Jinwen Ma" w:date="2025-04-29T16:05:00Z">
              <w:tcPr>
                <w:tcW w:w="709" w:type="dxa"/>
                <w:gridSpan w:val="3"/>
              </w:tcPr>
            </w:tcPrChange>
          </w:tcPr>
          <w:p w14:paraId="26ED78C6" w14:textId="77777777" w:rsidR="00115976" w:rsidRPr="00511225" w:rsidRDefault="00115976" w:rsidP="00115976">
            <w:pPr>
              <w:pStyle w:val="TAC"/>
              <w:rPr>
                <w:sz w:val="16"/>
                <w:szCs w:val="16"/>
              </w:rPr>
            </w:pPr>
            <w:r w:rsidRPr="00511225">
              <w:rPr>
                <w:sz w:val="16"/>
                <w:szCs w:val="16"/>
                <w:lang w:eastAsia="zh-CN"/>
              </w:rPr>
              <w:t>2</w:t>
            </w:r>
          </w:p>
        </w:tc>
        <w:tc>
          <w:tcPr>
            <w:tcW w:w="904" w:type="dxa"/>
            <w:tcPrChange w:id="1029" w:author="Jinwen Ma" w:date="2025-04-29T16:05:00Z">
              <w:tcPr>
                <w:tcW w:w="850" w:type="dxa"/>
                <w:gridSpan w:val="5"/>
              </w:tcPr>
            </w:tcPrChange>
          </w:tcPr>
          <w:p w14:paraId="7F3F1838" w14:textId="77777777" w:rsidR="00115976" w:rsidRPr="00511225" w:rsidRDefault="00115976" w:rsidP="00115976">
            <w:pPr>
              <w:pStyle w:val="TAC"/>
              <w:rPr>
                <w:sz w:val="16"/>
                <w:szCs w:val="16"/>
              </w:rPr>
            </w:pPr>
            <w:r w:rsidRPr="00511225">
              <w:rPr>
                <w:sz w:val="16"/>
                <w:szCs w:val="16"/>
                <w:lang w:eastAsia="zh-CN"/>
              </w:rPr>
              <w:t>n71</w:t>
            </w:r>
          </w:p>
        </w:tc>
        <w:tc>
          <w:tcPr>
            <w:tcW w:w="1842" w:type="dxa"/>
            <w:tcPrChange w:id="1030" w:author="Jinwen Ma" w:date="2025-04-29T16:05:00Z">
              <w:tcPr>
                <w:tcW w:w="1843" w:type="dxa"/>
                <w:gridSpan w:val="4"/>
              </w:tcPr>
            </w:tcPrChange>
          </w:tcPr>
          <w:p w14:paraId="329129CF" w14:textId="77777777" w:rsidR="00115976" w:rsidRPr="00511225" w:rsidRDefault="00115976" w:rsidP="00115976">
            <w:pPr>
              <w:pStyle w:val="TAC"/>
              <w:rPr>
                <w:sz w:val="16"/>
                <w:szCs w:val="16"/>
              </w:rPr>
            </w:pPr>
            <w:r w:rsidRPr="00511225">
              <w:rPr>
                <w:sz w:val="16"/>
                <w:szCs w:val="16"/>
                <w:lang w:eastAsia="zh-CN"/>
              </w:rPr>
              <w:t>5</w:t>
            </w:r>
          </w:p>
        </w:tc>
        <w:tc>
          <w:tcPr>
            <w:tcW w:w="4546" w:type="dxa"/>
            <w:tcPrChange w:id="1031" w:author="Jinwen Ma" w:date="2025-04-29T16:05:00Z">
              <w:tcPr>
                <w:tcW w:w="4536" w:type="dxa"/>
                <w:gridSpan w:val="2"/>
              </w:tcPr>
            </w:tcPrChange>
          </w:tcPr>
          <w:p w14:paraId="05FDC1A5" w14:textId="77777777" w:rsidR="00115976" w:rsidRPr="00511225" w:rsidRDefault="00115976" w:rsidP="00115976">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115976" w:rsidRPr="00511225" w14:paraId="6AEB9234" w14:textId="77777777" w:rsidTr="001D53DA">
        <w:tblPrEx>
          <w:tblCellMar>
            <w:left w:w="108" w:type="dxa"/>
            <w:right w:w="108" w:type="dxa"/>
          </w:tblCellMar>
          <w:tblPrExChange w:id="1032" w:author="Jinwen Ma" w:date="2025-04-29T16:05:00Z">
            <w:tblPrEx>
              <w:tblW w:w="9965" w:type="dxa"/>
              <w:tblCellMar>
                <w:left w:w="108" w:type="dxa"/>
                <w:right w:w="108" w:type="dxa"/>
              </w:tblCellMar>
            </w:tblPrEx>
          </w:tblPrExChange>
        </w:tblPrEx>
        <w:trPr>
          <w:trPrChange w:id="1033" w:author="Jinwen Ma" w:date="2025-04-29T16:05:00Z">
            <w:trPr>
              <w:gridAfter w:val="0"/>
              <w:wAfter w:w="42" w:type="dxa"/>
            </w:trPr>
          </w:trPrChange>
        </w:trPr>
        <w:tc>
          <w:tcPr>
            <w:tcW w:w="1981" w:type="dxa"/>
            <w:tcBorders>
              <w:top w:val="nil"/>
            </w:tcBorders>
            <w:tcPrChange w:id="1034" w:author="Jinwen Ma" w:date="2025-04-29T16:05:00Z">
              <w:tcPr>
                <w:tcW w:w="1985" w:type="dxa"/>
                <w:gridSpan w:val="2"/>
                <w:tcBorders>
                  <w:top w:val="nil"/>
                </w:tcBorders>
              </w:tcPr>
            </w:tcPrChange>
          </w:tcPr>
          <w:p w14:paraId="10779E3A" w14:textId="77777777" w:rsidR="00115976" w:rsidRPr="00511225" w:rsidRDefault="00115976" w:rsidP="00115976">
            <w:pPr>
              <w:pStyle w:val="TAC"/>
              <w:rPr>
                <w:sz w:val="16"/>
                <w:szCs w:val="16"/>
              </w:rPr>
            </w:pPr>
          </w:p>
        </w:tc>
        <w:tc>
          <w:tcPr>
            <w:tcW w:w="655" w:type="dxa"/>
            <w:tcPrChange w:id="1035" w:author="Jinwen Ma" w:date="2025-04-29T16:05:00Z">
              <w:tcPr>
                <w:tcW w:w="709" w:type="dxa"/>
                <w:gridSpan w:val="3"/>
              </w:tcPr>
            </w:tcPrChange>
          </w:tcPr>
          <w:p w14:paraId="57FDD961" w14:textId="77777777" w:rsidR="00115976" w:rsidRPr="00511225" w:rsidRDefault="00115976" w:rsidP="00115976">
            <w:pPr>
              <w:pStyle w:val="TAC"/>
              <w:rPr>
                <w:sz w:val="16"/>
                <w:szCs w:val="16"/>
              </w:rPr>
            </w:pPr>
          </w:p>
        </w:tc>
        <w:tc>
          <w:tcPr>
            <w:tcW w:w="904" w:type="dxa"/>
            <w:tcPrChange w:id="1036" w:author="Jinwen Ma" w:date="2025-04-29T16:05:00Z">
              <w:tcPr>
                <w:tcW w:w="850" w:type="dxa"/>
                <w:gridSpan w:val="5"/>
              </w:tcPr>
            </w:tcPrChange>
          </w:tcPr>
          <w:p w14:paraId="408954ED" w14:textId="77777777" w:rsidR="00115976" w:rsidRPr="00511225" w:rsidRDefault="00115976" w:rsidP="00115976">
            <w:pPr>
              <w:pStyle w:val="TAC"/>
              <w:rPr>
                <w:sz w:val="16"/>
                <w:szCs w:val="16"/>
              </w:rPr>
            </w:pPr>
            <w:r w:rsidRPr="00511225">
              <w:rPr>
                <w:sz w:val="16"/>
                <w:szCs w:val="16"/>
                <w:lang w:eastAsia="zh-CN"/>
              </w:rPr>
              <w:t>n77</w:t>
            </w:r>
          </w:p>
        </w:tc>
        <w:tc>
          <w:tcPr>
            <w:tcW w:w="1842" w:type="dxa"/>
            <w:tcPrChange w:id="1037" w:author="Jinwen Ma" w:date="2025-04-29T16:05:00Z">
              <w:tcPr>
                <w:tcW w:w="1843" w:type="dxa"/>
                <w:gridSpan w:val="4"/>
              </w:tcPr>
            </w:tcPrChange>
          </w:tcPr>
          <w:p w14:paraId="6F8BD725" w14:textId="77777777" w:rsidR="00115976" w:rsidRPr="00511225" w:rsidRDefault="00115976" w:rsidP="00115976">
            <w:pPr>
              <w:pStyle w:val="TAC"/>
              <w:rPr>
                <w:sz w:val="16"/>
                <w:szCs w:val="16"/>
              </w:rPr>
            </w:pPr>
            <w:r w:rsidRPr="00511225">
              <w:rPr>
                <w:sz w:val="16"/>
                <w:szCs w:val="16"/>
                <w:lang w:eastAsia="zh-CN"/>
              </w:rPr>
              <w:t>10</w:t>
            </w:r>
          </w:p>
        </w:tc>
        <w:tc>
          <w:tcPr>
            <w:tcW w:w="4546" w:type="dxa"/>
            <w:tcPrChange w:id="1038" w:author="Jinwen Ma" w:date="2025-04-29T16:05:00Z">
              <w:tcPr>
                <w:tcW w:w="4536" w:type="dxa"/>
                <w:gridSpan w:val="2"/>
              </w:tcPr>
            </w:tcPrChange>
          </w:tcPr>
          <w:p w14:paraId="62C9987B" w14:textId="77777777" w:rsidR="00115976" w:rsidRPr="00511225" w:rsidRDefault="00115976" w:rsidP="00115976">
            <w:pPr>
              <w:pStyle w:val="TAC"/>
              <w:rPr>
                <w:sz w:val="16"/>
                <w:szCs w:val="16"/>
              </w:rPr>
            </w:pPr>
            <w:proofErr w:type="spellStart"/>
            <w:r w:rsidRPr="00511225">
              <w:rPr>
                <w:sz w:val="16"/>
                <w:szCs w:val="16"/>
              </w:rPr>
              <w:t>REF_aggressor</w:t>
            </w:r>
            <w:proofErr w:type="spellEnd"/>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154FB4" w:rsidRPr="00511225" w14:paraId="07404886" w14:textId="77777777" w:rsidTr="000E4C10">
        <w:tc>
          <w:tcPr>
            <w:tcW w:w="9923" w:type="dxa"/>
            <w:tcBorders>
              <w:top w:val="single" w:sz="4" w:space="0" w:color="auto"/>
              <w:left w:val="single" w:sz="4" w:space="0" w:color="auto"/>
              <w:bottom w:val="single" w:sz="4" w:space="0" w:color="auto"/>
              <w:right w:val="single" w:sz="4" w:space="0" w:color="auto"/>
            </w:tcBorders>
            <w:hideMark/>
          </w:tcPr>
          <w:p w14:paraId="6A54C7D4" w14:textId="77777777" w:rsidR="00154FB4" w:rsidRPr="00511225" w:rsidRDefault="00154FB4" w:rsidP="000E4C10">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183026E" w14:textId="77777777" w:rsidR="00154FB4" w:rsidRPr="00511225" w:rsidRDefault="00154FB4" w:rsidP="000E4C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A011DD0" w14:textId="77777777" w:rsidR="00154FB4" w:rsidRPr="00511225" w:rsidRDefault="00154FB4" w:rsidP="000E4C10">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7E184F7" w14:textId="77777777" w:rsidR="00154FB4" w:rsidRPr="00511225" w:rsidRDefault="00154FB4" w:rsidP="000E4C10">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1B6A762" w14:textId="77777777" w:rsidR="00154FB4" w:rsidRPr="00511225" w:rsidRDefault="00154FB4" w:rsidP="000E4C10">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w:t>
            </w:r>
            <w:proofErr w:type="gramStart"/>
            <w:r w:rsidRPr="00511225">
              <w:rPr>
                <w:sz w:val="16"/>
                <w:szCs w:val="16"/>
                <w:lang w:eastAsia="zh-CN"/>
              </w:rPr>
              <w:t>is  “</w:t>
            </w:r>
            <w:proofErr w:type="spellStart"/>
            <w:proofErr w:type="gramEnd"/>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482B0223" w14:textId="77777777" w:rsidR="00154FB4" w:rsidRPr="00511225" w:rsidRDefault="00154FB4" w:rsidP="00154FB4"/>
    <w:p w14:paraId="5E793666" w14:textId="77777777" w:rsidR="00154FB4" w:rsidRPr="00511225" w:rsidRDefault="00154FB4" w:rsidP="00006A4C"/>
    <w:p w14:paraId="0E294403" w14:textId="77777777" w:rsidR="005D2999" w:rsidRPr="005D2999" w:rsidRDefault="005D2999"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44"/>
      <w:footerReference w:type="default" r:id="rId45"/>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593EE" w14:textId="77777777" w:rsidR="00AC37C4" w:rsidRDefault="00AC37C4">
      <w:r>
        <w:separator/>
      </w:r>
    </w:p>
  </w:endnote>
  <w:endnote w:type="continuationSeparator" w:id="0">
    <w:p w14:paraId="72BB10BD" w14:textId="77777777" w:rsidR="00AC37C4" w:rsidRDefault="00AC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92B35" w14:textId="77777777" w:rsidR="00AC37C4" w:rsidRDefault="00AC37C4">
      <w:r>
        <w:separator/>
      </w:r>
    </w:p>
  </w:footnote>
  <w:footnote w:type="continuationSeparator" w:id="0">
    <w:p w14:paraId="0278BB99" w14:textId="77777777" w:rsidR="00AC37C4" w:rsidRDefault="00AC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4167"/>
    <w:multiLevelType w:val="hybridMultilevel"/>
    <w:tmpl w:val="819C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6A4C"/>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3E45"/>
    <w:rsid w:val="000A4446"/>
    <w:rsid w:val="000A6394"/>
    <w:rsid w:val="000B3655"/>
    <w:rsid w:val="000B7FED"/>
    <w:rsid w:val="000C038A"/>
    <w:rsid w:val="000C2C59"/>
    <w:rsid w:val="000C2D8B"/>
    <w:rsid w:val="000C2F5E"/>
    <w:rsid w:val="000C5EE7"/>
    <w:rsid w:val="000C6598"/>
    <w:rsid w:val="000D010B"/>
    <w:rsid w:val="000D07B3"/>
    <w:rsid w:val="000D12C1"/>
    <w:rsid w:val="000D4413"/>
    <w:rsid w:val="000D44B3"/>
    <w:rsid w:val="000E07C1"/>
    <w:rsid w:val="000E2C9A"/>
    <w:rsid w:val="000E4C10"/>
    <w:rsid w:val="000E4CB0"/>
    <w:rsid w:val="000E4FB1"/>
    <w:rsid w:val="000E5CF7"/>
    <w:rsid w:val="000F140B"/>
    <w:rsid w:val="000F4E36"/>
    <w:rsid w:val="001043D5"/>
    <w:rsid w:val="001109A3"/>
    <w:rsid w:val="00115976"/>
    <w:rsid w:val="00116D8C"/>
    <w:rsid w:val="00122965"/>
    <w:rsid w:val="001279CC"/>
    <w:rsid w:val="00127E9F"/>
    <w:rsid w:val="00134FC4"/>
    <w:rsid w:val="00140EBD"/>
    <w:rsid w:val="001449B4"/>
    <w:rsid w:val="00145D43"/>
    <w:rsid w:val="00147BD8"/>
    <w:rsid w:val="00152171"/>
    <w:rsid w:val="00153A16"/>
    <w:rsid w:val="00154FB4"/>
    <w:rsid w:val="00160ECD"/>
    <w:rsid w:val="00170BA5"/>
    <w:rsid w:val="0017276D"/>
    <w:rsid w:val="001847E2"/>
    <w:rsid w:val="00186126"/>
    <w:rsid w:val="0019095A"/>
    <w:rsid w:val="00192C46"/>
    <w:rsid w:val="00196A1D"/>
    <w:rsid w:val="00197946"/>
    <w:rsid w:val="001A08B3"/>
    <w:rsid w:val="001A0E94"/>
    <w:rsid w:val="001A16C9"/>
    <w:rsid w:val="001A2CA0"/>
    <w:rsid w:val="001A7B60"/>
    <w:rsid w:val="001B123F"/>
    <w:rsid w:val="001B52F0"/>
    <w:rsid w:val="001B7817"/>
    <w:rsid w:val="001B7A65"/>
    <w:rsid w:val="001C56E0"/>
    <w:rsid w:val="001D11E0"/>
    <w:rsid w:val="001D53DA"/>
    <w:rsid w:val="001E1F2C"/>
    <w:rsid w:val="001E41F3"/>
    <w:rsid w:val="001E6EBA"/>
    <w:rsid w:val="001F28AE"/>
    <w:rsid w:val="001F29B9"/>
    <w:rsid w:val="0020477D"/>
    <w:rsid w:val="00206AF6"/>
    <w:rsid w:val="00213BDB"/>
    <w:rsid w:val="00217893"/>
    <w:rsid w:val="0022026B"/>
    <w:rsid w:val="0022708A"/>
    <w:rsid w:val="002276CC"/>
    <w:rsid w:val="00232759"/>
    <w:rsid w:val="00232C79"/>
    <w:rsid w:val="00241414"/>
    <w:rsid w:val="00246203"/>
    <w:rsid w:val="00250C1C"/>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686C"/>
    <w:rsid w:val="002C7CD5"/>
    <w:rsid w:val="002D085D"/>
    <w:rsid w:val="002D1484"/>
    <w:rsid w:val="002D33FD"/>
    <w:rsid w:val="002E0E27"/>
    <w:rsid w:val="002E1F77"/>
    <w:rsid w:val="002E2A38"/>
    <w:rsid w:val="002E472E"/>
    <w:rsid w:val="002E4FA2"/>
    <w:rsid w:val="002E6F22"/>
    <w:rsid w:val="002F06F7"/>
    <w:rsid w:val="002F4693"/>
    <w:rsid w:val="00305409"/>
    <w:rsid w:val="00305F21"/>
    <w:rsid w:val="00341687"/>
    <w:rsid w:val="003503BF"/>
    <w:rsid w:val="00350D18"/>
    <w:rsid w:val="00352D4F"/>
    <w:rsid w:val="00357DFE"/>
    <w:rsid w:val="003609EF"/>
    <w:rsid w:val="0036231A"/>
    <w:rsid w:val="00374DD4"/>
    <w:rsid w:val="00377300"/>
    <w:rsid w:val="00380746"/>
    <w:rsid w:val="00381AFB"/>
    <w:rsid w:val="00383369"/>
    <w:rsid w:val="003843E9"/>
    <w:rsid w:val="00385442"/>
    <w:rsid w:val="00391149"/>
    <w:rsid w:val="00392A00"/>
    <w:rsid w:val="00392CB9"/>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407D"/>
    <w:rsid w:val="00415046"/>
    <w:rsid w:val="00416F39"/>
    <w:rsid w:val="0042195D"/>
    <w:rsid w:val="004239DD"/>
    <w:rsid w:val="004242F1"/>
    <w:rsid w:val="00425F61"/>
    <w:rsid w:val="004319F0"/>
    <w:rsid w:val="00431E68"/>
    <w:rsid w:val="00432B4F"/>
    <w:rsid w:val="00433939"/>
    <w:rsid w:val="00453F9C"/>
    <w:rsid w:val="0045449A"/>
    <w:rsid w:val="00464264"/>
    <w:rsid w:val="0046617C"/>
    <w:rsid w:val="0047110C"/>
    <w:rsid w:val="00471893"/>
    <w:rsid w:val="004753C1"/>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A52"/>
    <w:rsid w:val="00540B41"/>
    <w:rsid w:val="00547111"/>
    <w:rsid w:val="00547670"/>
    <w:rsid w:val="00547C16"/>
    <w:rsid w:val="00547F9B"/>
    <w:rsid w:val="0055037E"/>
    <w:rsid w:val="005504B1"/>
    <w:rsid w:val="00552BBF"/>
    <w:rsid w:val="005555E9"/>
    <w:rsid w:val="0056093D"/>
    <w:rsid w:val="00574CB4"/>
    <w:rsid w:val="00582556"/>
    <w:rsid w:val="00585283"/>
    <w:rsid w:val="00592D74"/>
    <w:rsid w:val="00592DC2"/>
    <w:rsid w:val="005956BF"/>
    <w:rsid w:val="00597E0F"/>
    <w:rsid w:val="005A09ED"/>
    <w:rsid w:val="005A3EE0"/>
    <w:rsid w:val="005A5C0E"/>
    <w:rsid w:val="005A64AA"/>
    <w:rsid w:val="005B1D95"/>
    <w:rsid w:val="005B40CB"/>
    <w:rsid w:val="005B7095"/>
    <w:rsid w:val="005C1500"/>
    <w:rsid w:val="005C20F2"/>
    <w:rsid w:val="005D12E5"/>
    <w:rsid w:val="005D2999"/>
    <w:rsid w:val="005D3E88"/>
    <w:rsid w:val="005E2C44"/>
    <w:rsid w:val="005F4B34"/>
    <w:rsid w:val="005F53BB"/>
    <w:rsid w:val="00600C9F"/>
    <w:rsid w:val="006119AA"/>
    <w:rsid w:val="00621188"/>
    <w:rsid w:val="006257ED"/>
    <w:rsid w:val="00627D8D"/>
    <w:rsid w:val="00634D27"/>
    <w:rsid w:val="006358C0"/>
    <w:rsid w:val="0063796A"/>
    <w:rsid w:val="00640E0F"/>
    <w:rsid w:val="0064584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C5E84"/>
    <w:rsid w:val="006D5AFB"/>
    <w:rsid w:val="006E21FB"/>
    <w:rsid w:val="006E23B1"/>
    <w:rsid w:val="006E3001"/>
    <w:rsid w:val="006F4024"/>
    <w:rsid w:val="006F4296"/>
    <w:rsid w:val="006F49AA"/>
    <w:rsid w:val="006F5A2E"/>
    <w:rsid w:val="006F7F46"/>
    <w:rsid w:val="0070239D"/>
    <w:rsid w:val="00705704"/>
    <w:rsid w:val="00706D06"/>
    <w:rsid w:val="00707DF0"/>
    <w:rsid w:val="007176FF"/>
    <w:rsid w:val="00731162"/>
    <w:rsid w:val="007318A9"/>
    <w:rsid w:val="00735272"/>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A7A6A"/>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4A3A"/>
    <w:rsid w:val="008563E5"/>
    <w:rsid w:val="008565AF"/>
    <w:rsid w:val="008626E7"/>
    <w:rsid w:val="00870EE7"/>
    <w:rsid w:val="00873C48"/>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620"/>
    <w:rsid w:val="008C4DB4"/>
    <w:rsid w:val="008D1587"/>
    <w:rsid w:val="008D15FA"/>
    <w:rsid w:val="008D2F51"/>
    <w:rsid w:val="008D5C0E"/>
    <w:rsid w:val="008E3AEA"/>
    <w:rsid w:val="008F2A58"/>
    <w:rsid w:val="008F3789"/>
    <w:rsid w:val="008F5F05"/>
    <w:rsid w:val="008F686C"/>
    <w:rsid w:val="00904E79"/>
    <w:rsid w:val="009055F7"/>
    <w:rsid w:val="00906846"/>
    <w:rsid w:val="00907AB6"/>
    <w:rsid w:val="009148DE"/>
    <w:rsid w:val="00914E19"/>
    <w:rsid w:val="00917AB4"/>
    <w:rsid w:val="00917D9D"/>
    <w:rsid w:val="00920B64"/>
    <w:rsid w:val="00922365"/>
    <w:rsid w:val="00925335"/>
    <w:rsid w:val="0092552D"/>
    <w:rsid w:val="009262DF"/>
    <w:rsid w:val="00927ABE"/>
    <w:rsid w:val="00932FB8"/>
    <w:rsid w:val="00933838"/>
    <w:rsid w:val="0093419E"/>
    <w:rsid w:val="00936BC0"/>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B420F"/>
    <w:rsid w:val="009C2C17"/>
    <w:rsid w:val="009D1303"/>
    <w:rsid w:val="009D4873"/>
    <w:rsid w:val="009E3297"/>
    <w:rsid w:val="009E331A"/>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3005"/>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A4C81"/>
    <w:rsid w:val="00AB00A2"/>
    <w:rsid w:val="00AB5252"/>
    <w:rsid w:val="00AB7590"/>
    <w:rsid w:val="00AC1D4F"/>
    <w:rsid w:val="00AC24B7"/>
    <w:rsid w:val="00AC37C4"/>
    <w:rsid w:val="00AC5820"/>
    <w:rsid w:val="00AC7B3D"/>
    <w:rsid w:val="00AD0474"/>
    <w:rsid w:val="00AD1264"/>
    <w:rsid w:val="00AD1CD8"/>
    <w:rsid w:val="00AD6180"/>
    <w:rsid w:val="00AD7B03"/>
    <w:rsid w:val="00AE01F7"/>
    <w:rsid w:val="00AE6DE7"/>
    <w:rsid w:val="00AF1887"/>
    <w:rsid w:val="00AF3F10"/>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1A03"/>
    <w:rsid w:val="00B93B59"/>
    <w:rsid w:val="00B9514F"/>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E72BD"/>
    <w:rsid w:val="00BF5A9E"/>
    <w:rsid w:val="00BF690F"/>
    <w:rsid w:val="00BF7C99"/>
    <w:rsid w:val="00C048F1"/>
    <w:rsid w:val="00C1182B"/>
    <w:rsid w:val="00C158BA"/>
    <w:rsid w:val="00C22307"/>
    <w:rsid w:val="00C2380F"/>
    <w:rsid w:val="00C32A66"/>
    <w:rsid w:val="00C32B3F"/>
    <w:rsid w:val="00C33A66"/>
    <w:rsid w:val="00C35156"/>
    <w:rsid w:val="00C40E86"/>
    <w:rsid w:val="00C4382D"/>
    <w:rsid w:val="00C52F52"/>
    <w:rsid w:val="00C53F9F"/>
    <w:rsid w:val="00C54477"/>
    <w:rsid w:val="00C57E9C"/>
    <w:rsid w:val="00C66BA2"/>
    <w:rsid w:val="00C66C7E"/>
    <w:rsid w:val="00C7076C"/>
    <w:rsid w:val="00C719F1"/>
    <w:rsid w:val="00C761CD"/>
    <w:rsid w:val="00C761D0"/>
    <w:rsid w:val="00C76430"/>
    <w:rsid w:val="00C836F6"/>
    <w:rsid w:val="00C84D1A"/>
    <w:rsid w:val="00C90AA1"/>
    <w:rsid w:val="00C9394D"/>
    <w:rsid w:val="00C95985"/>
    <w:rsid w:val="00C95B22"/>
    <w:rsid w:val="00C97FB5"/>
    <w:rsid w:val="00CA58E4"/>
    <w:rsid w:val="00CA5E6A"/>
    <w:rsid w:val="00CC3037"/>
    <w:rsid w:val="00CC5026"/>
    <w:rsid w:val="00CC68D0"/>
    <w:rsid w:val="00CD0E4A"/>
    <w:rsid w:val="00CD11D3"/>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2475"/>
    <w:rsid w:val="00D3638B"/>
    <w:rsid w:val="00D36E48"/>
    <w:rsid w:val="00D37AFB"/>
    <w:rsid w:val="00D41640"/>
    <w:rsid w:val="00D4191B"/>
    <w:rsid w:val="00D43F9A"/>
    <w:rsid w:val="00D466A4"/>
    <w:rsid w:val="00D47C05"/>
    <w:rsid w:val="00D50255"/>
    <w:rsid w:val="00D64E49"/>
    <w:rsid w:val="00D664FD"/>
    <w:rsid w:val="00D66520"/>
    <w:rsid w:val="00D6719F"/>
    <w:rsid w:val="00D7031C"/>
    <w:rsid w:val="00D72C07"/>
    <w:rsid w:val="00D73078"/>
    <w:rsid w:val="00D744E0"/>
    <w:rsid w:val="00D77AD1"/>
    <w:rsid w:val="00D81A14"/>
    <w:rsid w:val="00D81B1D"/>
    <w:rsid w:val="00D82262"/>
    <w:rsid w:val="00D851DA"/>
    <w:rsid w:val="00D869FD"/>
    <w:rsid w:val="00D9171C"/>
    <w:rsid w:val="00D9385E"/>
    <w:rsid w:val="00D93C35"/>
    <w:rsid w:val="00DA1D52"/>
    <w:rsid w:val="00DA6B18"/>
    <w:rsid w:val="00DB2A80"/>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97F06"/>
    <w:rsid w:val="00EA0EF4"/>
    <w:rsid w:val="00EA105B"/>
    <w:rsid w:val="00EA140F"/>
    <w:rsid w:val="00EA238E"/>
    <w:rsid w:val="00EA243A"/>
    <w:rsid w:val="00EA555A"/>
    <w:rsid w:val="00EA7A8E"/>
    <w:rsid w:val="00EB09B7"/>
    <w:rsid w:val="00EB1283"/>
    <w:rsid w:val="00EB3C7A"/>
    <w:rsid w:val="00EB4E0E"/>
    <w:rsid w:val="00EC278A"/>
    <w:rsid w:val="00EC2B5E"/>
    <w:rsid w:val="00EC53EB"/>
    <w:rsid w:val="00EC66E6"/>
    <w:rsid w:val="00ED0E46"/>
    <w:rsid w:val="00ED113F"/>
    <w:rsid w:val="00EE1B3A"/>
    <w:rsid w:val="00EE2B5B"/>
    <w:rsid w:val="00EE4BF6"/>
    <w:rsid w:val="00EE7D7C"/>
    <w:rsid w:val="00EF5238"/>
    <w:rsid w:val="00EF5246"/>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1FF"/>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8C0A93-B2D3-4464-A4D3-11B1B564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2">
    <w:name w:val="Unresolved Mention12"/>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54</Pages>
  <Words>8403</Words>
  <Characters>47901</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Jinwen Ma</cp:lastModifiedBy>
  <cp:revision>7</cp:revision>
  <cp:lastPrinted>2025-04-29T19:27:00Z</cp:lastPrinted>
  <dcterms:created xsi:type="dcterms:W3CDTF">2025-05-05T19:51:00Z</dcterms:created>
  <dcterms:modified xsi:type="dcterms:W3CDTF">2025-05-05T20:09:00Z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